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74512" w14:textId="676D1C74" w:rsidR="00576007" w:rsidRDefault="00576007" w:rsidP="00576007">
      <w:pPr>
        <w:pStyle w:val="CRCoverPage"/>
        <w:tabs>
          <w:tab w:val="right" w:pos="9639"/>
        </w:tabs>
        <w:spacing w:after="0"/>
        <w:rPr>
          <w:ins w:id="0" w:author="Per Lindell" w:date="2019-11-21T21:00:00Z"/>
          <w:rFonts w:cs="Arial"/>
          <w:b/>
          <w:sz w:val="24"/>
          <w:szCs w:val="24"/>
        </w:rPr>
      </w:pPr>
      <w:bookmarkStart w:id="1" w:name="_Hlk491845607"/>
      <w:bookmarkStart w:id="2" w:name="_Hlk520809302"/>
      <w:ins w:id="3" w:author="Per Lindell" w:date="2019-11-21T21:00:00Z">
        <w:r>
          <w:rPr>
            <w:rFonts w:cs="Arial"/>
            <w:b/>
            <w:sz w:val="24"/>
            <w:szCs w:val="24"/>
          </w:rPr>
          <w:t>3GPP TSG-RAN Meeting #86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19-11-27T09:14:00Z">
        <w:r w:rsidR="004B7942" w:rsidRPr="004B7942">
          <w:rPr>
            <w:rFonts w:cs="Arial"/>
            <w:b/>
            <w:sz w:val="24"/>
            <w:szCs w:val="24"/>
          </w:rPr>
          <w:t>RP-192446</w:t>
        </w:r>
      </w:ins>
    </w:p>
    <w:p w14:paraId="6232F925" w14:textId="1DA1C5FE" w:rsidR="00CB3F7D" w:rsidRPr="0033027D" w:rsidDel="00072A5B" w:rsidRDefault="00576007" w:rsidP="00576007">
      <w:pPr>
        <w:pStyle w:val="CRCoverPage"/>
        <w:tabs>
          <w:tab w:val="right" w:pos="9639"/>
        </w:tabs>
        <w:spacing w:after="0"/>
        <w:rPr>
          <w:del w:id="5" w:author="Per Lindell" w:date="2019-09-12T15:24:00Z"/>
          <w:b/>
          <w:noProof/>
          <w:sz w:val="24"/>
        </w:rPr>
      </w:pPr>
      <w:ins w:id="6" w:author="Per Lindell" w:date="2019-11-21T21:00:00Z">
        <w:r w:rsidRPr="00B107E8">
          <w:rPr>
            <w:rFonts w:cs="Arial"/>
            <w:b/>
            <w:sz w:val="24"/>
            <w:szCs w:val="24"/>
            <w:lang w:val="en-US"/>
          </w:rPr>
          <w:t>Sitges, Spain, 9 Dec</w:t>
        </w:r>
        <w:r w:rsidRPr="007B22FC">
          <w:rPr>
            <w:rFonts w:cs="Arial"/>
            <w:b/>
            <w:sz w:val="24"/>
            <w:szCs w:val="24"/>
          </w:rPr>
          <w:t>ember – 12 December 2019</w:t>
        </w:r>
      </w:ins>
      <w:del w:id="7" w:author="Per Lindell" w:date="2019-09-12T15:24:00Z">
        <w:r w:rsidR="00CB3F7D" w:rsidRPr="0033027D" w:rsidDel="00072A5B">
          <w:rPr>
            <w:b/>
            <w:noProof/>
            <w:sz w:val="24"/>
          </w:rPr>
          <w:delText>3GPP TSG</w:delText>
        </w:r>
        <w:r w:rsidR="00CB3F7D" w:rsidDel="00072A5B">
          <w:rPr>
            <w:b/>
            <w:noProof/>
            <w:sz w:val="24"/>
          </w:rPr>
          <w:delText xml:space="preserve"> RAN Meeting #</w:delText>
        </w:r>
        <w:r w:rsidR="00404774" w:rsidDel="00072A5B">
          <w:rPr>
            <w:b/>
            <w:noProof/>
            <w:sz w:val="24"/>
          </w:rPr>
          <w:delText>85</w:delText>
        </w:r>
        <w:r w:rsidR="00CB3F7D" w:rsidDel="00072A5B">
          <w:rPr>
            <w:b/>
            <w:noProof/>
            <w:sz w:val="24"/>
          </w:rPr>
          <w:tab/>
        </w:r>
        <w:r w:rsidR="0080768C" w:rsidRPr="0080768C" w:rsidDel="00072A5B">
          <w:rPr>
            <w:b/>
            <w:noProof/>
            <w:sz w:val="24"/>
          </w:rPr>
          <w:delText>RP-</w:delText>
        </w:r>
        <w:r w:rsidR="00AD7ED0" w:rsidRPr="00AD7ED0" w:rsidDel="00072A5B">
          <w:rPr>
            <w:b/>
            <w:noProof/>
            <w:sz w:val="24"/>
          </w:rPr>
          <w:delText>191813</w:delText>
        </w:r>
      </w:del>
    </w:p>
    <w:p w14:paraId="0B3DFCD9" w14:textId="684F178E" w:rsidR="006A45BA" w:rsidRPr="005065B6" w:rsidRDefault="008962A5" w:rsidP="00CE296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19-09-12T15:24:00Z">
        <w:r w:rsidDel="00072A5B">
          <w:rPr>
            <w:rFonts w:cs="Arial"/>
            <w:b/>
            <w:sz w:val="24"/>
            <w:szCs w:val="24"/>
          </w:rPr>
          <w:delText xml:space="preserve">Newport Beach, California, US, </w:delText>
        </w:r>
        <w:r w:rsidR="00404774" w:rsidDel="00072A5B">
          <w:rPr>
            <w:rFonts w:cs="Arial"/>
            <w:b/>
            <w:sz w:val="24"/>
            <w:szCs w:val="24"/>
          </w:rPr>
          <w:delText>16 September – 20 September</w:delText>
        </w:r>
        <w:r w:rsidDel="00072A5B">
          <w:rPr>
            <w:rFonts w:cs="Arial"/>
            <w:b/>
            <w:sz w:val="24"/>
            <w:szCs w:val="24"/>
          </w:rPr>
          <w:delText xml:space="preserve"> 2019</w:delText>
        </w:r>
      </w:del>
      <w:bookmarkEnd w:id="1"/>
      <w:bookmarkEnd w:id="2"/>
      <w:r w:rsidR="00CE296E">
        <w:rPr>
          <w:rFonts w:cs="Arial"/>
          <w:b/>
          <w:sz w:val="24"/>
          <w:szCs w:val="24"/>
        </w:rPr>
        <w:tab/>
      </w:r>
      <w:r w:rsidR="00CE296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9" w:author="Per Lindell" w:date="2019-09-12T15:23:00Z">
        <w:r w:rsidR="00072A5B" w:rsidRPr="00072A5B">
          <w:rPr>
            <w:rFonts w:eastAsia="Batang" w:cs="Arial"/>
            <w:sz w:val="18"/>
            <w:szCs w:val="18"/>
            <w:lang w:eastAsia="zh-CN"/>
          </w:rPr>
          <w:t>RP-191813</w:t>
        </w:r>
      </w:ins>
      <w:del w:id="10" w:author="Per Lindell" w:date="2019-09-12T15:23:00Z">
        <w:r w:rsidR="00CE296E" w:rsidRPr="007E4110" w:rsidDel="00072A5B">
          <w:rPr>
            <w:rFonts w:eastAsia="Batang" w:cs="Arial"/>
            <w:sz w:val="18"/>
            <w:szCs w:val="18"/>
            <w:lang w:eastAsia="zh-CN"/>
          </w:rPr>
          <w:delText>RP-</w:delText>
        </w:r>
        <w:r w:rsidR="00FD118A" w:rsidRPr="00567415" w:rsidDel="00072A5B">
          <w:rPr>
            <w:rFonts w:eastAsia="Batang" w:cs="Arial"/>
            <w:sz w:val="18"/>
            <w:szCs w:val="18"/>
            <w:lang w:eastAsia="zh-CN"/>
          </w:rPr>
          <w:delText>1</w:delText>
        </w:r>
        <w:r w:rsidR="00FD118A" w:rsidDel="00072A5B">
          <w:rPr>
            <w:rFonts w:eastAsia="Batang" w:cs="Arial"/>
            <w:sz w:val="18"/>
            <w:szCs w:val="18"/>
            <w:lang w:eastAsia="zh-CN"/>
          </w:rPr>
          <w:delText>91195</w:delText>
        </w:r>
      </w:del>
      <w:r w:rsidR="00CE296E"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0473CE7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A39C5">
        <w:rPr>
          <w:rFonts w:ascii="Arial" w:eastAsia="Batang" w:hAnsi="Arial"/>
          <w:b/>
          <w:lang w:eastAsia="zh-CN"/>
        </w:rPr>
        <w:t>9</w:t>
      </w:r>
      <w:r w:rsidR="007E4110">
        <w:rPr>
          <w:rFonts w:ascii="Arial" w:eastAsia="Batang" w:hAnsi="Arial"/>
          <w:b/>
          <w:lang w:eastAsia="zh-CN"/>
        </w:rPr>
        <w:t>.5.1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  <w:bookmarkStart w:id="11" w:name="_GoBack"/>
      <w:bookmarkEnd w:id="11"/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68E0F45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</w:p>
    <w:tbl>
      <w:tblPr>
        <w:tblW w:w="14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7"/>
        <w:gridCol w:w="29"/>
        <w:gridCol w:w="644"/>
        <w:gridCol w:w="30"/>
        <w:gridCol w:w="1313"/>
        <w:gridCol w:w="30"/>
        <w:gridCol w:w="1714"/>
        <w:gridCol w:w="30"/>
        <w:gridCol w:w="3045"/>
        <w:gridCol w:w="950"/>
        <w:gridCol w:w="3617"/>
      </w:tblGrid>
      <w:tr w:rsidR="001539D3" w:rsidRPr="00614771" w14:paraId="0B3DFD77" w14:textId="77777777" w:rsidTr="009A1059">
        <w:trPr>
          <w:cantSplit/>
        </w:trPr>
        <w:tc>
          <w:tcPr>
            <w:tcW w:w="2976" w:type="dxa"/>
            <w:gridSpan w:val="2"/>
          </w:tcPr>
          <w:p w14:paraId="0B3DFD6A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  <w:lang w:eastAsia="ja-JP"/>
              </w:rPr>
              <w:t>EN-DC</w:t>
            </w:r>
            <w:r w:rsidRPr="00614771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0B3DFD6B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74" w:type="dxa"/>
            <w:gridSpan w:val="2"/>
          </w:tcPr>
          <w:p w14:paraId="0B3DFD6C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REL-indep.</w:t>
            </w:r>
          </w:p>
          <w:p w14:paraId="0B3DFD6D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from</w:t>
            </w:r>
          </w:p>
        </w:tc>
        <w:tc>
          <w:tcPr>
            <w:tcW w:w="1343" w:type="dxa"/>
            <w:gridSpan w:val="2"/>
          </w:tcPr>
          <w:p w14:paraId="0B3DFD6E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6F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744" w:type="dxa"/>
            <w:gridSpan w:val="2"/>
          </w:tcPr>
          <w:p w14:paraId="0B3DFD70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71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045" w:type="dxa"/>
          </w:tcPr>
          <w:p w14:paraId="0B3DFD72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0B3DFD73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(min. 3)</w:t>
            </w:r>
          </w:p>
        </w:tc>
        <w:tc>
          <w:tcPr>
            <w:tcW w:w="950" w:type="dxa"/>
          </w:tcPr>
          <w:p w14:paraId="0B3DFD74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0B3DFD75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617" w:type="dxa"/>
          </w:tcPr>
          <w:p w14:paraId="0B3DFD76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supported next level fallback modes</w:t>
            </w:r>
            <w:r w:rsidRPr="00614771">
              <w:rPr>
                <w:rFonts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747469" w:rsidRPr="00614771" w14:paraId="0B3DFD8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78" w14:textId="2764DC4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1A-3A-5A_n79A_UL_1A_n79A</w:t>
            </w:r>
          </w:p>
        </w:tc>
        <w:tc>
          <w:tcPr>
            <w:tcW w:w="674" w:type="dxa"/>
            <w:gridSpan w:val="2"/>
          </w:tcPr>
          <w:p w14:paraId="0B3DFD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7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7B" w14:textId="77777777" w:rsidR="00747469" w:rsidRPr="00614771" w:rsidRDefault="00694D18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7D" w14:textId="5F51AAD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7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8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1" w14:textId="636364D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1A-3A-5A_n79A_UL_3A_n79A</w:t>
            </w:r>
          </w:p>
        </w:tc>
        <w:tc>
          <w:tcPr>
            <w:tcW w:w="674" w:type="dxa"/>
            <w:gridSpan w:val="2"/>
          </w:tcPr>
          <w:p w14:paraId="0B3DFD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4" w14:textId="77777777" w:rsidR="00747469" w:rsidRPr="00614771" w:rsidRDefault="00694D18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86" w14:textId="5B1338B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8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A" w14:textId="772045C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1A-3A-5A_n79A_UL_5A_n79A</w:t>
            </w:r>
          </w:p>
        </w:tc>
        <w:tc>
          <w:tcPr>
            <w:tcW w:w="674" w:type="dxa"/>
            <w:gridSpan w:val="2"/>
          </w:tcPr>
          <w:p w14:paraId="0B3DFD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D" w14:textId="77777777" w:rsidR="00747469" w:rsidRPr="00614771" w:rsidRDefault="00694D18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8F" w14:textId="0B72C88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3" w14:textId="2C229E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1A-3A-41A_n79A_UL_1A_n79A</w:t>
            </w:r>
          </w:p>
        </w:tc>
        <w:tc>
          <w:tcPr>
            <w:tcW w:w="674" w:type="dxa"/>
            <w:gridSpan w:val="2"/>
          </w:tcPr>
          <w:p w14:paraId="0B3DFD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6" w14:textId="77777777" w:rsidR="00747469" w:rsidRPr="00614771" w:rsidRDefault="00694D18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9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98" w14:textId="4D8492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C" w14:textId="4716CE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1A-3A-41A_n79A_UL_3A_n79A</w:t>
            </w:r>
          </w:p>
        </w:tc>
        <w:tc>
          <w:tcPr>
            <w:tcW w:w="674" w:type="dxa"/>
            <w:gridSpan w:val="2"/>
          </w:tcPr>
          <w:p w14:paraId="0B3DFD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F" w14:textId="77777777" w:rsidR="00747469" w:rsidRPr="00614771" w:rsidRDefault="00694D18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A1" w14:textId="71F24B3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5" w14:textId="510AC23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1A-3A-41A_n79A_UL_41A_n79A</w:t>
            </w:r>
          </w:p>
        </w:tc>
        <w:tc>
          <w:tcPr>
            <w:tcW w:w="674" w:type="dxa"/>
            <w:gridSpan w:val="2"/>
          </w:tcPr>
          <w:p w14:paraId="0B3DFD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A8" w14:textId="77777777" w:rsidR="00747469" w:rsidRPr="00614771" w:rsidRDefault="00694D18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AA" w14:textId="773B90B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E" w14:textId="24C967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1A-5A-41A_n79A_UL_1A_n79A</w:t>
            </w:r>
          </w:p>
        </w:tc>
        <w:tc>
          <w:tcPr>
            <w:tcW w:w="674" w:type="dxa"/>
            <w:gridSpan w:val="2"/>
          </w:tcPr>
          <w:p w14:paraId="0B3DFD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1" w14:textId="77777777" w:rsidR="00747469" w:rsidRPr="00614771" w:rsidRDefault="00694D18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B3" w14:textId="432B5DF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B7" w14:textId="5DA23F6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1A-5A-41A_n79A_UL_5A_n79A</w:t>
            </w:r>
          </w:p>
        </w:tc>
        <w:tc>
          <w:tcPr>
            <w:tcW w:w="674" w:type="dxa"/>
            <w:gridSpan w:val="2"/>
          </w:tcPr>
          <w:p w14:paraId="0B3DFD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A" w14:textId="77777777" w:rsidR="00747469" w:rsidRPr="00614771" w:rsidRDefault="00694D18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BC" w14:textId="71C0FAC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0" w14:textId="346671F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1A-5A-41A_n79A_UL_41A_n79A</w:t>
            </w:r>
          </w:p>
        </w:tc>
        <w:tc>
          <w:tcPr>
            <w:tcW w:w="674" w:type="dxa"/>
            <w:gridSpan w:val="2"/>
          </w:tcPr>
          <w:p w14:paraId="0B3DFD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3" w14:textId="77777777" w:rsidR="00747469" w:rsidRPr="00614771" w:rsidRDefault="00694D18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C5" w14:textId="1361EF5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D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9" w14:textId="592FB32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3A-5A-41A_n79A_UL_3A_n79A</w:t>
            </w:r>
          </w:p>
        </w:tc>
        <w:tc>
          <w:tcPr>
            <w:tcW w:w="674" w:type="dxa"/>
            <w:gridSpan w:val="2"/>
          </w:tcPr>
          <w:p w14:paraId="0B3DFD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C" w14:textId="77777777" w:rsidR="00747469" w:rsidRPr="00614771" w:rsidRDefault="00694D18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CE" w14:textId="2F280C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D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2" w14:textId="15F8BA8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3A-5A-41A_n79A_UL_5A_n79A</w:t>
            </w:r>
          </w:p>
        </w:tc>
        <w:tc>
          <w:tcPr>
            <w:tcW w:w="674" w:type="dxa"/>
            <w:gridSpan w:val="2"/>
          </w:tcPr>
          <w:p w14:paraId="0B3DFD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5" w14:textId="77777777" w:rsidR="00747469" w:rsidRPr="00614771" w:rsidRDefault="00694D18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D7" w14:textId="2E7E701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D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B" w14:textId="0217D0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3A-5A-41A_n79A_UL_41A_n79A</w:t>
            </w:r>
          </w:p>
        </w:tc>
        <w:tc>
          <w:tcPr>
            <w:tcW w:w="674" w:type="dxa"/>
            <w:gridSpan w:val="2"/>
          </w:tcPr>
          <w:p w14:paraId="0B3DFD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E" w14:textId="77777777" w:rsidR="00747469" w:rsidRPr="00614771" w:rsidRDefault="00694D18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E0" w14:textId="439F78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674" w:type="dxa"/>
            <w:gridSpan w:val="2"/>
          </w:tcPr>
          <w:p w14:paraId="0B3DFDE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E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E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E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950" w:type="dxa"/>
          </w:tcPr>
          <w:p w14:paraId="0B3DFDE9" w14:textId="57DBC56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DF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674" w:type="dxa"/>
            <w:gridSpan w:val="2"/>
          </w:tcPr>
          <w:p w14:paraId="0B3DFDE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F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F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950" w:type="dxa"/>
          </w:tcPr>
          <w:p w14:paraId="0B3DFDF3" w14:textId="253148D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E0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F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</w:t>
            </w:r>
          </w:p>
        </w:tc>
        <w:tc>
          <w:tcPr>
            <w:tcW w:w="674" w:type="dxa"/>
            <w:gridSpan w:val="2"/>
          </w:tcPr>
          <w:p w14:paraId="0B3DFD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DF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DF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DFE" w14:textId="6EC4A8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  <w:p w14:paraId="0B3DFE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DC_1A-41A_n77A(completed)</w:t>
            </w:r>
          </w:p>
          <w:p w14:paraId="0B3DFE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DC_1A-3A_n77A(completed)</w:t>
            </w:r>
          </w:p>
        </w:tc>
      </w:tr>
      <w:tr w:rsidR="00747469" w:rsidRPr="00614771" w14:paraId="0B3DFE0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</w:t>
            </w:r>
          </w:p>
        </w:tc>
        <w:tc>
          <w:tcPr>
            <w:tcW w:w="674" w:type="dxa"/>
            <w:gridSpan w:val="2"/>
          </w:tcPr>
          <w:p w14:paraId="0B3DFE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0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0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09" w14:textId="098B2B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  <w:p w14:paraId="0B3DFE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DC_1A-41A_n78A(completed)</w:t>
            </w:r>
          </w:p>
          <w:p w14:paraId="0B3DFE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DC_1A-3A_n78A(completed)</w:t>
            </w:r>
          </w:p>
        </w:tc>
      </w:tr>
      <w:tr w:rsidR="00747469" w:rsidRPr="00614771" w14:paraId="0B3DFE1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</w:t>
            </w:r>
          </w:p>
        </w:tc>
        <w:tc>
          <w:tcPr>
            <w:tcW w:w="674" w:type="dxa"/>
            <w:gridSpan w:val="2"/>
          </w:tcPr>
          <w:p w14:paraId="0B3DFE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14" w14:textId="3B097A3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  <w:p w14:paraId="0B3DFE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DC_1A-41A_n79A(completed)</w:t>
            </w:r>
          </w:p>
          <w:p w14:paraId="0B3DFE1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DC_1A-3A_n79A(completed)</w:t>
            </w:r>
          </w:p>
        </w:tc>
      </w:tr>
      <w:tr w:rsidR="00747469" w:rsidRPr="00614771" w14:paraId="0B3DFE2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674" w:type="dxa"/>
            <w:gridSpan w:val="2"/>
          </w:tcPr>
          <w:p w14:paraId="0B3DFE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1F" w14:textId="75A3A91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DC_41C-42C_n77A(completed)</w:t>
            </w:r>
          </w:p>
          <w:p w14:paraId="0B3DFE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DC_3A-41A-42C_n77A(new)</w:t>
            </w:r>
          </w:p>
          <w:p w14:paraId="0B3DFE2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DC_3A-41C-42A_n77A(new)</w:t>
            </w:r>
          </w:p>
        </w:tc>
      </w:tr>
      <w:tr w:rsidR="00747469" w:rsidRPr="00614771" w14:paraId="0B3DFE2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674" w:type="dxa"/>
            <w:gridSpan w:val="2"/>
          </w:tcPr>
          <w:p w14:paraId="0B3DFE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2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2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2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2A" w14:textId="229AA7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DC_41C-42C_n78A(completed)</w:t>
            </w:r>
          </w:p>
          <w:p w14:paraId="0B3DFE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DC_3A-41A-42C_n78A(new)</w:t>
            </w:r>
          </w:p>
          <w:p w14:paraId="0B3DFE2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DC_3A-41C-42A_n78A(new)</w:t>
            </w:r>
          </w:p>
        </w:tc>
      </w:tr>
      <w:tr w:rsidR="00747469" w:rsidRPr="00614771" w14:paraId="0B3DFE3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674" w:type="dxa"/>
            <w:gridSpan w:val="2"/>
          </w:tcPr>
          <w:p w14:paraId="0B3DFE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35" w14:textId="22282CF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DC_41C-42C_n79A(completed)</w:t>
            </w:r>
          </w:p>
          <w:p w14:paraId="0B3DFE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DC_3A-41A-42C_n79A(new)</w:t>
            </w:r>
          </w:p>
          <w:p w14:paraId="0B3DFE3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DC_3A-41C-42A_n79A(new)</w:t>
            </w:r>
          </w:p>
        </w:tc>
      </w:tr>
      <w:tr w:rsidR="00747469" w:rsidRPr="00614771" w14:paraId="0B3DFE4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</w:t>
            </w:r>
          </w:p>
        </w:tc>
        <w:tc>
          <w:tcPr>
            <w:tcW w:w="674" w:type="dxa"/>
            <w:gridSpan w:val="2"/>
          </w:tcPr>
          <w:p w14:paraId="0B3DFE3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40" w14:textId="7A512C8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DC_41C-42A_n77A(completed)</w:t>
            </w:r>
          </w:p>
          <w:p w14:paraId="0B3DFE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  <w:p w14:paraId="0B3DFE4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DC_3A-41C_n77A(new)</w:t>
            </w:r>
          </w:p>
        </w:tc>
      </w:tr>
      <w:tr w:rsidR="00747469" w:rsidRPr="00614771" w14:paraId="0B3DFE4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</w:t>
            </w:r>
          </w:p>
        </w:tc>
        <w:tc>
          <w:tcPr>
            <w:tcW w:w="674" w:type="dxa"/>
            <w:gridSpan w:val="2"/>
          </w:tcPr>
          <w:p w14:paraId="0B3DFE4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4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4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4B" w14:textId="172752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DC_41C-42A_n78A(completed)</w:t>
            </w:r>
          </w:p>
          <w:p w14:paraId="0B3DFE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  <w:p w14:paraId="0B3DFE4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DC_3A-41C_n78A(new)</w:t>
            </w:r>
          </w:p>
        </w:tc>
      </w:tr>
      <w:tr w:rsidR="00747469" w:rsidRPr="00614771" w14:paraId="0B3DFE5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</w:t>
            </w:r>
          </w:p>
        </w:tc>
        <w:tc>
          <w:tcPr>
            <w:tcW w:w="674" w:type="dxa"/>
            <w:gridSpan w:val="2"/>
          </w:tcPr>
          <w:p w14:paraId="0B3DFE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56" w14:textId="5A8E15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DC_41C-42A_n79A(completed)</w:t>
            </w:r>
          </w:p>
          <w:p w14:paraId="0B3DFE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  <w:p w14:paraId="0B3DFE5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DC_3A-41C_n79A(new)</w:t>
            </w:r>
          </w:p>
        </w:tc>
      </w:tr>
      <w:tr w:rsidR="00747469" w:rsidRPr="00614771" w14:paraId="0B3DFE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</w:t>
            </w:r>
          </w:p>
        </w:tc>
        <w:tc>
          <w:tcPr>
            <w:tcW w:w="674" w:type="dxa"/>
            <w:gridSpan w:val="2"/>
          </w:tcPr>
          <w:p w14:paraId="0B3DFE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61" w14:textId="17CA072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DC_41A-42C_n77A(completed)</w:t>
            </w:r>
          </w:p>
          <w:p w14:paraId="0B3DFE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DC_3A-42C_n77A(completed)</w:t>
            </w:r>
          </w:p>
          <w:p w14:paraId="0B3DFE6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</w:tc>
      </w:tr>
      <w:tr w:rsidR="00747469" w:rsidRPr="00614771" w14:paraId="0B3DFE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</w:t>
            </w:r>
          </w:p>
        </w:tc>
        <w:tc>
          <w:tcPr>
            <w:tcW w:w="674" w:type="dxa"/>
            <w:gridSpan w:val="2"/>
          </w:tcPr>
          <w:p w14:paraId="0B3DFE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6C" w14:textId="3C808FC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DC_41A-42C_n78A(completed)</w:t>
            </w:r>
          </w:p>
          <w:p w14:paraId="0B3DFE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DC_3A-42C_n78A(completed)</w:t>
            </w:r>
          </w:p>
          <w:p w14:paraId="0B3DFE6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</w:tc>
      </w:tr>
      <w:tr w:rsidR="00747469" w:rsidRPr="00614771" w14:paraId="0B3DFE7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</w:t>
            </w:r>
          </w:p>
        </w:tc>
        <w:tc>
          <w:tcPr>
            <w:tcW w:w="674" w:type="dxa"/>
            <w:gridSpan w:val="2"/>
          </w:tcPr>
          <w:p w14:paraId="0B3DFE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7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77" w14:textId="2B18726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DC_41A-42C_n79A(completed)</w:t>
            </w:r>
          </w:p>
          <w:p w14:paraId="0B3DFE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DC_3A-42C_n79A(completed)</w:t>
            </w:r>
          </w:p>
          <w:p w14:paraId="0B3DFE7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</w:tc>
      </w:tr>
      <w:tr w:rsidR="00747469" w:rsidRPr="00614771" w14:paraId="0B3DFE8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</w:t>
            </w:r>
          </w:p>
        </w:tc>
        <w:tc>
          <w:tcPr>
            <w:tcW w:w="674" w:type="dxa"/>
            <w:gridSpan w:val="2"/>
          </w:tcPr>
          <w:p w14:paraId="0B3DFE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82" w14:textId="63E99A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DC_41A-42A_n77A(completed)</w:t>
            </w:r>
          </w:p>
          <w:p w14:paraId="0B3DFE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DC_3A-42A_n77A(completed)</w:t>
            </w:r>
          </w:p>
          <w:p w14:paraId="0B3DFE8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</w:tc>
      </w:tr>
      <w:tr w:rsidR="00747469" w:rsidRPr="00614771" w14:paraId="0B3DFE9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</w:t>
            </w:r>
          </w:p>
        </w:tc>
        <w:tc>
          <w:tcPr>
            <w:tcW w:w="674" w:type="dxa"/>
            <w:gridSpan w:val="2"/>
          </w:tcPr>
          <w:p w14:paraId="0B3DFE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8D" w14:textId="13CEA7D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DC_41A-42A_n78A(completed)</w:t>
            </w:r>
          </w:p>
          <w:p w14:paraId="0B3DFE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DC_3A-42A_n78A(completed)</w:t>
            </w:r>
          </w:p>
          <w:p w14:paraId="0B3DFE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</w:tc>
      </w:tr>
      <w:tr w:rsidR="00747469" w:rsidRPr="00614771" w14:paraId="0B3DFE9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</w:t>
            </w:r>
          </w:p>
        </w:tc>
        <w:tc>
          <w:tcPr>
            <w:tcW w:w="674" w:type="dxa"/>
            <w:gridSpan w:val="2"/>
          </w:tcPr>
          <w:p w14:paraId="0B3DFE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9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9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98" w14:textId="7A09DE3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DC_41A-42A_n79A(completed)</w:t>
            </w:r>
          </w:p>
          <w:p w14:paraId="0B3DFE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DC_3A-42A_n79A(completed)</w:t>
            </w:r>
          </w:p>
          <w:p w14:paraId="0B3DFE9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</w:tc>
      </w:tr>
      <w:tr w:rsidR="00747469" w:rsidRPr="00614771" w14:paraId="0B3DFE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674" w:type="dxa"/>
            <w:gridSpan w:val="2"/>
          </w:tcPr>
          <w:p w14:paraId="0B3DFE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A2" w14:textId="679EA82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DC_1A-18A_n77A(completed)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DC_3A-18A_n77A(new)</w:t>
            </w:r>
          </w:p>
        </w:tc>
      </w:tr>
      <w:tr w:rsidR="00747469" w:rsidRPr="00614771" w14:paraId="0B3DFEA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674" w:type="dxa"/>
            <w:gridSpan w:val="2"/>
          </w:tcPr>
          <w:p w14:paraId="0B3DFE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AA" w14:textId="4CA6387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DC_1A-18A_n78A(completed)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DC_3A-18A_n78A(new)</w:t>
            </w:r>
          </w:p>
        </w:tc>
      </w:tr>
      <w:tr w:rsidR="00747469" w:rsidRPr="00614771" w14:paraId="0B3DFEB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674" w:type="dxa"/>
            <w:gridSpan w:val="2"/>
          </w:tcPr>
          <w:p w14:paraId="0B3DFE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</w:tcPr>
          <w:p w14:paraId="0B3DFEB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B2" w14:textId="1FD1D61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DC_1A-18A_n79A(completed)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DC_3A-18A_n79A(new)</w:t>
            </w:r>
          </w:p>
        </w:tc>
      </w:tr>
      <w:tr w:rsidR="00747469" w:rsidRPr="00614771" w14:paraId="0B3DFEB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674" w:type="dxa"/>
            <w:gridSpan w:val="2"/>
          </w:tcPr>
          <w:p w14:paraId="0B3DFEB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343" w:type="dxa"/>
            <w:gridSpan w:val="2"/>
          </w:tcPr>
          <w:p w14:paraId="0B3DFE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BA" w14:textId="500F49E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DC_1A-3C-7A_n78A-Completed</w:t>
            </w:r>
          </w:p>
          <w:p w14:paraId="0B3DFE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DC_1A-3A-7C_n78A-New</w:t>
            </w:r>
          </w:p>
          <w:p w14:paraId="0B3DFE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DC_3C-7C_n78A-Completed</w:t>
            </w:r>
          </w:p>
        </w:tc>
      </w:tr>
      <w:tr w:rsidR="00747469" w:rsidRPr="00614771" w14:paraId="0B3DFE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674" w:type="dxa"/>
            <w:gridSpan w:val="2"/>
          </w:tcPr>
          <w:p w14:paraId="0B3DFE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343" w:type="dxa"/>
            <w:gridSpan w:val="2"/>
          </w:tcPr>
          <w:p w14:paraId="0B3DFE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C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C4" w14:textId="759243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DC_1A-3A-7A_n78A-Completed</w:t>
            </w:r>
          </w:p>
          <w:p w14:paraId="0B3DFEC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DC_1A-7C_n78A-New</w:t>
            </w:r>
          </w:p>
          <w:p w14:paraId="0B3DFE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DC_3A-7C_n78A-Completed</w:t>
            </w:r>
          </w:p>
        </w:tc>
      </w:tr>
      <w:tr w:rsidR="00747469" w:rsidRPr="00614771" w14:paraId="0B3DFED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C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CE" w14:textId="07440F3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E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DC_1A-42D_n77A-completed</w:t>
            </w:r>
          </w:p>
          <w:p w14:paraId="0B3DFED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DC_1A-21A-42C_n77A-completed</w:t>
            </w:r>
          </w:p>
        </w:tc>
      </w:tr>
      <w:tr w:rsidR="00747469" w:rsidRPr="00614771" w14:paraId="0B3DFED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D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D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D8" w14:textId="5907CB0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E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DC_1A-42D_n77C-completed</w:t>
            </w:r>
          </w:p>
          <w:p w14:paraId="0B3DFE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DC_1A-21A-42C_n77C-completed</w:t>
            </w:r>
          </w:p>
          <w:p w14:paraId="0B3DFE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DC_1A-21A-42D_n77A-completed</w:t>
            </w:r>
          </w:p>
        </w:tc>
      </w:tr>
      <w:tr w:rsidR="00747469" w:rsidRPr="00614771" w14:paraId="0B3DFEE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3" w14:textId="1B03B7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E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DC_1A-42D_n78A-completed</w:t>
            </w:r>
          </w:p>
          <w:p w14:paraId="0B3DFEE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DC_1A-21A-42C_n78A-completed</w:t>
            </w:r>
          </w:p>
        </w:tc>
      </w:tr>
      <w:tr w:rsidR="00747469" w:rsidRPr="00614771" w14:paraId="0B3DFEF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D" w14:textId="7891ADA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EE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DC_1A-42D_n78C-completed</w:t>
            </w:r>
          </w:p>
          <w:p w14:paraId="0B3DFE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DC_1A-21A-42C_n78C-completed</w:t>
            </w:r>
          </w:p>
          <w:p w14:paraId="0B3DFEF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DC_1A-21A-42D_n78A-completed</w:t>
            </w:r>
          </w:p>
        </w:tc>
      </w:tr>
      <w:tr w:rsidR="00747469" w:rsidRPr="00614771" w14:paraId="0B3DFEF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674" w:type="dxa"/>
            <w:gridSpan w:val="2"/>
          </w:tcPr>
          <w:p w14:paraId="0B3DFE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F8" w14:textId="07BFFAA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E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DC_1A-42D_n79A-completed</w:t>
            </w:r>
          </w:p>
          <w:p w14:paraId="0B3DFE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DC_1A-21A-42C_n79A-completed</w:t>
            </w:r>
          </w:p>
        </w:tc>
      </w:tr>
      <w:tr w:rsidR="00747469" w:rsidRPr="00614771" w14:paraId="0B3DFF0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674" w:type="dxa"/>
            <w:gridSpan w:val="2"/>
          </w:tcPr>
          <w:p w14:paraId="0B3DFE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2" w14:textId="6AFE718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DC_1A-42D_n79C-completed</w:t>
            </w:r>
          </w:p>
          <w:p w14:paraId="0B3DFF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DC_1A-21A-42C_n79C-completed</w:t>
            </w:r>
          </w:p>
          <w:p w14:paraId="0B3DFF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DC_1A-21A-42D_n79A-completed</w:t>
            </w:r>
          </w:p>
        </w:tc>
      </w:tr>
      <w:tr w:rsidR="00747469" w:rsidRPr="00614771" w14:paraId="0B3DFF1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0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D" w14:textId="3E55A0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DC_19A-42D_n77A-completed</w:t>
            </w:r>
          </w:p>
          <w:p w14:paraId="0B3DFF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DC_3A-19A-42C_n77A-completed</w:t>
            </w:r>
          </w:p>
        </w:tc>
      </w:tr>
      <w:tr w:rsidR="00747469" w:rsidRPr="00614771" w14:paraId="0B3DFF1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17" w14:textId="760BAB7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DC_19A-42D_n77C-completed</w:t>
            </w:r>
          </w:p>
          <w:p w14:paraId="0B3DFF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DC_3A-19A-42C_n77C-completed</w:t>
            </w:r>
          </w:p>
          <w:p w14:paraId="0B3DFF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DC_3A-19A-42D_n77A-completed</w:t>
            </w:r>
          </w:p>
        </w:tc>
      </w:tr>
      <w:tr w:rsidR="00747469" w:rsidRPr="00614771" w14:paraId="0B3DFF2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22" w14:textId="38BEE3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DC_19A-42D_n78A-completed</w:t>
            </w:r>
          </w:p>
          <w:p w14:paraId="0B3DFF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DC_3A-19A-42C_n78A-completed</w:t>
            </w:r>
          </w:p>
        </w:tc>
      </w:tr>
      <w:tr w:rsidR="00747469" w:rsidRPr="00614771" w14:paraId="0B3DFF3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2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2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2C" w14:textId="0E201B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DC_19A-42D_n78C-completed</w:t>
            </w:r>
          </w:p>
          <w:p w14:paraId="0B3DFF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DC_3A-19A-42C_n78C-completed</w:t>
            </w:r>
          </w:p>
          <w:p w14:paraId="0B3DFF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DC_3A-19A-42D_n78A-completed</w:t>
            </w:r>
          </w:p>
        </w:tc>
      </w:tr>
      <w:tr w:rsidR="00747469" w:rsidRPr="00614771" w14:paraId="0B3DFF3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674" w:type="dxa"/>
            <w:gridSpan w:val="2"/>
          </w:tcPr>
          <w:p w14:paraId="0B3DFF3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3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37" w14:textId="00DE6C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3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DC_19A-42D_n79A-completed</w:t>
            </w:r>
          </w:p>
          <w:p w14:paraId="0B3DFF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DC_3A-19A-42C_n79A-completed</w:t>
            </w:r>
          </w:p>
        </w:tc>
      </w:tr>
      <w:tr w:rsidR="00747469" w:rsidRPr="00614771" w14:paraId="0B3DFF4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674" w:type="dxa"/>
            <w:gridSpan w:val="2"/>
          </w:tcPr>
          <w:p w14:paraId="0B3DFF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1" w14:textId="6FEE03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4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DC_19A-42D_n79C-completed</w:t>
            </w:r>
          </w:p>
          <w:p w14:paraId="0B3DFF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DC_3A-19A-42C_n79C-completed</w:t>
            </w:r>
          </w:p>
          <w:p w14:paraId="0B3DFF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DC_3A-19A-42D_n79A-completed</w:t>
            </w:r>
          </w:p>
        </w:tc>
      </w:tr>
      <w:tr w:rsidR="00747469" w:rsidRPr="00614771" w14:paraId="0B3DFF5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4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4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C" w14:textId="191353B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4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F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DC_3A-21A-42C_n77A-completed</w:t>
            </w:r>
          </w:p>
        </w:tc>
      </w:tr>
      <w:tr w:rsidR="00747469" w:rsidRPr="00614771" w14:paraId="0B3DFF5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56" w14:textId="157F6CD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F5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DC_3A-21A-42C_n77C-completed</w:t>
            </w:r>
          </w:p>
          <w:p w14:paraId="0B3DFF5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DC_3A-21A-42D_n77A-completed</w:t>
            </w:r>
          </w:p>
        </w:tc>
      </w:tr>
      <w:tr w:rsidR="00747469" w:rsidRPr="00614771" w14:paraId="0B3DFF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1" w14:textId="5480753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F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DC_3A-21A-42C_n78A-completed</w:t>
            </w:r>
          </w:p>
        </w:tc>
      </w:tr>
      <w:tr w:rsidR="00747469" w:rsidRPr="00614771" w14:paraId="0B3DFF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B" w14:textId="5F1E70E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F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DC_3A-21A-42C_n78C-completed</w:t>
            </w:r>
          </w:p>
          <w:p w14:paraId="0B3DFF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DC_3A-21A-42D_n78A-completed</w:t>
            </w:r>
          </w:p>
        </w:tc>
      </w:tr>
      <w:tr w:rsidR="00747469" w:rsidRPr="00614771" w14:paraId="0B3DFF7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674" w:type="dxa"/>
            <w:gridSpan w:val="2"/>
          </w:tcPr>
          <w:p w14:paraId="0B3DFF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76" w14:textId="2DDE8C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7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F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DC_3A-21A-42C_n79A-completed</w:t>
            </w:r>
          </w:p>
        </w:tc>
      </w:tr>
      <w:tr w:rsidR="00747469" w:rsidRPr="00614771" w14:paraId="0B3DFF8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674" w:type="dxa"/>
            <w:gridSpan w:val="2"/>
          </w:tcPr>
          <w:p w14:paraId="0B3DFF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80" w14:textId="4DD3806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DC_3A-21A-42C_n79C-completed</w:t>
            </w:r>
          </w:p>
          <w:p w14:paraId="0B3DFF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DC_3A-21A-42D_n79A-completed</w:t>
            </w:r>
          </w:p>
        </w:tc>
      </w:tr>
      <w:tr w:rsidR="00747469" w:rsidRPr="00614771" w14:paraId="0B3DFF8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6" w14:textId="66B28F4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1A-3C-8A_n78A_UL_1A_n78A</w:t>
            </w:r>
          </w:p>
        </w:tc>
        <w:tc>
          <w:tcPr>
            <w:tcW w:w="674" w:type="dxa"/>
            <w:gridSpan w:val="2"/>
          </w:tcPr>
          <w:p w14:paraId="0B3DFF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8B" w14:textId="45F2D07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C" w14:textId="6B2EACB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1A-3A-8A_n78A_UL_1A_n78A (completed)</w:t>
            </w:r>
          </w:p>
          <w:p w14:paraId="0B3DFF8D" w14:textId="78A411B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1A-3C_n78A_UL_1A_n78A (completed)</w:t>
            </w:r>
          </w:p>
        </w:tc>
      </w:tr>
      <w:tr w:rsidR="00747469" w:rsidRPr="00614771" w14:paraId="0B3DFF9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F" w14:textId="4948666E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1A-3C-8A_n78A_UL_3A_n78A</w:t>
            </w:r>
          </w:p>
        </w:tc>
        <w:tc>
          <w:tcPr>
            <w:tcW w:w="674" w:type="dxa"/>
            <w:gridSpan w:val="2"/>
          </w:tcPr>
          <w:p w14:paraId="0B3DFF9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4" w14:textId="0F34D4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5" w14:textId="798E78C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1A-3A-8A_n78A_UL_3A_n78A (completed)</w:t>
            </w:r>
          </w:p>
          <w:p w14:paraId="0B3DFF96" w14:textId="69BC5C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1A-3C_n78A_UL_3A_n78A (completed)</w:t>
            </w:r>
          </w:p>
        </w:tc>
      </w:tr>
      <w:tr w:rsidR="00747469" w:rsidRPr="00614771" w14:paraId="0B3DFFA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98" w14:textId="7A46135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1A-3C-8A_n78A_UL_8A_n78A</w:t>
            </w:r>
          </w:p>
        </w:tc>
        <w:tc>
          <w:tcPr>
            <w:tcW w:w="674" w:type="dxa"/>
            <w:gridSpan w:val="2"/>
          </w:tcPr>
          <w:p w14:paraId="0B3DFF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9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D" w14:textId="78C2659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E" w14:textId="6D61CF1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1A-3A-8A_n78A_UL_8A_n78A (completed)</w:t>
            </w:r>
          </w:p>
          <w:p w14:paraId="0B3DFF9F" w14:textId="5C53A74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3C-8A_n78A_UL_8A_n78A (new)</w:t>
            </w:r>
          </w:p>
        </w:tc>
      </w:tr>
      <w:tr w:rsidR="00747469" w:rsidRPr="00614771" w14:paraId="0B3DFFA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A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674" w:type="dxa"/>
            <w:gridSpan w:val="2"/>
          </w:tcPr>
          <w:p w14:paraId="0B3DFFA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4" w14:textId="77777777" w:rsidR="00747469" w:rsidRPr="00614771" w:rsidRDefault="00694D18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Mediatek, Ericsson, ASUStek</w:t>
            </w:r>
          </w:p>
        </w:tc>
        <w:tc>
          <w:tcPr>
            <w:tcW w:w="950" w:type="dxa"/>
          </w:tcPr>
          <w:p w14:paraId="0B3DFFA6" w14:textId="54C0523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DFFA7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DC_7A-8A_n77A (new)</w:t>
            </w:r>
          </w:p>
        </w:tc>
      </w:tr>
      <w:tr w:rsidR="00747469" w:rsidRPr="00614771" w14:paraId="0B3DFFB4" w14:textId="77777777" w:rsidTr="009A1059">
        <w:trPr>
          <w:cantSplit/>
          <w:trHeight w:val="281"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DFFA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674" w:type="dxa"/>
            <w:gridSpan w:val="2"/>
          </w:tcPr>
          <w:p w14:paraId="0B3DFF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E" w14:textId="77777777" w:rsidR="00747469" w:rsidRPr="00614771" w:rsidRDefault="00694D18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Mediatek, Ericsson, ASUStek</w:t>
            </w:r>
          </w:p>
        </w:tc>
        <w:tc>
          <w:tcPr>
            <w:tcW w:w="950" w:type="dxa"/>
          </w:tcPr>
          <w:p w14:paraId="0B3DFFB0" w14:textId="1A94E778" w:rsidR="00747469" w:rsidRPr="00614771" w:rsidRDefault="00D928FD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B1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DC_7A-8A_n78A (new)</w:t>
            </w:r>
          </w:p>
        </w:tc>
      </w:tr>
      <w:tr w:rsidR="00747469" w:rsidRPr="00614771" w14:paraId="0B3DFFB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B6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B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B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B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BB" w14:textId="3E2AC14E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DFFC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1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C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C6" w14:textId="0946983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DFFD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C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D1" w14:textId="744954E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DFFE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D7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D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D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DC" w14:textId="3C4A4E13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DFF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2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E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E7" w14:textId="09A1FF0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DFFF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D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F2" w14:textId="26C0838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F8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F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F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FD" w14:textId="4281EA4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E000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3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0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0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08" w14:textId="0D051CF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E00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E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13" w14:textId="183485D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E002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19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1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1E" w14:textId="31FF9B1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E00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4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2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2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2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29" w14:textId="35ECAEB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E00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F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34" w14:textId="53F7B6FD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4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3A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3F" w14:textId="6133E23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747469" w:rsidRPr="00614771" w14:paraId="0B3E004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45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4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4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4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4A" w14:textId="1E7993A6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747469" w:rsidRPr="00614771" w14:paraId="0B3E005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0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5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5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55" w14:textId="392207F8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5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614771" w14:paraId="0B3E0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5A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B" w14:textId="77777777" w:rsidR="00DF442D" w:rsidRPr="00614771" w:rsidRDefault="00DF442D" w:rsidP="00DF442D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C" w14:textId="77777777" w:rsidR="00DF442D" w:rsidRPr="00614771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D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45" w:type="dxa"/>
            <w:shd w:val="clear" w:color="auto" w:fill="auto"/>
          </w:tcPr>
          <w:p w14:paraId="0B3E005E" w14:textId="77777777" w:rsidR="00DF442D" w:rsidRPr="00614771" w:rsidRDefault="00DF442D" w:rsidP="00DF442D">
            <w:pPr>
              <w:pStyle w:val="TAL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  <w:lang w:val="it-IT"/>
              </w:rPr>
              <w:t>TELUS, Bell, Hisilicon</w:t>
            </w:r>
          </w:p>
        </w:tc>
        <w:tc>
          <w:tcPr>
            <w:tcW w:w="950" w:type="dxa"/>
            <w:shd w:val="clear" w:color="auto" w:fill="auto"/>
          </w:tcPr>
          <w:p w14:paraId="0B3E005F" w14:textId="50E6AC30" w:rsidR="00DF442D" w:rsidRPr="00614771" w:rsidRDefault="00962BA2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2" w:author="Per Lindell" w:date="2019-09-18T10:35:00Z">
              <w:r w:rsidRPr="005D77A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3" w:author="Per Lindell" w:date="2019-09-18T10:35:00Z">
              <w:r w:rsidR="00747469" w:rsidDel="00962BA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60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747469" w:rsidRPr="00614771" w14:paraId="0B3E006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4" w14:textId="104673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2A-66C-(n)71B_UL_(n)71B</w:t>
            </w:r>
          </w:p>
          <w:p w14:paraId="0B3E006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66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6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6A" w14:textId="1B48E8A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747469" w:rsidRPr="00614771" w14:paraId="0B3E007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E" w14:textId="79D5E4E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2A-66C-(n)71B_UL_66A-n71A</w:t>
            </w:r>
          </w:p>
          <w:p w14:paraId="0B3E00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70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4" w14:textId="5712853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747469" w:rsidRPr="00614771" w14:paraId="0B3E00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79" w14:textId="1DBB52C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2A-66C-(n)71B_UL_2A-n71A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7A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E" w14:textId="7C8C94E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747469" w:rsidRPr="00614771" w14:paraId="0B3E00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2" w14:textId="366457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2A-66A-(n)71AA_UL_(n)71B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87" w14:textId="3839FFB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747469" w:rsidRPr="00614771" w14:paraId="0B3E009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B" w14:textId="426D03CA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2A-66A-(n)71AA_UL_66A_n71A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0" w14:textId="2413211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747469" w:rsidRPr="00614771" w14:paraId="0B3E009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4" w14:textId="6B37235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2A-66A-(n)71AA_UL_2A_n71A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9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9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9" w14:textId="0CEA1A0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E12871" w:rsidRPr="00614771" w14:paraId="0B3E00A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D" w14:textId="3D539AF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2" w14:textId="4B6CF8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3" w14:textId="2E7F9F5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A4" w14:textId="7111550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A5" w14:textId="40F7C7C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1A-7A_n28A _UL_1A_n28A (rel. 15)</w:t>
            </w:r>
          </w:p>
        </w:tc>
      </w:tr>
      <w:tr w:rsidR="00E12871" w:rsidRPr="00614771" w14:paraId="0B3E0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A7" w14:textId="7CB72BA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A8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A9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C" w14:textId="1A11844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D" w14:textId="2D0C41A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(new),</w:t>
            </w:r>
          </w:p>
          <w:p w14:paraId="0B3E00AE" w14:textId="4A40784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_UL_3C_n28A (new),</w:t>
            </w:r>
          </w:p>
          <w:p w14:paraId="0B3E00AF" w14:textId="2653A50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</w:t>
            </w:r>
          </w:p>
        </w:tc>
      </w:tr>
      <w:tr w:rsidR="00E12871" w:rsidRPr="00614771" w14:paraId="0B3E00B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1" w14:textId="71EF81F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2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3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B6" w14:textId="0C5AD5CD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B7" w14:textId="13C8DBF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(new),</w:t>
            </w:r>
          </w:p>
          <w:p w14:paraId="0B3E00B8" w14:textId="1BAA3E1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B9" w14:textId="6D1C98C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_UL_3A_n28A (new)</w:t>
            </w:r>
          </w:p>
        </w:tc>
      </w:tr>
      <w:tr w:rsidR="00E12871" w:rsidRPr="00614771" w14:paraId="0B3E00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B" w14:textId="7D1EBCE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C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D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E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0" w14:textId="1F41A7E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1" w14:textId="34D26B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  <w:p w14:paraId="0B3E00C2" w14:textId="076C7AB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_UL_7A_n28A (new)</w:t>
            </w:r>
          </w:p>
        </w:tc>
      </w:tr>
      <w:tr w:rsidR="00E12871" w:rsidRPr="00614771" w14:paraId="0B3E00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4" w14:textId="67AD7CD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5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C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C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C8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9" w14:textId="059B890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A" w14:textId="3AE445C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_UL_1A_n28A (rel. 15),</w:t>
            </w:r>
          </w:p>
          <w:p w14:paraId="0B3E00CB" w14:textId="6255CFA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CC" w14:textId="110B931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E" w14:textId="0416519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F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2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3" w14:textId="6743DF5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4" w14:textId="31DC319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_UL_3A_n28A (rel. 15),</w:t>
            </w:r>
          </w:p>
          <w:p w14:paraId="0B3E00D5" w14:textId="6767935F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D6" w14:textId="0B8D86B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_UL_3A_n28A (new)</w:t>
            </w:r>
          </w:p>
        </w:tc>
      </w:tr>
      <w:tr w:rsidR="00E12871" w:rsidRPr="00614771" w14:paraId="0B3E00E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D8" w14:textId="4F76073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D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D" w14:textId="7DFF1ED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E" w14:textId="3F5027B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0DF" w14:textId="0110046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_UL_7C_n28A (new),</w:t>
            </w:r>
          </w:p>
          <w:p w14:paraId="0B3E00E0" w14:textId="5E84A48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</w:tc>
      </w:tr>
      <w:tr w:rsidR="00E12871" w:rsidRPr="00614771" w14:paraId="0B3E00E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2" w14:textId="21A7A33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3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E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E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E7" w14:textId="372E06D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E8" w14:textId="7BC962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E9" w14:textId="77CE5D3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 (new),</w:t>
            </w:r>
          </w:p>
          <w:p w14:paraId="0B3E00EA" w14:textId="42DB47C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 (new),</w:t>
            </w:r>
          </w:p>
          <w:p w14:paraId="0B3E00EB" w14:textId="715D385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D" w14:textId="2047516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2" w14:textId="6B0A903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3" w14:textId="0F4A95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</w:t>
            </w:r>
          </w:p>
          <w:p w14:paraId="0B3E00F4" w14:textId="3B50406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 (new)</w:t>
            </w:r>
          </w:p>
          <w:p w14:paraId="0B3E00F5" w14:textId="10C2F3A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_UL_3C_n28A (new)</w:t>
            </w:r>
          </w:p>
          <w:p w14:paraId="0B3E00F6" w14:textId="22091CE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</w:t>
            </w:r>
          </w:p>
        </w:tc>
      </w:tr>
      <w:tr w:rsidR="00E12871" w:rsidRPr="00614771" w14:paraId="0B3E010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F8" w14:textId="52A7040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F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F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D" w14:textId="6C52D4F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E" w14:textId="40C0DFB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</w:t>
            </w:r>
          </w:p>
          <w:p w14:paraId="0B3E00FF" w14:textId="4252931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 (new),</w:t>
            </w:r>
          </w:p>
          <w:p w14:paraId="0B3E0100" w14:textId="74E1DAF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(new),</w:t>
            </w:r>
          </w:p>
          <w:p w14:paraId="0B3E0101" w14:textId="179AB22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_UL_3A_n28A (new)</w:t>
            </w:r>
          </w:p>
        </w:tc>
      </w:tr>
      <w:tr w:rsidR="00E12871" w:rsidRPr="00614771" w14:paraId="0B3E01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3" w14:textId="24B1CD2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4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0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0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0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108" w14:textId="5418071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09" w14:textId="38D5DB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 (new),</w:t>
            </w:r>
          </w:p>
          <w:p w14:paraId="0B3E010A" w14:textId="7F4CA9D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10B" w14:textId="3B1B918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_UL_7C_n28A (new),</w:t>
            </w:r>
          </w:p>
          <w:p w14:paraId="0B3E010C" w14:textId="2BAA3FA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 (new)</w:t>
            </w:r>
          </w:p>
        </w:tc>
      </w:tr>
      <w:tr w:rsidR="00747469" w:rsidRPr="00614771" w14:paraId="0B3E01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E" w14:textId="3D58ED8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3" w14:textId="5A9F81A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4" w14:textId="179DBB5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_UL_1A_n78A (rel. 15),</w:t>
            </w:r>
          </w:p>
          <w:p w14:paraId="0B3E0115" w14:textId="1929149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_UL_1A_n78A (rel. 15),</w:t>
            </w:r>
          </w:p>
          <w:p w14:paraId="0B3E0116" w14:textId="58085EE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18" w14:textId="542D2FD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1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D" w14:textId="343DAE8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E" w14:textId="64910AD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_UL_3A_n78A (rel. 15),</w:t>
            </w:r>
          </w:p>
          <w:p w14:paraId="0B3E011F" w14:textId="2B5AD6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_UL_3A_n78A (rel. 15),</w:t>
            </w:r>
          </w:p>
          <w:p w14:paraId="0B3E0120" w14:textId="56E746E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_UL_3A_n78A (rel. 15)</w:t>
            </w:r>
          </w:p>
        </w:tc>
      </w:tr>
      <w:tr w:rsidR="00747469" w:rsidRPr="00614771" w14:paraId="0B3E012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2" w14:textId="0198FDC5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2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27" w14:textId="3D5D0FC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28" w14:textId="654C11D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15),</w:t>
            </w:r>
          </w:p>
          <w:p w14:paraId="0B3E0129" w14:textId="3255ED9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2A" w14:textId="258919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_UL_7A_n78A (rel. 15)</w:t>
            </w:r>
          </w:p>
        </w:tc>
      </w:tr>
      <w:tr w:rsidR="00747469" w:rsidRPr="00614771" w14:paraId="0B3E013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C" w14:textId="17A79E3C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31" w14:textId="363297D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2" w14:textId="146E1840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33" w14:textId="5EA5086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_UL_7C_n78A (rel. 15),</w:t>
            </w:r>
          </w:p>
          <w:p w14:paraId="0B3E0134" w14:textId="7C40E16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</w:t>
            </w:r>
          </w:p>
        </w:tc>
      </w:tr>
      <w:tr w:rsidR="00747469" w:rsidRPr="00614771" w14:paraId="0B3E014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36" w14:textId="6014729A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37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3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3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3B" w14:textId="4DF6D69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C" w14:textId="0B7D68B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_UL_1A_n78A (rel. 15),</w:t>
            </w:r>
          </w:p>
          <w:p w14:paraId="0B3E013D" w14:textId="65272E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_UL_1A_n78A (rel. 15),</w:t>
            </w:r>
          </w:p>
          <w:p w14:paraId="0B3E013E" w14:textId="2B2E59F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 (ongoing),</w:t>
            </w:r>
          </w:p>
          <w:p w14:paraId="0B3E013F" w14:textId="2C3EC85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4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1" w14:textId="7F98FA2F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4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46" w14:textId="1193120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47" w14:textId="2AC2E6F2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_UL_3C_n78A (rel. 15),</w:t>
            </w:r>
          </w:p>
          <w:p w14:paraId="0B3E0148" w14:textId="12228DC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_UL_3C_n78A (rel. 15),</w:t>
            </w:r>
          </w:p>
          <w:p w14:paraId="0B3E0149" w14:textId="52A6108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_UL_3C_n78A (rel. 15),</w:t>
            </w:r>
          </w:p>
          <w:p w14:paraId="0B3E014A" w14:textId="47D47025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</w:t>
            </w:r>
          </w:p>
        </w:tc>
      </w:tr>
      <w:tr w:rsidR="00747469" w:rsidRPr="00614771" w14:paraId="0B3E01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C" w14:textId="3BDF0D44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1" w14:textId="5227991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2" w14:textId="770CAAA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_UL_3A_n78A (rel. 15),</w:t>
            </w:r>
          </w:p>
          <w:p w14:paraId="0B3E0153" w14:textId="3BFC281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_UL_3A_n78A (rel. 15),</w:t>
            </w:r>
          </w:p>
          <w:p w14:paraId="0B3E0154" w14:textId="539B60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(ongoing),</w:t>
            </w:r>
          </w:p>
          <w:p w14:paraId="0B3E0155" w14:textId="0AD061B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 UL_3A_n78A (rel. 15)</w:t>
            </w:r>
          </w:p>
        </w:tc>
      </w:tr>
      <w:tr w:rsidR="00747469" w:rsidRPr="00614771" w14:paraId="0B3E016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57" w14:textId="77426573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5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5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5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C" w14:textId="54280B0C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D" w14:textId="493AEC2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 (ongoing),</w:t>
            </w:r>
          </w:p>
          <w:p w14:paraId="0B3E015E" w14:textId="74828C4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15),</w:t>
            </w:r>
          </w:p>
          <w:p w14:paraId="0B3E015F" w14:textId="4F4C602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60" w14:textId="4011826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_UL_7A_n78A (rel. 15)</w:t>
            </w:r>
          </w:p>
        </w:tc>
      </w:tr>
      <w:tr w:rsidR="00AF50CE" w:rsidRPr="00614771" w14:paraId="56572C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22B71EBA" w14:textId="77777777" w:rsidR="00AF50CE" w:rsidRPr="00614771" w:rsidDel="0034014C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662281E3" w14:textId="77777777" w:rsidR="00AF50CE" w:rsidRPr="00614771" w:rsidRDefault="00AF50CE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54DDC3C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14:paraId="5AAC426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045" w:type="dxa"/>
            <w:shd w:val="clear" w:color="auto" w:fill="auto"/>
          </w:tcPr>
          <w:p w14:paraId="1D7BF0C3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shd w:val="clear" w:color="auto" w:fill="auto"/>
          </w:tcPr>
          <w:p w14:paraId="36D03B09" w14:textId="77777777" w:rsidR="00AF50CE" w:rsidRPr="00BC5754" w:rsidRDefault="00AF50CE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  <w:shd w:val="clear" w:color="auto" w:fill="auto"/>
          </w:tcPr>
          <w:p w14:paraId="6D75AC12" w14:textId="77777777" w:rsidR="00AF50CE" w:rsidRPr="00614771" w:rsidDel="009F417A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</w:tr>
      <w:tr w:rsidR="00747469" w:rsidRPr="00614771" w14:paraId="0B3E016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2" w14:textId="7AC5434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6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6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67" w14:textId="1F3CBE7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68" w14:textId="7CB3A12F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 (ongoing),</w:t>
            </w:r>
          </w:p>
          <w:p w14:paraId="0B3E0169" w14:textId="123B7B8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6A" w14:textId="0EFF3387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_UL_7C_n78A (rel. 15),</w:t>
            </w:r>
          </w:p>
          <w:p w14:paraId="0B3E016B" w14:textId="6F688613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</w:t>
            </w:r>
          </w:p>
        </w:tc>
      </w:tr>
      <w:tr w:rsidR="00747469" w:rsidRPr="00614771" w14:paraId="0B3E0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0" w14:textId="77777777" w:rsidR="00747469" w:rsidRPr="00614771" w:rsidRDefault="00694D18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2" w14:textId="78631B9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747469" w:rsidRPr="00614771" w14:paraId="0B3E01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7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7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A" w14:textId="77777777" w:rsidR="00747469" w:rsidRPr="00614771" w:rsidRDefault="00694D18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C" w14:textId="0D274E1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747469" w:rsidRPr="00614771" w14:paraId="0B3E01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8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8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8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84" w14:textId="77777777" w:rsidR="00747469" w:rsidRPr="00614771" w:rsidRDefault="00694D18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86" w14:textId="37EAE21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8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747469" w:rsidRPr="00E17D0D" w14:paraId="0B3E01A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E019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9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9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A2" w14:textId="48EFF56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</w:t>
            </w:r>
          </w:p>
        </w:tc>
      </w:tr>
      <w:tr w:rsidR="00747469" w:rsidRPr="00E17D0D" w14:paraId="0B3E01B1" w14:textId="77777777" w:rsidTr="009A1059">
        <w:trPr>
          <w:cantSplit/>
        </w:trPr>
        <w:tc>
          <w:tcPr>
            <w:tcW w:w="2976" w:type="dxa"/>
            <w:gridSpan w:val="2"/>
          </w:tcPr>
          <w:p w14:paraId="0B3E01A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674" w:type="dxa"/>
            <w:gridSpan w:val="2"/>
          </w:tcPr>
          <w:p w14:paraId="0B3E01A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A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AD" w14:textId="38A7407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BC" w14:textId="77777777" w:rsidTr="009A1059">
        <w:trPr>
          <w:cantSplit/>
        </w:trPr>
        <w:tc>
          <w:tcPr>
            <w:tcW w:w="2976" w:type="dxa"/>
            <w:gridSpan w:val="2"/>
          </w:tcPr>
          <w:p w14:paraId="0B3E01B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B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B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B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B8" w14:textId="03612EB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B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747469" w:rsidRPr="00E17D0D" w14:paraId="0B3E01C7" w14:textId="77777777" w:rsidTr="009A1059">
        <w:trPr>
          <w:cantSplit/>
        </w:trPr>
        <w:tc>
          <w:tcPr>
            <w:tcW w:w="2976" w:type="dxa"/>
            <w:gridSpan w:val="2"/>
          </w:tcPr>
          <w:p w14:paraId="0B3E01B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674" w:type="dxa"/>
            <w:gridSpan w:val="2"/>
          </w:tcPr>
          <w:p w14:paraId="0B3E01B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C3" w14:textId="4248C96A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2" w14:textId="77777777" w:rsidTr="009A1059">
        <w:trPr>
          <w:cantSplit/>
        </w:trPr>
        <w:tc>
          <w:tcPr>
            <w:tcW w:w="2976" w:type="dxa"/>
            <w:gridSpan w:val="2"/>
          </w:tcPr>
          <w:p w14:paraId="0B3E01C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674" w:type="dxa"/>
            <w:gridSpan w:val="2"/>
          </w:tcPr>
          <w:p w14:paraId="0B3E01C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C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CE" w14:textId="7D63B92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A" w14:textId="77777777" w:rsidTr="009A1059">
        <w:trPr>
          <w:cantSplit/>
        </w:trPr>
        <w:tc>
          <w:tcPr>
            <w:tcW w:w="2976" w:type="dxa"/>
            <w:gridSpan w:val="2"/>
          </w:tcPr>
          <w:p w14:paraId="0B3E01D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674" w:type="dxa"/>
            <w:gridSpan w:val="2"/>
          </w:tcPr>
          <w:p w14:paraId="0B3E01D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D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14" w:type="dxa"/>
          </w:tcPr>
          <w:p w14:paraId="0B3E01D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D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D8" w14:textId="75C3F31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D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747469" w:rsidRPr="00E17D0D" w14:paraId="0B3E01E4" w14:textId="77777777" w:rsidTr="009A1059">
        <w:trPr>
          <w:cantSplit/>
        </w:trPr>
        <w:tc>
          <w:tcPr>
            <w:tcW w:w="2976" w:type="dxa"/>
            <w:gridSpan w:val="2"/>
          </w:tcPr>
          <w:p w14:paraId="0B3E01D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674" w:type="dxa"/>
            <w:gridSpan w:val="2"/>
          </w:tcPr>
          <w:p w14:paraId="0B3E01D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D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D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D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0" w14:textId="7951FAB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1E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DC_1A-42D_n257A-completed</w:t>
            </w:r>
          </w:p>
          <w:p w14:paraId="0B3E01E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DC_1A-21A-42C_n257A-completed</w:t>
            </w:r>
          </w:p>
        </w:tc>
      </w:tr>
      <w:tr w:rsidR="00747469" w:rsidRPr="00E17D0D" w14:paraId="0B3E01EF" w14:textId="77777777" w:rsidTr="009A1059">
        <w:trPr>
          <w:cantSplit/>
        </w:trPr>
        <w:tc>
          <w:tcPr>
            <w:tcW w:w="2976" w:type="dxa"/>
            <w:gridSpan w:val="2"/>
          </w:tcPr>
          <w:p w14:paraId="0B3E01E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674" w:type="dxa"/>
            <w:gridSpan w:val="2"/>
          </w:tcPr>
          <w:p w14:paraId="0B3E01E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E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E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E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A" w14:textId="590D442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1E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DC_1A-42D_n257D-completed</w:t>
            </w:r>
          </w:p>
          <w:p w14:paraId="0B3E01E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DC_1A-21A-42C_n257D-completed</w:t>
            </w:r>
          </w:p>
          <w:p w14:paraId="0B3E01E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DC_1A-21A-42D_n257A-completed</w:t>
            </w:r>
          </w:p>
        </w:tc>
      </w:tr>
      <w:tr w:rsidR="00747469" w:rsidRPr="00E17D0D" w14:paraId="0B3E01FA" w14:textId="77777777" w:rsidTr="009A1059">
        <w:trPr>
          <w:cantSplit/>
        </w:trPr>
        <w:tc>
          <w:tcPr>
            <w:tcW w:w="2976" w:type="dxa"/>
            <w:gridSpan w:val="2"/>
          </w:tcPr>
          <w:p w14:paraId="0B3E01F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674" w:type="dxa"/>
            <w:gridSpan w:val="2"/>
          </w:tcPr>
          <w:p w14:paraId="0B3E01F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F5" w14:textId="6CFD8DF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F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1F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DC_1A-42D_n257E-completed</w:t>
            </w:r>
          </w:p>
          <w:p w14:paraId="0B3E01F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DC_1A-21A-42C_n257E-completed</w:t>
            </w:r>
          </w:p>
          <w:p w14:paraId="0B3E01F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DC_1A-21A-42D_n257D-completed</w:t>
            </w:r>
          </w:p>
        </w:tc>
      </w:tr>
      <w:tr w:rsidR="00747469" w:rsidRPr="00E17D0D" w14:paraId="0B3E0205" w14:textId="77777777" w:rsidTr="009A1059">
        <w:trPr>
          <w:cantSplit/>
        </w:trPr>
        <w:tc>
          <w:tcPr>
            <w:tcW w:w="2976" w:type="dxa"/>
            <w:gridSpan w:val="2"/>
          </w:tcPr>
          <w:p w14:paraId="0B3E01F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674" w:type="dxa"/>
            <w:gridSpan w:val="2"/>
          </w:tcPr>
          <w:p w14:paraId="0B3E01F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0" w14:textId="563C6D8F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0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DC_1A-42D_n257F-completed</w:t>
            </w:r>
          </w:p>
          <w:p w14:paraId="0B3E020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DC_1A-21A-42C_n257F-completed</w:t>
            </w:r>
          </w:p>
          <w:p w14:paraId="0B3E020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DC_1A-21A-42D_n257E-completed</w:t>
            </w:r>
          </w:p>
        </w:tc>
      </w:tr>
      <w:tr w:rsidR="00747469" w:rsidRPr="00E17D0D" w14:paraId="0B3E020F" w14:textId="77777777" w:rsidTr="009A1059">
        <w:trPr>
          <w:cantSplit/>
        </w:trPr>
        <w:tc>
          <w:tcPr>
            <w:tcW w:w="2976" w:type="dxa"/>
            <w:gridSpan w:val="2"/>
          </w:tcPr>
          <w:p w14:paraId="0B3E020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674" w:type="dxa"/>
            <w:gridSpan w:val="2"/>
          </w:tcPr>
          <w:p w14:paraId="0B3E020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0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0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0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B" w14:textId="6743FA9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0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DC_19A-42D_n257A-completed</w:t>
            </w:r>
          </w:p>
          <w:p w14:paraId="0B3E020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DC_3A-19A-42C_n257A-completed</w:t>
            </w:r>
          </w:p>
        </w:tc>
      </w:tr>
      <w:tr w:rsidR="00747469" w:rsidRPr="00E17D0D" w14:paraId="0B3E021A" w14:textId="77777777" w:rsidTr="009A1059">
        <w:trPr>
          <w:cantSplit/>
        </w:trPr>
        <w:tc>
          <w:tcPr>
            <w:tcW w:w="2976" w:type="dxa"/>
            <w:gridSpan w:val="2"/>
          </w:tcPr>
          <w:p w14:paraId="0B3E021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674" w:type="dxa"/>
            <w:gridSpan w:val="2"/>
          </w:tcPr>
          <w:p w14:paraId="0B3E021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15" w14:textId="35F04A91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1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1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DC_19A-42D_n257D-completed</w:t>
            </w:r>
          </w:p>
          <w:p w14:paraId="0B3E021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DC_3A-19A-42C_n257D-completed</w:t>
            </w:r>
          </w:p>
          <w:p w14:paraId="0B3E021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DC_3A-19A-42D_n257A-completed</w:t>
            </w:r>
          </w:p>
        </w:tc>
      </w:tr>
      <w:tr w:rsidR="00747469" w:rsidRPr="00E17D0D" w14:paraId="0B3E0225" w14:textId="77777777" w:rsidTr="009A1059">
        <w:trPr>
          <w:cantSplit/>
        </w:trPr>
        <w:tc>
          <w:tcPr>
            <w:tcW w:w="2976" w:type="dxa"/>
            <w:gridSpan w:val="2"/>
          </w:tcPr>
          <w:p w14:paraId="0B3E021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674" w:type="dxa"/>
            <w:gridSpan w:val="2"/>
          </w:tcPr>
          <w:p w14:paraId="0B3E021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0" w14:textId="5E6977D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2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DC_19A-42D_n257E-completed</w:t>
            </w:r>
          </w:p>
          <w:p w14:paraId="0B3E022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DC_3A-19A-42C_n257E-completed</w:t>
            </w:r>
          </w:p>
          <w:p w14:paraId="0B3E022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DC_3A-19A-42D_n257D-completed</w:t>
            </w:r>
          </w:p>
        </w:tc>
      </w:tr>
      <w:tr w:rsidR="00747469" w:rsidRPr="00E17D0D" w14:paraId="0B3E0230" w14:textId="77777777" w:rsidTr="009A1059">
        <w:trPr>
          <w:cantSplit/>
        </w:trPr>
        <w:tc>
          <w:tcPr>
            <w:tcW w:w="2976" w:type="dxa"/>
            <w:gridSpan w:val="2"/>
          </w:tcPr>
          <w:p w14:paraId="0B3E022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674" w:type="dxa"/>
            <w:gridSpan w:val="2"/>
          </w:tcPr>
          <w:p w14:paraId="0B3E022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2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2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2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B" w14:textId="0F28354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2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DC_19A-42D_n257F-completed</w:t>
            </w:r>
          </w:p>
          <w:p w14:paraId="0B3E022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DC_3A-19A-42C_n257F-completed</w:t>
            </w:r>
          </w:p>
          <w:p w14:paraId="0B3E022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DC_3A-19A-42D_n257E-completed</w:t>
            </w:r>
          </w:p>
        </w:tc>
      </w:tr>
      <w:tr w:rsidR="00747469" w:rsidRPr="00E17D0D" w14:paraId="0B3E023A" w14:textId="77777777" w:rsidTr="009A1059">
        <w:trPr>
          <w:cantSplit/>
        </w:trPr>
        <w:tc>
          <w:tcPr>
            <w:tcW w:w="2976" w:type="dxa"/>
            <w:gridSpan w:val="2"/>
          </w:tcPr>
          <w:p w14:paraId="0B3E023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674" w:type="dxa"/>
            <w:gridSpan w:val="2"/>
          </w:tcPr>
          <w:p w14:paraId="0B3E023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36" w14:textId="1491808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3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3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23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DC_3A-21A-42C_n257A-completed</w:t>
            </w:r>
          </w:p>
        </w:tc>
      </w:tr>
      <w:tr w:rsidR="00747469" w:rsidRPr="00E17D0D" w14:paraId="0B3E0245" w14:textId="77777777" w:rsidTr="009A1059">
        <w:trPr>
          <w:cantSplit/>
        </w:trPr>
        <w:tc>
          <w:tcPr>
            <w:tcW w:w="2976" w:type="dxa"/>
            <w:gridSpan w:val="2"/>
          </w:tcPr>
          <w:p w14:paraId="0B3E023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674" w:type="dxa"/>
            <w:gridSpan w:val="2"/>
          </w:tcPr>
          <w:p w14:paraId="0B3E023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0" w14:textId="2CFD4FD4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4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24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DC_3A-21A-42C_n257D-completed</w:t>
            </w:r>
          </w:p>
          <w:p w14:paraId="0B3E024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DC_3A-21A-42D_n257A-completed</w:t>
            </w:r>
          </w:p>
        </w:tc>
      </w:tr>
      <w:tr w:rsidR="00747469" w:rsidRPr="00E17D0D" w14:paraId="0B3E0250" w14:textId="77777777" w:rsidTr="009A1059">
        <w:trPr>
          <w:cantSplit/>
        </w:trPr>
        <w:tc>
          <w:tcPr>
            <w:tcW w:w="2976" w:type="dxa"/>
            <w:gridSpan w:val="2"/>
          </w:tcPr>
          <w:p w14:paraId="0B3E024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674" w:type="dxa"/>
            <w:gridSpan w:val="2"/>
          </w:tcPr>
          <w:p w14:paraId="0B3E024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4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4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4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B" w14:textId="0CEC511C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4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24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DC_3A-21A-42C_n257E-completed</w:t>
            </w:r>
          </w:p>
          <w:p w14:paraId="0B3E024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DC_3A-21A-42D_n257D-completed</w:t>
            </w:r>
          </w:p>
        </w:tc>
      </w:tr>
      <w:tr w:rsidR="00747469" w:rsidRPr="00E17D0D" w14:paraId="0B3E025B" w14:textId="77777777" w:rsidTr="009A1059">
        <w:trPr>
          <w:cantSplit/>
        </w:trPr>
        <w:tc>
          <w:tcPr>
            <w:tcW w:w="2976" w:type="dxa"/>
            <w:gridSpan w:val="2"/>
          </w:tcPr>
          <w:p w14:paraId="0B3E025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674" w:type="dxa"/>
            <w:gridSpan w:val="2"/>
          </w:tcPr>
          <w:p w14:paraId="0B3E025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5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5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5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56" w14:textId="60F05186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5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5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5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DC_3A-21A-42C_n257F-completed</w:t>
            </w:r>
          </w:p>
          <w:p w14:paraId="0B3E025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DC_3A-21A-42D_n257E-completed</w:t>
            </w:r>
          </w:p>
        </w:tc>
      </w:tr>
      <w:tr w:rsidR="00D770EB" w:rsidRPr="00E17D0D" w14:paraId="0B3E0264" w14:textId="77777777" w:rsidTr="009A1059">
        <w:trPr>
          <w:cantSplit/>
        </w:trPr>
        <w:tc>
          <w:tcPr>
            <w:tcW w:w="2976" w:type="dxa"/>
            <w:gridSpan w:val="2"/>
          </w:tcPr>
          <w:p w14:paraId="0B3E025C" w14:textId="67A06D36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674" w:type="dxa"/>
            <w:gridSpan w:val="2"/>
          </w:tcPr>
          <w:p w14:paraId="0B3E025D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5E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5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1" w14:textId="5143CAD9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2" w14:textId="77777777" w:rsidR="00D770EB" w:rsidRPr="0009439C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D770EB" w:rsidRPr="00E17D0D" w14:paraId="0B3E026D" w14:textId="77777777" w:rsidTr="009A1059">
        <w:trPr>
          <w:cantSplit/>
        </w:trPr>
        <w:tc>
          <w:tcPr>
            <w:tcW w:w="2976" w:type="dxa"/>
            <w:gridSpan w:val="2"/>
          </w:tcPr>
          <w:p w14:paraId="0B3E0265" w14:textId="2E2519B8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674" w:type="dxa"/>
            <w:gridSpan w:val="2"/>
          </w:tcPr>
          <w:p w14:paraId="0B3E0266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67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68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9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A" w14:textId="4A21B36D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B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D770EB" w:rsidRPr="00E17D0D" w14:paraId="0B3E0276" w14:textId="77777777" w:rsidTr="009A1059">
        <w:trPr>
          <w:cantSplit/>
        </w:trPr>
        <w:tc>
          <w:tcPr>
            <w:tcW w:w="2976" w:type="dxa"/>
            <w:gridSpan w:val="2"/>
          </w:tcPr>
          <w:p w14:paraId="0B3E026E" w14:textId="3E264BBD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674" w:type="dxa"/>
            <w:gridSpan w:val="2"/>
          </w:tcPr>
          <w:p w14:paraId="0B3E026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71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72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73" w14:textId="6F11588B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74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14:paraId="0B3E027E" w14:textId="77777777" w:rsidTr="009A1059">
        <w:trPr>
          <w:cantSplit/>
        </w:trPr>
        <w:tc>
          <w:tcPr>
            <w:tcW w:w="2976" w:type="dxa"/>
            <w:gridSpan w:val="2"/>
          </w:tcPr>
          <w:p w14:paraId="0B3E0277" w14:textId="5E34673A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1A-3A-8A_n257D_UL_1A_n257A</w:t>
            </w:r>
          </w:p>
        </w:tc>
        <w:tc>
          <w:tcPr>
            <w:tcW w:w="674" w:type="dxa"/>
            <w:gridSpan w:val="2"/>
          </w:tcPr>
          <w:p w14:paraId="0B3E027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7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7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7C" w14:textId="06B2385B" w:rsidR="00653EB5" w:rsidRPr="00653EB5" w:rsidRDefault="00B910B7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7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B910B7" w:rsidRPr="00E17D0D" w14:paraId="0B3E0286" w14:textId="77777777" w:rsidTr="009A1059">
        <w:trPr>
          <w:cantSplit/>
        </w:trPr>
        <w:tc>
          <w:tcPr>
            <w:tcW w:w="2976" w:type="dxa"/>
            <w:gridSpan w:val="2"/>
          </w:tcPr>
          <w:p w14:paraId="0B3E027F" w14:textId="1B69068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1A-3A-8A_n257E_UL_1A_n257A</w:t>
            </w:r>
          </w:p>
        </w:tc>
        <w:tc>
          <w:tcPr>
            <w:tcW w:w="674" w:type="dxa"/>
            <w:gridSpan w:val="2"/>
          </w:tcPr>
          <w:p w14:paraId="0B3E028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8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4" w14:textId="7E28C21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B910B7" w:rsidRPr="00E17D0D" w14:paraId="0B3E028E" w14:textId="77777777" w:rsidTr="009A1059">
        <w:trPr>
          <w:cantSplit/>
        </w:trPr>
        <w:tc>
          <w:tcPr>
            <w:tcW w:w="2976" w:type="dxa"/>
            <w:gridSpan w:val="2"/>
          </w:tcPr>
          <w:p w14:paraId="0B3E0287" w14:textId="272CE09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1A-3A-8A_n257F_UL_1A_n257A</w:t>
            </w:r>
          </w:p>
        </w:tc>
        <w:tc>
          <w:tcPr>
            <w:tcW w:w="674" w:type="dxa"/>
            <w:gridSpan w:val="2"/>
          </w:tcPr>
          <w:p w14:paraId="0B3E028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8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C" w14:textId="7CAACDA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B910B7" w:rsidRPr="00E17D0D" w14:paraId="0B3E0296" w14:textId="77777777" w:rsidTr="009A1059">
        <w:trPr>
          <w:cantSplit/>
        </w:trPr>
        <w:tc>
          <w:tcPr>
            <w:tcW w:w="2976" w:type="dxa"/>
            <w:gridSpan w:val="2"/>
          </w:tcPr>
          <w:p w14:paraId="0B3E028F" w14:textId="7FB1798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1A-3A-8A_n257D_UL_3A_n257A</w:t>
            </w:r>
          </w:p>
        </w:tc>
        <w:tc>
          <w:tcPr>
            <w:tcW w:w="674" w:type="dxa"/>
            <w:gridSpan w:val="2"/>
          </w:tcPr>
          <w:p w14:paraId="0B3E029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9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4" w14:textId="3FA1B0F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B910B7" w:rsidRPr="00E17D0D" w14:paraId="0B3E029E" w14:textId="77777777" w:rsidTr="009A1059">
        <w:trPr>
          <w:cantSplit/>
        </w:trPr>
        <w:tc>
          <w:tcPr>
            <w:tcW w:w="2976" w:type="dxa"/>
            <w:gridSpan w:val="2"/>
          </w:tcPr>
          <w:p w14:paraId="0B3E0297" w14:textId="56909E2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1A-3A-8A_n257E_UL_3A_n257A</w:t>
            </w:r>
          </w:p>
        </w:tc>
        <w:tc>
          <w:tcPr>
            <w:tcW w:w="674" w:type="dxa"/>
            <w:gridSpan w:val="2"/>
          </w:tcPr>
          <w:p w14:paraId="0B3E029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9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C" w14:textId="390F512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B910B7" w:rsidRPr="00E17D0D" w14:paraId="0B3E02A6" w14:textId="77777777" w:rsidTr="009A1059">
        <w:trPr>
          <w:cantSplit/>
        </w:trPr>
        <w:tc>
          <w:tcPr>
            <w:tcW w:w="2976" w:type="dxa"/>
            <w:gridSpan w:val="2"/>
          </w:tcPr>
          <w:p w14:paraId="0B3E029F" w14:textId="051094F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1A-3A-8A_n257F_UL_3A_n257A</w:t>
            </w:r>
          </w:p>
        </w:tc>
        <w:tc>
          <w:tcPr>
            <w:tcW w:w="674" w:type="dxa"/>
            <w:gridSpan w:val="2"/>
          </w:tcPr>
          <w:p w14:paraId="0B3E02A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A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4" w14:textId="1BA8C89E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B910B7" w:rsidRPr="00E17D0D" w14:paraId="0B3E02AE" w14:textId="77777777" w:rsidTr="009A1059">
        <w:trPr>
          <w:cantSplit/>
        </w:trPr>
        <w:tc>
          <w:tcPr>
            <w:tcW w:w="2976" w:type="dxa"/>
            <w:gridSpan w:val="2"/>
          </w:tcPr>
          <w:p w14:paraId="0B3E02A7" w14:textId="68307EA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1A-3A-8A_n257D_UL_8A_n257A</w:t>
            </w:r>
          </w:p>
        </w:tc>
        <w:tc>
          <w:tcPr>
            <w:tcW w:w="674" w:type="dxa"/>
            <w:gridSpan w:val="2"/>
          </w:tcPr>
          <w:p w14:paraId="0B3E02A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A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C" w14:textId="35251683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B910B7" w:rsidRPr="00E17D0D" w14:paraId="0B3E02B6" w14:textId="77777777" w:rsidTr="009A1059">
        <w:trPr>
          <w:cantSplit/>
        </w:trPr>
        <w:tc>
          <w:tcPr>
            <w:tcW w:w="2976" w:type="dxa"/>
            <w:gridSpan w:val="2"/>
          </w:tcPr>
          <w:p w14:paraId="0B3E02AF" w14:textId="2778D212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1A-3A-8A_n257E_UL_8A_n257A</w:t>
            </w:r>
          </w:p>
        </w:tc>
        <w:tc>
          <w:tcPr>
            <w:tcW w:w="674" w:type="dxa"/>
            <w:gridSpan w:val="2"/>
          </w:tcPr>
          <w:p w14:paraId="0B3E02B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B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4" w14:textId="6ADD7382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B910B7" w:rsidRPr="00E17D0D" w14:paraId="0B3E02BE" w14:textId="77777777" w:rsidTr="009A1059">
        <w:trPr>
          <w:cantSplit/>
        </w:trPr>
        <w:tc>
          <w:tcPr>
            <w:tcW w:w="2976" w:type="dxa"/>
            <w:gridSpan w:val="2"/>
          </w:tcPr>
          <w:p w14:paraId="0B3E02B7" w14:textId="611FD5D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1A-3A-8A_n257F_UL_8A_n257A</w:t>
            </w:r>
          </w:p>
        </w:tc>
        <w:tc>
          <w:tcPr>
            <w:tcW w:w="674" w:type="dxa"/>
            <w:gridSpan w:val="2"/>
          </w:tcPr>
          <w:p w14:paraId="0B3E02B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B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C" w14:textId="4CA52CD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B910B7" w:rsidRPr="00E17D0D" w14:paraId="0B3E02C7" w14:textId="77777777" w:rsidTr="009A1059">
        <w:trPr>
          <w:cantSplit/>
        </w:trPr>
        <w:tc>
          <w:tcPr>
            <w:tcW w:w="2976" w:type="dxa"/>
            <w:gridSpan w:val="2"/>
          </w:tcPr>
          <w:p w14:paraId="0B3E02BF" w14:textId="1D5BF9D1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1A-3C-8A_n257A_UL_1A_n257A</w:t>
            </w:r>
          </w:p>
        </w:tc>
        <w:tc>
          <w:tcPr>
            <w:tcW w:w="674" w:type="dxa"/>
            <w:gridSpan w:val="2"/>
          </w:tcPr>
          <w:p w14:paraId="0B3E02C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C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4" w14:textId="077EBBEB" w:rsidR="00B910B7" w:rsidRPr="00653EB5" w:rsidRDefault="00D770EB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C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CF" w14:textId="77777777" w:rsidTr="009A1059">
        <w:trPr>
          <w:cantSplit/>
        </w:trPr>
        <w:tc>
          <w:tcPr>
            <w:tcW w:w="2976" w:type="dxa"/>
            <w:gridSpan w:val="2"/>
          </w:tcPr>
          <w:p w14:paraId="0B3E02C8" w14:textId="6C8B96CC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1A-3C-8A_n257D_UL_1A_n257A</w:t>
            </w:r>
          </w:p>
        </w:tc>
        <w:tc>
          <w:tcPr>
            <w:tcW w:w="674" w:type="dxa"/>
            <w:gridSpan w:val="2"/>
          </w:tcPr>
          <w:p w14:paraId="0B3E02C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C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D" w14:textId="77B66CF3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C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14:paraId="0B3E02D7" w14:textId="77777777" w:rsidTr="009A1059">
        <w:trPr>
          <w:cantSplit/>
        </w:trPr>
        <w:tc>
          <w:tcPr>
            <w:tcW w:w="2976" w:type="dxa"/>
            <w:gridSpan w:val="2"/>
          </w:tcPr>
          <w:p w14:paraId="0B3E02D0" w14:textId="42250213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1A-3C-8A_n257E_UL_1A_n257A</w:t>
            </w:r>
          </w:p>
        </w:tc>
        <w:tc>
          <w:tcPr>
            <w:tcW w:w="674" w:type="dxa"/>
            <w:gridSpan w:val="2"/>
          </w:tcPr>
          <w:p w14:paraId="0B3E02D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D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5" w14:textId="2C7EAA9A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14:paraId="0B3E02DF" w14:textId="77777777" w:rsidTr="009A1059">
        <w:trPr>
          <w:cantSplit/>
        </w:trPr>
        <w:tc>
          <w:tcPr>
            <w:tcW w:w="2976" w:type="dxa"/>
            <w:gridSpan w:val="2"/>
          </w:tcPr>
          <w:p w14:paraId="0B3E02D8" w14:textId="20CD7762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1A-3C-8A_n257F_UL_1A_n257A</w:t>
            </w:r>
          </w:p>
        </w:tc>
        <w:tc>
          <w:tcPr>
            <w:tcW w:w="674" w:type="dxa"/>
            <w:gridSpan w:val="2"/>
          </w:tcPr>
          <w:p w14:paraId="0B3E02D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D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D" w14:textId="1263A765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14:paraId="0B3E02E8" w14:textId="77777777" w:rsidTr="009A1059">
        <w:trPr>
          <w:cantSplit/>
        </w:trPr>
        <w:tc>
          <w:tcPr>
            <w:tcW w:w="2976" w:type="dxa"/>
            <w:gridSpan w:val="2"/>
          </w:tcPr>
          <w:p w14:paraId="0B3E02E0" w14:textId="0569B456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1A-3C-8A_n257A_UL_3A_n257A</w:t>
            </w:r>
          </w:p>
        </w:tc>
        <w:tc>
          <w:tcPr>
            <w:tcW w:w="674" w:type="dxa"/>
            <w:gridSpan w:val="2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5" w14:textId="23FBDDBF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496408" w:rsidRPr="00E17D0D" w14:paraId="0B3E02F0" w14:textId="77777777" w:rsidTr="009A1059">
        <w:trPr>
          <w:cantSplit/>
        </w:trPr>
        <w:tc>
          <w:tcPr>
            <w:tcW w:w="2976" w:type="dxa"/>
            <w:gridSpan w:val="2"/>
          </w:tcPr>
          <w:p w14:paraId="0B3E02E9" w14:textId="4337F08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1A-3C-8A_n257D_UL_3A_n257A</w:t>
            </w:r>
          </w:p>
        </w:tc>
        <w:tc>
          <w:tcPr>
            <w:tcW w:w="674" w:type="dxa"/>
            <w:gridSpan w:val="2"/>
          </w:tcPr>
          <w:p w14:paraId="0B3E02E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E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E" w14:textId="1419922E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E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496408" w:rsidRPr="00E17D0D" w14:paraId="0B3E02F8" w14:textId="77777777" w:rsidTr="009A1059">
        <w:trPr>
          <w:cantSplit/>
        </w:trPr>
        <w:tc>
          <w:tcPr>
            <w:tcW w:w="2976" w:type="dxa"/>
            <w:gridSpan w:val="2"/>
          </w:tcPr>
          <w:p w14:paraId="0B3E02F1" w14:textId="5413481A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1A-3C-8A_n257E_UL_3A_n257A</w:t>
            </w:r>
          </w:p>
        </w:tc>
        <w:tc>
          <w:tcPr>
            <w:tcW w:w="674" w:type="dxa"/>
            <w:gridSpan w:val="2"/>
          </w:tcPr>
          <w:p w14:paraId="0B3E02F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F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6" w14:textId="3409A2F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7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496408" w:rsidRPr="00E17D0D" w14:paraId="0B3E0300" w14:textId="77777777" w:rsidTr="009A1059">
        <w:trPr>
          <w:cantSplit/>
        </w:trPr>
        <w:tc>
          <w:tcPr>
            <w:tcW w:w="2976" w:type="dxa"/>
            <w:gridSpan w:val="2"/>
          </w:tcPr>
          <w:p w14:paraId="0B3E02F9" w14:textId="02C1FE3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1A-3C-8A_n257F_UL_3A_n257A</w:t>
            </w:r>
          </w:p>
        </w:tc>
        <w:tc>
          <w:tcPr>
            <w:tcW w:w="674" w:type="dxa"/>
            <w:gridSpan w:val="2"/>
          </w:tcPr>
          <w:p w14:paraId="0B3E02F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F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E" w14:textId="70BC9BD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14:paraId="0B3E0309" w14:textId="77777777" w:rsidTr="009A1059">
        <w:trPr>
          <w:cantSplit/>
        </w:trPr>
        <w:tc>
          <w:tcPr>
            <w:tcW w:w="2976" w:type="dxa"/>
            <w:gridSpan w:val="2"/>
          </w:tcPr>
          <w:p w14:paraId="0B3E0301" w14:textId="6742459E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1A-3C-8A_n257A_UL_8A_n257A</w:t>
            </w:r>
          </w:p>
        </w:tc>
        <w:tc>
          <w:tcPr>
            <w:tcW w:w="674" w:type="dxa"/>
            <w:gridSpan w:val="2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6" w14:textId="1076A4C8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496408" w:rsidRPr="00E17D0D" w14:paraId="0B3E0311" w14:textId="77777777" w:rsidTr="009A1059">
        <w:trPr>
          <w:cantSplit/>
        </w:trPr>
        <w:tc>
          <w:tcPr>
            <w:tcW w:w="2976" w:type="dxa"/>
            <w:gridSpan w:val="2"/>
          </w:tcPr>
          <w:p w14:paraId="0B3E030A" w14:textId="74759CBC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1A-3C-8A_n257D_UL_8A_n257A</w:t>
            </w:r>
          </w:p>
        </w:tc>
        <w:tc>
          <w:tcPr>
            <w:tcW w:w="674" w:type="dxa"/>
            <w:gridSpan w:val="2"/>
          </w:tcPr>
          <w:p w14:paraId="0B3E030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0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F" w14:textId="0EB27779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496408" w:rsidRPr="00E17D0D" w14:paraId="0B3E0319" w14:textId="77777777" w:rsidTr="009A1059">
        <w:trPr>
          <w:cantSplit/>
        </w:trPr>
        <w:tc>
          <w:tcPr>
            <w:tcW w:w="2976" w:type="dxa"/>
            <w:gridSpan w:val="2"/>
          </w:tcPr>
          <w:p w14:paraId="0B3E0312" w14:textId="5F0ABD13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1A-3C-8A_n257E_UL_8A_n257A</w:t>
            </w:r>
          </w:p>
        </w:tc>
        <w:tc>
          <w:tcPr>
            <w:tcW w:w="674" w:type="dxa"/>
            <w:gridSpan w:val="2"/>
          </w:tcPr>
          <w:p w14:paraId="0B3E031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1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6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7" w14:textId="6F9E08A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8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496408" w:rsidRPr="00E17D0D" w14:paraId="0B3E0321" w14:textId="77777777" w:rsidTr="009A1059">
        <w:trPr>
          <w:cantSplit/>
        </w:trPr>
        <w:tc>
          <w:tcPr>
            <w:tcW w:w="2976" w:type="dxa"/>
            <w:gridSpan w:val="2"/>
          </w:tcPr>
          <w:p w14:paraId="0B3E031A" w14:textId="3A046795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1A-3C-8A_n257F_UL_8A_n257A</w:t>
            </w:r>
          </w:p>
        </w:tc>
        <w:tc>
          <w:tcPr>
            <w:tcW w:w="674" w:type="dxa"/>
            <w:gridSpan w:val="2"/>
          </w:tcPr>
          <w:p w14:paraId="0B3E031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1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F" w14:textId="1CBE517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2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747469" w:rsidRPr="00E17D0D" w14:paraId="0B3E032C" w14:textId="77777777" w:rsidTr="009A1059">
        <w:trPr>
          <w:cantSplit/>
        </w:trPr>
        <w:tc>
          <w:tcPr>
            <w:tcW w:w="2976" w:type="dxa"/>
            <w:gridSpan w:val="2"/>
          </w:tcPr>
          <w:p w14:paraId="0B3E0322" w14:textId="533335C7" w:rsidR="00747469" w:rsidRPr="00653EB5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323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4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25" w14:textId="226868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26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27" w14:textId="31A54F6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28" w14:textId="7CD193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6951D6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A2755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170A4F2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37" w14:textId="77777777" w:rsidTr="009A1059">
        <w:trPr>
          <w:cantSplit/>
        </w:trPr>
        <w:tc>
          <w:tcPr>
            <w:tcW w:w="2976" w:type="dxa"/>
            <w:gridSpan w:val="2"/>
          </w:tcPr>
          <w:p w14:paraId="0B3E032D" w14:textId="69BACD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2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30" w14:textId="328FD7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2" w14:textId="00C396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3" w14:textId="3B61B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06C02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1545D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083CE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2" w14:textId="77777777" w:rsidTr="009A1059">
        <w:trPr>
          <w:cantSplit/>
        </w:trPr>
        <w:tc>
          <w:tcPr>
            <w:tcW w:w="2976" w:type="dxa"/>
            <w:gridSpan w:val="2"/>
          </w:tcPr>
          <w:p w14:paraId="0B3E0338" w14:textId="4075E9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3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3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3B" w14:textId="533F202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D" w14:textId="7282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E" w14:textId="59CBE7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392848A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151266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09514B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D" w14:textId="77777777" w:rsidTr="009A1059">
        <w:trPr>
          <w:cantSplit/>
        </w:trPr>
        <w:tc>
          <w:tcPr>
            <w:tcW w:w="2976" w:type="dxa"/>
            <w:gridSpan w:val="2"/>
          </w:tcPr>
          <w:p w14:paraId="0B3E0343" w14:textId="768DE6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4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46" w14:textId="37C08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48" w14:textId="23E0E09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49" w14:textId="3CDBA5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5160832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7E94AB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28745A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58" w14:textId="77777777" w:rsidTr="009A1059">
        <w:trPr>
          <w:cantSplit/>
        </w:trPr>
        <w:tc>
          <w:tcPr>
            <w:tcW w:w="2976" w:type="dxa"/>
            <w:gridSpan w:val="2"/>
          </w:tcPr>
          <w:p w14:paraId="0B3E034E" w14:textId="49FB31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51" w14:textId="71171A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3" w14:textId="6AEE4E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4" w14:textId="44B75F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49CD70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69652A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692F3F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3" w14:textId="77777777" w:rsidTr="009A1059">
        <w:trPr>
          <w:cantSplit/>
        </w:trPr>
        <w:tc>
          <w:tcPr>
            <w:tcW w:w="2976" w:type="dxa"/>
            <w:gridSpan w:val="2"/>
          </w:tcPr>
          <w:p w14:paraId="0B3E0359" w14:textId="046961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5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5C" w14:textId="1E63C2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E" w14:textId="47DD6A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F" w14:textId="59DD25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13F43F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1C31D4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3EA84F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E" w14:textId="77777777" w:rsidTr="009A1059">
        <w:trPr>
          <w:cantSplit/>
        </w:trPr>
        <w:tc>
          <w:tcPr>
            <w:tcW w:w="2976" w:type="dxa"/>
            <w:gridSpan w:val="2"/>
          </w:tcPr>
          <w:p w14:paraId="0B3E0364" w14:textId="42730F7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6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6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67" w14:textId="742423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69" w14:textId="15A75D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6A" w14:textId="532627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79D45A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629AD4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68E99A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79" w14:textId="77777777" w:rsidTr="009A1059">
        <w:trPr>
          <w:cantSplit/>
        </w:trPr>
        <w:tc>
          <w:tcPr>
            <w:tcW w:w="2976" w:type="dxa"/>
            <w:gridSpan w:val="2"/>
          </w:tcPr>
          <w:p w14:paraId="0B3E036F" w14:textId="67F94CA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72" w14:textId="2974DA2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4" w14:textId="37515A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75" w14:textId="61FEE7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0B127F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5FB506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3EBE2C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4" w14:textId="77777777" w:rsidTr="009A1059">
        <w:trPr>
          <w:cantSplit/>
        </w:trPr>
        <w:tc>
          <w:tcPr>
            <w:tcW w:w="2976" w:type="dxa"/>
            <w:gridSpan w:val="2"/>
          </w:tcPr>
          <w:p w14:paraId="0B3E037A" w14:textId="602D364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7D" w14:textId="02E1BC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F" w14:textId="75E325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0" w14:textId="41886E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29FB78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2F5916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07BFE5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F" w14:textId="77777777" w:rsidTr="009A1059">
        <w:trPr>
          <w:cantSplit/>
        </w:trPr>
        <w:tc>
          <w:tcPr>
            <w:tcW w:w="2976" w:type="dxa"/>
            <w:gridSpan w:val="2"/>
          </w:tcPr>
          <w:p w14:paraId="0B3E0385" w14:textId="575EC7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8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8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88" w14:textId="290736A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8A" w14:textId="3E0143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B" w14:textId="6A23456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662B7D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2D88F0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797803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9A" w14:textId="77777777" w:rsidTr="009A1059">
        <w:trPr>
          <w:cantSplit/>
        </w:trPr>
        <w:tc>
          <w:tcPr>
            <w:tcW w:w="2976" w:type="dxa"/>
            <w:gridSpan w:val="2"/>
          </w:tcPr>
          <w:p w14:paraId="0B3E0390" w14:textId="71C2D4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93" w14:textId="14C9A6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95" w14:textId="7FECEF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96" w14:textId="5A672B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430ED1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2A9AAB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0AA9B0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A5" w14:textId="77777777" w:rsidTr="009A1059">
        <w:trPr>
          <w:cantSplit/>
        </w:trPr>
        <w:tc>
          <w:tcPr>
            <w:tcW w:w="2976" w:type="dxa"/>
            <w:gridSpan w:val="2"/>
          </w:tcPr>
          <w:p w14:paraId="0B3E039B" w14:textId="42C5D08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9E" w14:textId="16F8EB9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0" w14:textId="4CEC2B0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1" w14:textId="39DE71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25B582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3F5F7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4DB39D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0" w14:textId="77777777" w:rsidTr="009A1059">
        <w:trPr>
          <w:cantSplit/>
        </w:trPr>
        <w:tc>
          <w:tcPr>
            <w:tcW w:w="2976" w:type="dxa"/>
            <w:gridSpan w:val="2"/>
          </w:tcPr>
          <w:p w14:paraId="0B3E03A6" w14:textId="032B53B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A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A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A9" w14:textId="667287C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B" w14:textId="4F153BD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C" w14:textId="3037A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623D0E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5B6E21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2B012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B" w14:textId="77777777" w:rsidTr="009A1059">
        <w:trPr>
          <w:cantSplit/>
        </w:trPr>
        <w:tc>
          <w:tcPr>
            <w:tcW w:w="2976" w:type="dxa"/>
            <w:gridSpan w:val="2"/>
          </w:tcPr>
          <w:p w14:paraId="0B3E03B1" w14:textId="132DFC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B4" w14:textId="52D080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B6" w14:textId="11B3232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B7" w14:textId="664194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7CFB9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5BC1B1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30C392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C6" w14:textId="77777777" w:rsidTr="009A1059">
        <w:trPr>
          <w:cantSplit/>
        </w:trPr>
        <w:tc>
          <w:tcPr>
            <w:tcW w:w="2976" w:type="dxa"/>
            <w:gridSpan w:val="2"/>
          </w:tcPr>
          <w:p w14:paraId="0B3E03BC" w14:textId="6DA7F7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BF" w14:textId="23E5C9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1" w14:textId="68BE92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2" w14:textId="5FCFC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40B4D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748E29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0CE78C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1" w14:textId="77777777" w:rsidTr="009A1059">
        <w:trPr>
          <w:cantSplit/>
        </w:trPr>
        <w:tc>
          <w:tcPr>
            <w:tcW w:w="2976" w:type="dxa"/>
            <w:gridSpan w:val="2"/>
          </w:tcPr>
          <w:p w14:paraId="0B3E03C7" w14:textId="26B6CA3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C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C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CA" w14:textId="41621E7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C" w14:textId="0470536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D" w14:textId="4D7907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373049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528A7D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25FBAD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C" w14:textId="77777777" w:rsidTr="009A1059">
        <w:trPr>
          <w:cantSplit/>
        </w:trPr>
        <w:tc>
          <w:tcPr>
            <w:tcW w:w="2976" w:type="dxa"/>
            <w:gridSpan w:val="2"/>
          </w:tcPr>
          <w:p w14:paraId="0B3E03D2" w14:textId="63767B0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D5" w14:textId="6C3720B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D7" w14:textId="7CF36D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D8" w14:textId="535AB2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5982AF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05A082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79AEE5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E7" w14:textId="77777777" w:rsidTr="009A1059">
        <w:trPr>
          <w:cantSplit/>
        </w:trPr>
        <w:tc>
          <w:tcPr>
            <w:tcW w:w="2976" w:type="dxa"/>
            <w:gridSpan w:val="2"/>
          </w:tcPr>
          <w:p w14:paraId="0B3E03DD" w14:textId="445226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E0" w14:textId="19EE8E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2" w14:textId="4E60EFF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3" w14:textId="1E94DA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4F9F86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35F1CC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183BC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2" w14:textId="77777777" w:rsidTr="009A1059">
        <w:trPr>
          <w:cantSplit/>
        </w:trPr>
        <w:tc>
          <w:tcPr>
            <w:tcW w:w="2976" w:type="dxa"/>
            <w:gridSpan w:val="2"/>
          </w:tcPr>
          <w:p w14:paraId="0B3E03E8" w14:textId="7A16B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E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E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EB" w14:textId="6FCC81E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D" w14:textId="6F5209F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E" w14:textId="53C702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14AB03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7FA155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6B60B8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D" w14:textId="77777777" w:rsidTr="009A1059">
        <w:trPr>
          <w:cantSplit/>
        </w:trPr>
        <w:tc>
          <w:tcPr>
            <w:tcW w:w="2976" w:type="dxa"/>
            <w:gridSpan w:val="2"/>
          </w:tcPr>
          <w:p w14:paraId="0B3E03F3" w14:textId="74CE32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F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F6" w14:textId="139F89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F8" w14:textId="2F423D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F9" w14:textId="256798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124205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09E7DD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1F37DE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08" w14:textId="77777777" w:rsidTr="009A1059">
        <w:trPr>
          <w:cantSplit/>
        </w:trPr>
        <w:tc>
          <w:tcPr>
            <w:tcW w:w="2976" w:type="dxa"/>
            <w:gridSpan w:val="2"/>
          </w:tcPr>
          <w:p w14:paraId="0B3E03FE" w14:textId="73C7F1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01" w14:textId="6A7B263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3" w14:textId="2E52B0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4" w14:textId="58846B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6B0B0C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21F397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18FAA8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3" w14:textId="77777777" w:rsidTr="009A1059">
        <w:trPr>
          <w:cantSplit/>
        </w:trPr>
        <w:tc>
          <w:tcPr>
            <w:tcW w:w="2976" w:type="dxa"/>
            <w:gridSpan w:val="2"/>
          </w:tcPr>
          <w:p w14:paraId="0B3E0409" w14:textId="69779C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0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0C" w14:textId="11769D2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E" w14:textId="3B6B7EA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F" w14:textId="2CC618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469630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0AD331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630DA6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E" w14:textId="77777777" w:rsidTr="009A1059">
        <w:trPr>
          <w:cantSplit/>
        </w:trPr>
        <w:tc>
          <w:tcPr>
            <w:tcW w:w="2976" w:type="dxa"/>
            <w:gridSpan w:val="2"/>
          </w:tcPr>
          <w:p w14:paraId="0B3E0414" w14:textId="3547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1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1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17" w14:textId="0E785E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19" w14:textId="24A15DE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1A" w14:textId="02297F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0D0D5C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54B364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0129B9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29" w14:textId="77777777" w:rsidTr="009A1059">
        <w:trPr>
          <w:cantSplit/>
        </w:trPr>
        <w:tc>
          <w:tcPr>
            <w:tcW w:w="2976" w:type="dxa"/>
            <w:gridSpan w:val="2"/>
          </w:tcPr>
          <w:p w14:paraId="0B3E041F" w14:textId="2778BB4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22" w14:textId="3ACE33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4" w14:textId="5E3F4DE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25" w14:textId="5DB44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67B833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209C2C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225319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4" w14:textId="77777777" w:rsidTr="009A1059">
        <w:trPr>
          <w:cantSplit/>
        </w:trPr>
        <w:tc>
          <w:tcPr>
            <w:tcW w:w="2976" w:type="dxa"/>
            <w:gridSpan w:val="2"/>
          </w:tcPr>
          <w:p w14:paraId="0B3E042A" w14:textId="6FF1E3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2D" w14:textId="138F68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F" w14:textId="5BBD7D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0" w14:textId="2DB6A1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526A41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5165EA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4DEE9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F" w14:textId="77777777" w:rsidTr="009A1059">
        <w:trPr>
          <w:cantSplit/>
        </w:trPr>
        <w:tc>
          <w:tcPr>
            <w:tcW w:w="2976" w:type="dxa"/>
            <w:gridSpan w:val="2"/>
          </w:tcPr>
          <w:p w14:paraId="0B3E0435" w14:textId="0D4956F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3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3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38" w14:textId="7FB70D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3A" w14:textId="07449FC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B" w14:textId="519A83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2FA7EE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58830B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36551D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4A" w14:textId="77777777" w:rsidTr="009A1059">
        <w:trPr>
          <w:cantSplit/>
        </w:trPr>
        <w:tc>
          <w:tcPr>
            <w:tcW w:w="2976" w:type="dxa"/>
            <w:gridSpan w:val="2"/>
          </w:tcPr>
          <w:p w14:paraId="0B3E0440" w14:textId="04F626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43" w14:textId="2C7D78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45" w14:textId="54041B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46" w14:textId="723A6F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46C88E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171F27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213C70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55" w14:textId="77777777" w:rsidTr="009A1059">
        <w:trPr>
          <w:cantSplit/>
        </w:trPr>
        <w:tc>
          <w:tcPr>
            <w:tcW w:w="2976" w:type="dxa"/>
            <w:gridSpan w:val="2"/>
          </w:tcPr>
          <w:p w14:paraId="0B3E044B" w14:textId="69F9D62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4E" w14:textId="6483D3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0" w14:textId="12766D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1" w14:textId="3098FF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787C11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4AB535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24CB8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0" w14:textId="77777777" w:rsidTr="009A1059">
        <w:trPr>
          <w:cantSplit/>
        </w:trPr>
        <w:tc>
          <w:tcPr>
            <w:tcW w:w="2976" w:type="dxa"/>
            <w:gridSpan w:val="2"/>
          </w:tcPr>
          <w:p w14:paraId="0B3E0456" w14:textId="20EA69D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5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5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59" w14:textId="30609C5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B" w14:textId="517F95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C" w14:textId="5BEAFF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616132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68EA81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077578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B" w14:textId="77777777" w:rsidTr="009A1059">
        <w:trPr>
          <w:cantSplit/>
        </w:trPr>
        <w:tc>
          <w:tcPr>
            <w:tcW w:w="2976" w:type="dxa"/>
            <w:gridSpan w:val="2"/>
          </w:tcPr>
          <w:p w14:paraId="0B3E0461" w14:textId="0E8CED0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64" w14:textId="055A72A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66" w14:textId="4611D0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67" w14:textId="4F6CD4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1D0F8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804F1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70B62E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76" w14:textId="77777777" w:rsidTr="009A1059">
        <w:trPr>
          <w:cantSplit/>
        </w:trPr>
        <w:tc>
          <w:tcPr>
            <w:tcW w:w="2976" w:type="dxa"/>
            <w:gridSpan w:val="2"/>
          </w:tcPr>
          <w:p w14:paraId="0B3E046C" w14:textId="50861F7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6F" w14:textId="79EE0BB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1" w14:textId="1F1F385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2" w14:textId="44713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46B88C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30FC1E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53236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1" w14:textId="77777777" w:rsidTr="009A1059">
        <w:trPr>
          <w:cantSplit/>
        </w:trPr>
        <w:tc>
          <w:tcPr>
            <w:tcW w:w="2976" w:type="dxa"/>
            <w:gridSpan w:val="2"/>
          </w:tcPr>
          <w:p w14:paraId="0B3E0477" w14:textId="72FC91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7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7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7A" w14:textId="3C4581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C" w14:textId="036A9C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D" w14:textId="5E578F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602BE1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0E7409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149AC4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C" w14:textId="77777777" w:rsidTr="009A1059">
        <w:trPr>
          <w:cantSplit/>
        </w:trPr>
        <w:tc>
          <w:tcPr>
            <w:tcW w:w="2976" w:type="dxa"/>
            <w:gridSpan w:val="2"/>
          </w:tcPr>
          <w:p w14:paraId="0B3E0482" w14:textId="4BD598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85" w14:textId="5180CB0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87" w14:textId="7EED425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88" w14:textId="5C3EF9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77073D7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6BCE9A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701B8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97" w14:textId="77777777" w:rsidTr="009A1059">
        <w:trPr>
          <w:cantSplit/>
        </w:trPr>
        <w:tc>
          <w:tcPr>
            <w:tcW w:w="2976" w:type="dxa"/>
            <w:gridSpan w:val="2"/>
          </w:tcPr>
          <w:p w14:paraId="0B3E048D" w14:textId="333443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90" w14:textId="54FA1AF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2" w14:textId="71C06C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3" w14:textId="77066B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4C6997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09DDA5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171D8C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2" w14:textId="77777777" w:rsidTr="009A1059">
        <w:trPr>
          <w:cantSplit/>
        </w:trPr>
        <w:tc>
          <w:tcPr>
            <w:tcW w:w="2976" w:type="dxa"/>
            <w:gridSpan w:val="2"/>
          </w:tcPr>
          <w:p w14:paraId="0B3E0498" w14:textId="4B85566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9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9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9B" w14:textId="19E887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D" w14:textId="01DC5F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E" w14:textId="555052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05859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719EEE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7926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D" w14:textId="77777777" w:rsidTr="009A1059">
        <w:trPr>
          <w:cantSplit/>
        </w:trPr>
        <w:tc>
          <w:tcPr>
            <w:tcW w:w="2976" w:type="dxa"/>
            <w:gridSpan w:val="2"/>
          </w:tcPr>
          <w:p w14:paraId="0B3E04A3" w14:textId="357AB2A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A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A6" w14:textId="089DBF4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A8" w14:textId="3F2967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A9" w14:textId="3F2551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15B237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71097A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13B34A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B8" w14:textId="77777777" w:rsidTr="009A1059">
        <w:trPr>
          <w:cantSplit/>
        </w:trPr>
        <w:tc>
          <w:tcPr>
            <w:tcW w:w="2976" w:type="dxa"/>
            <w:gridSpan w:val="2"/>
          </w:tcPr>
          <w:p w14:paraId="0B3E04AE" w14:textId="2AD66BD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B1" w14:textId="26BF94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3" w14:textId="7DD90C4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4" w14:textId="7EF372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5C8C5F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1029A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293D0B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3" w14:textId="77777777" w:rsidTr="009A1059">
        <w:trPr>
          <w:cantSplit/>
        </w:trPr>
        <w:tc>
          <w:tcPr>
            <w:tcW w:w="2976" w:type="dxa"/>
            <w:gridSpan w:val="2"/>
          </w:tcPr>
          <w:p w14:paraId="0B3E04B9" w14:textId="10BC24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B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BC" w14:textId="1EB6BB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E" w14:textId="16367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F" w14:textId="1CCDAC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194F76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1885A4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5A0B33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E" w14:textId="77777777" w:rsidTr="009A1059">
        <w:trPr>
          <w:cantSplit/>
        </w:trPr>
        <w:tc>
          <w:tcPr>
            <w:tcW w:w="2976" w:type="dxa"/>
            <w:gridSpan w:val="2"/>
          </w:tcPr>
          <w:p w14:paraId="0B3E04C4" w14:textId="010EB4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C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C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C7" w14:textId="634A18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C9" w14:textId="1FA07E8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CA" w14:textId="2C3666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3E008C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36214D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36A82E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D9" w14:textId="77777777" w:rsidTr="009A1059">
        <w:trPr>
          <w:cantSplit/>
        </w:trPr>
        <w:tc>
          <w:tcPr>
            <w:tcW w:w="2976" w:type="dxa"/>
            <w:gridSpan w:val="2"/>
          </w:tcPr>
          <w:p w14:paraId="0B3E04CF" w14:textId="55D80F8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D2" w14:textId="2CAB81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4" w14:textId="4C6EDF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D5" w14:textId="5CD8F9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0AF2F6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25DBD1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7CF2A7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4" w14:textId="77777777" w:rsidTr="009A1059">
        <w:trPr>
          <w:cantSplit/>
        </w:trPr>
        <w:tc>
          <w:tcPr>
            <w:tcW w:w="2976" w:type="dxa"/>
            <w:gridSpan w:val="2"/>
          </w:tcPr>
          <w:p w14:paraId="0B3E04DA" w14:textId="7264FB1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DD" w14:textId="4A86D0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F" w14:textId="1BF8E9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0" w14:textId="2701B7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07FB36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4B576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72F89B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F" w14:textId="77777777" w:rsidTr="009A1059">
        <w:trPr>
          <w:cantSplit/>
        </w:trPr>
        <w:tc>
          <w:tcPr>
            <w:tcW w:w="2976" w:type="dxa"/>
            <w:gridSpan w:val="2"/>
          </w:tcPr>
          <w:p w14:paraId="0B3E04E5" w14:textId="67675E2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E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E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E8" w14:textId="3104DFD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EA" w14:textId="49DC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B" w14:textId="0393F3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5DE607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5CB8C6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37ADB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FA" w14:textId="77777777" w:rsidTr="009A1059">
        <w:trPr>
          <w:cantSplit/>
        </w:trPr>
        <w:tc>
          <w:tcPr>
            <w:tcW w:w="2976" w:type="dxa"/>
            <w:gridSpan w:val="2"/>
          </w:tcPr>
          <w:p w14:paraId="0B3E04F0" w14:textId="3C3945E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F3" w14:textId="230C7B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F5" w14:textId="2754F11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F6" w14:textId="7C3B38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06F3B6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4EB326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49D3CE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05" w14:textId="77777777" w:rsidTr="009A1059">
        <w:trPr>
          <w:cantSplit/>
        </w:trPr>
        <w:tc>
          <w:tcPr>
            <w:tcW w:w="2976" w:type="dxa"/>
            <w:gridSpan w:val="2"/>
          </w:tcPr>
          <w:p w14:paraId="0B3E04FB" w14:textId="6E3E700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FE" w14:textId="30E8A8A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0" w14:textId="1C9ED2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1" w14:textId="6C5BF5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1ED815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62C3B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0905D0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0" w14:textId="77777777" w:rsidTr="009A1059">
        <w:trPr>
          <w:cantSplit/>
        </w:trPr>
        <w:tc>
          <w:tcPr>
            <w:tcW w:w="2976" w:type="dxa"/>
            <w:gridSpan w:val="2"/>
          </w:tcPr>
          <w:p w14:paraId="0B3E0506" w14:textId="3469DEA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0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0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09" w14:textId="689B834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B" w14:textId="61DB73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C" w14:textId="5C8F25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7AA621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5272B8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1611A6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B" w14:textId="77777777" w:rsidTr="009A1059">
        <w:trPr>
          <w:cantSplit/>
        </w:trPr>
        <w:tc>
          <w:tcPr>
            <w:tcW w:w="2976" w:type="dxa"/>
            <w:gridSpan w:val="2"/>
          </w:tcPr>
          <w:p w14:paraId="0B3E0511" w14:textId="6D8BB21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14" w14:textId="310949B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16" w14:textId="20838D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17" w14:textId="233D53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02BC72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12924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117BC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26" w14:textId="77777777" w:rsidTr="009A1059">
        <w:trPr>
          <w:cantSplit/>
        </w:trPr>
        <w:tc>
          <w:tcPr>
            <w:tcW w:w="2976" w:type="dxa"/>
            <w:gridSpan w:val="2"/>
          </w:tcPr>
          <w:p w14:paraId="0B3E051C" w14:textId="5C0871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1F" w14:textId="4C5DA7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1" w14:textId="22D72BE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2" w14:textId="4AE6459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F0940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20FC25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042EBF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1" w14:textId="77777777" w:rsidTr="009A1059">
        <w:trPr>
          <w:cantSplit/>
        </w:trPr>
        <w:tc>
          <w:tcPr>
            <w:tcW w:w="2976" w:type="dxa"/>
            <w:gridSpan w:val="2"/>
          </w:tcPr>
          <w:p w14:paraId="0B3E0527" w14:textId="2E17684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2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2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2A" w14:textId="3FDE99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C" w14:textId="4054AAD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D" w14:textId="5308F6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19DB58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0EE6C3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45E195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C" w14:textId="77777777" w:rsidTr="009A1059">
        <w:trPr>
          <w:cantSplit/>
        </w:trPr>
        <w:tc>
          <w:tcPr>
            <w:tcW w:w="2976" w:type="dxa"/>
            <w:gridSpan w:val="2"/>
          </w:tcPr>
          <w:p w14:paraId="0B3E0532" w14:textId="5AC9667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35" w14:textId="59A28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37" w14:textId="25E102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38" w14:textId="7B6CA1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1170DD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31E76A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15FA31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47" w14:textId="77777777" w:rsidTr="009A1059">
        <w:trPr>
          <w:cantSplit/>
        </w:trPr>
        <w:tc>
          <w:tcPr>
            <w:tcW w:w="2976" w:type="dxa"/>
            <w:gridSpan w:val="2"/>
          </w:tcPr>
          <w:p w14:paraId="0B3E053D" w14:textId="621B9D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40" w14:textId="4B28A21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2" w14:textId="3119DFD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3" w14:textId="588494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1397C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456270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6C798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2" w14:textId="77777777" w:rsidTr="009A1059">
        <w:trPr>
          <w:cantSplit/>
        </w:trPr>
        <w:tc>
          <w:tcPr>
            <w:tcW w:w="2976" w:type="dxa"/>
            <w:gridSpan w:val="2"/>
          </w:tcPr>
          <w:p w14:paraId="0B3E0548" w14:textId="02F435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4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4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4B" w14:textId="70DE1C0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D" w14:textId="075B90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E" w14:textId="6DBFA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6C00A1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6F3BCE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6469C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D" w14:textId="77777777" w:rsidTr="009A1059">
        <w:trPr>
          <w:cantSplit/>
        </w:trPr>
        <w:tc>
          <w:tcPr>
            <w:tcW w:w="2976" w:type="dxa"/>
            <w:gridSpan w:val="2"/>
          </w:tcPr>
          <w:p w14:paraId="0B3E0553" w14:textId="4DD395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5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56" w14:textId="13E6E9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58" w14:textId="77C6FF9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59" w14:textId="492A7A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D9891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610620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43075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68" w14:textId="77777777" w:rsidTr="009A1059">
        <w:trPr>
          <w:cantSplit/>
        </w:trPr>
        <w:tc>
          <w:tcPr>
            <w:tcW w:w="2976" w:type="dxa"/>
            <w:gridSpan w:val="2"/>
          </w:tcPr>
          <w:p w14:paraId="0B3E055E" w14:textId="72551AD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61" w14:textId="1C8D38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3" w14:textId="4D91671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4" w14:textId="45F424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42187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3FC8C0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138360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3" w14:textId="77777777" w:rsidTr="009A1059">
        <w:trPr>
          <w:cantSplit/>
        </w:trPr>
        <w:tc>
          <w:tcPr>
            <w:tcW w:w="2976" w:type="dxa"/>
            <w:gridSpan w:val="2"/>
          </w:tcPr>
          <w:p w14:paraId="0B3E0569" w14:textId="72D357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6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6C" w14:textId="70C2FA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E" w14:textId="4EAE5E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F" w14:textId="30C19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0D7C2F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7026F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219E29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E" w14:textId="77777777" w:rsidTr="009A1059">
        <w:trPr>
          <w:cantSplit/>
        </w:trPr>
        <w:tc>
          <w:tcPr>
            <w:tcW w:w="2976" w:type="dxa"/>
            <w:gridSpan w:val="2"/>
          </w:tcPr>
          <w:p w14:paraId="0B3E0574" w14:textId="63535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7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7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77" w14:textId="030130A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79" w14:textId="11AF04D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7A" w14:textId="0F87D2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6890D3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171631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496C39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89" w14:textId="77777777" w:rsidTr="009A1059">
        <w:trPr>
          <w:cantSplit/>
        </w:trPr>
        <w:tc>
          <w:tcPr>
            <w:tcW w:w="2976" w:type="dxa"/>
            <w:gridSpan w:val="2"/>
          </w:tcPr>
          <w:p w14:paraId="0B3E057F" w14:textId="4F6391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82" w14:textId="5FB3561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4" w14:textId="604C4C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85" w14:textId="39C86C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58F5E2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6C08D1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295C7E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4" w14:textId="77777777" w:rsidTr="009A1059">
        <w:trPr>
          <w:cantSplit/>
        </w:trPr>
        <w:tc>
          <w:tcPr>
            <w:tcW w:w="2976" w:type="dxa"/>
            <w:gridSpan w:val="2"/>
          </w:tcPr>
          <w:p w14:paraId="0B3E058A" w14:textId="6E35D4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8D" w14:textId="7DFACD1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F" w14:textId="3FF861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0" w14:textId="22199D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4BC8EC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761F98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351816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F" w14:textId="77777777" w:rsidTr="009A1059">
        <w:trPr>
          <w:cantSplit/>
        </w:trPr>
        <w:tc>
          <w:tcPr>
            <w:tcW w:w="2976" w:type="dxa"/>
            <w:gridSpan w:val="2"/>
          </w:tcPr>
          <w:p w14:paraId="0B3E0595" w14:textId="55D244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9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9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98" w14:textId="199B755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9A" w14:textId="3BF21F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B" w14:textId="7E9F7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46FC79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5ED796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0FB133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AA" w14:textId="77777777" w:rsidTr="009A1059">
        <w:trPr>
          <w:cantSplit/>
        </w:trPr>
        <w:tc>
          <w:tcPr>
            <w:tcW w:w="2976" w:type="dxa"/>
            <w:gridSpan w:val="2"/>
          </w:tcPr>
          <w:p w14:paraId="0B3E05A0" w14:textId="78159F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A3" w14:textId="7BF1D0F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A5" w14:textId="7B9AE69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A6" w14:textId="70918F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1B47AE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28031E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1ABB76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B5" w14:textId="77777777" w:rsidTr="009A1059">
        <w:trPr>
          <w:cantSplit/>
        </w:trPr>
        <w:tc>
          <w:tcPr>
            <w:tcW w:w="2976" w:type="dxa"/>
            <w:gridSpan w:val="2"/>
          </w:tcPr>
          <w:p w14:paraId="0B3E05AB" w14:textId="56E0DD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AE" w14:textId="06E97F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0" w14:textId="648425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1" w14:textId="0B9A04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2E9FB4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3FE9DB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09A9A67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C0" w14:textId="77777777" w:rsidTr="009A1059">
        <w:trPr>
          <w:cantSplit/>
        </w:trPr>
        <w:tc>
          <w:tcPr>
            <w:tcW w:w="2976" w:type="dxa"/>
            <w:gridSpan w:val="2"/>
          </w:tcPr>
          <w:p w14:paraId="0B3E05B6" w14:textId="145A4D7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5B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B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B9" w14:textId="46D986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B" w14:textId="26846B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C" w14:textId="675BC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47A7D4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5BE" w14:textId="0C947F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3A-7A-7A_n257F_UL_1A_n257A</w:t>
            </w:r>
          </w:p>
          <w:p w14:paraId="0B3E05BF" w14:textId="37E289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CB" w14:textId="77777777" w:rsidTr="009A1059">
        <w:trPr>
          <w:cantSplit/>
        </w:trPr>
        <w:tc>
          <w:tcPr>
            <w:tcW w:w="2976" w:type="dxa"/>
            <w:gridSpan w:val="2"/>
          </w:tcPr>
          <w:p w14:paraId="0B3E05C1" w14:textId="31707B5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C4" w14:textId="21FEA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C6" w14:textId="455439F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C7" w14:textId="4338EB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79ADD7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5C9" w14:textId="1D2F18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3A-7A-7A_n257E_UL_1A_n257A</w:t>
            </w:r>
          </w:p>
          <w:p w14:paraId="0B3E05CA" w14:textId="32CB5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D6" w14:textId="77777777" w:rsidTr="009A1059">
        <w:trPr>
          <w:cantSplit/>
        </w:trPr>
        <w:tc>
          <w:tcPr>
            <w:tcW w:w="2976" w:type="dxa"/>
            <w:gridSpan w:val="2"/>
          </w:tcPr>
          <w:p w14:paraId="0B3E05CC" w14:textId="089827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CF" w14:textId="41602F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1" w14:textId="0FC0DA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2" w14:textId="5027FD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2924AE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5D4" w14:textId="7F51B8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3A-7A-7A_n257D_UL_1A_n257A</w:t>
            </w:r>
          </w:p>
          <w:p w14:paraId="0B3E05D5" w14:textId="7D2D2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1" w14:textId="77777777" w:rsidTr="009A1059">
        <w:trPr>
          <w:cantSplit/>
        </w:trPr>
        <w:tc>
          <w:tcPr>
            <w:tcW w:w="2976" w:type="dxa"/>
            <w:gridSpan w:val="2"/>
          </w:tcPr>
          <w:p w14:paraId="0B3E05D7" w14:textId="2C39767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D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D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DA" w14:textId="2218BB7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C" w14:textId="24A501B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D" w14:textId="338357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50CFFF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5DF" w14:textId="567B50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3A-7A-7A_n257M_UL_1A_n257A</w:t>
            </w:r>
          </w:p>
          <w:p w14:paraId="0B3E05E0" w14:textId="53BA21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C" w14:textId="77777777" w:rsidTr="009A1059">
        <w:trPr>
          <w:cantSplit/>
        </w:trPr>
        <w:tc>
          <w:tcPr>
            <w:tcW w:w="2976" w:type="dxa"/>
            <w:gridSpan w:val="2"/>
          </w:tcPr>
          <w:p w14:paraId="0B3E05E2" w14:textId="72634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E5" w14:textId="29DD05C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E7" w14:textId="730073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E8" w14:textId="64F751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EEFD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5EA" w14:textId="51C09B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3A-7A-7A_n257L_UL_1A_n257A</w:t>
            </w:r>
          </w:p>
          <w:p w14:paraId="0B3E05EB" w14:textId="651911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F7" w14:textId="77777777" w:rsidTr="009A1059">
        <w:trPr>
          <w:cantSplit/>
        </w:trPr>
        <w:tc>
          <w:tcPr>
            <w:tcW w:w="2976" w:type="dxa"/>
            <w:gridSpan w:val="2"/>
          </w:tcPr>
          <w:p w14:paraId="0B3E05ED" w14:textId="12F8DE9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F0" w14:textId="1F3337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2" w14:textId="48C1E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3" w14:textId="707FB6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6E8FB5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5F5" w14:textId="1A2C57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3A-7A-7A_n257K_UL_1A_n257A</w:t>
            </w:r>
          </w:p>
          <w:p w14:paraId="0B3E05F6" w14:textId="322280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2" w14:textId="77777777" w:rsidTr="009A1059">
        <w:trPr>
          <w:cantSplit/>
        </w:trPr>
        <w:tc>
          <w:tcPr>
            <w:tcW w:w="2976" w:type="dxa"/>
            <w:gridSpan w:val="2"/>
          </w:tcPr>
          <w:p w14:paraId="0B3E05F8" w14:textId="4B4FDB4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F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F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FB" w14:textId="0ADA6B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D" w14:textId="52D3B7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E" w14:textId="519BE6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64EEF5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600" w14:textId="3E5EC5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3A-7A-7A_n257J_UL_1A_n257A</w:t>
            </w:r>
          </w:p>
          <w:p w14:paraId="0B3E0601" w14:textId="54C784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D" w14:textId="77777777" w:rsidTr="009A1059">
        <w:trPr>
          <w:cantSplit/>
        </w:trPr>
        <w:tc>
          <w:tcPr>
            <w:tcW w:w="2976" w:type="dxa"/>
            <w:gridSpan w:val="2"/>
          </w:tcPr>
          <w:p w14:paraId="0B3E0603" w14:textId="2216605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0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06" w14:textId="7861FA9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08" w14:textId="7F4A03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09" w14:textId="4F7A15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19A769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60B" w14:textId="468B30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3A-7A-7A_n257I_UL_1A_n257A</w:t>
            </w:r>
          </w:p>
          <w:p w14:paraId="0B3E060C" w14:textId="64D487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18" w14:textId="77777777" w:rsidTr="009A1059">
        <w:trPr>
          <w:cantSplit/>
        </w:trPr>
        <w:tc>
          <w:tcPr>
            <w:tcW w:w="2976" w:type="dxa"/>
            <w:gridSpan w:val="2"/>
          </w:tcPr>
          <w:p w14:paraId="0B3E060E" w14:textId="65E1523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11" w14:textId="61D6F01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3" w14:textId="36E147C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4" w14:textId="101C58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2A81F9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616" w14:textId="575AEB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3A-7A-7A_n257H_UL_1A_n257A</w:t>
            </w:r>
          </w:p>
          <w:p w14:paraId="0B3E0617" w14:textId="560396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3" w14:textId="77777777" w:rsidTr="009A1059">
        <w:trPr>
          <w:cantSplit/>
        </w:trPr>
        <w:tc>
          <w:tcPr>
            <w:tcW w:w="2976" w:type="dxa"/>
            <w:gridSpan w:val="2"/>
          </w:tcPr>
          <w:p w14:paraId="0B3E0619" w14:textId="1948BE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1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1C" w14:textId="0DC53A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E" w14:textId="271CEF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F" w14:textId="16AF2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5906D1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621" w14:textId="75A6A4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3A-7A-7A_n257G_UL_1A_n257A</w:t>
            </w:r>
          </w:p>
          <w:p w14:paraId="0B3E0622" w14:textId="150F12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E" w14:textId="77777777" w:rsidTr="009A1059">
        <w:trPr>
          <w:cantSplit/>
        </w:trPr>
        <w:tc>
          <w:tcPr>
            <w:tcW w:w="2976" w:type="dxa"/>
            <w:gridSpan w:val="2"/>
          </w:tcPr>
          <w:p w14:paraId="0B3E0624" w14:textId="2BDA35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2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2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27" w14:textId="6258CD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29" w14:textId="567AE7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2A" w14:textId="6D523E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07338F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1A-7A-7A_n257F_UL_3A_n257A</w:t>
            </w:r>
          </w:p>
          <w:p w14:paraId="0B3E062C" w14:textId="6009C9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62D" w14:textId="728EDC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39" w14:textId="77777777" w:rsidTr="009A1059">
        <w:trPr>
          <w:cantSplit/>
        </w:trPr>
        <w:tc>
          <w:tcPr>
            <w:tcW w:w="2976" w:type="dxa"/>
            <w:gridSpan w:val="2"/>
          </w:tcPr>
          <w:p w14:paraId="0B3E062F" w14:textId="232991C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32" w14:textId="03D5FA5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4" w14:textId="650464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35" w14:textId="0CCA45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46E4A0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1A-7A-7A_n257E_UL_3A_n257A</w:t>
            </w:r>
          </w:p>
          <w:p w14:paraId="0B3E0637" w14:textId="4BE9EA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638" w14:textId="67E0B4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4" w14:textId="77777777" w:rsidTr="009A1059">
        <w:trPr>
          <w:cantSplit/>
        </w:trPr>
        <w:tc>
          <w:tcPr>
            <w:tcW w:w="2976" w:type="dxa"/>
            <w:gridSpan w:val="2"/>
          </w:tcPr>
          <w:p w14:paraId="0B3E063A" w14:textId="0E3203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3D" w14:textId="42F206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F" w14:textId="55E714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0" w14:textId="2FC1B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353EB5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1A-7A-7A_n257D_UL_3A_n257A</w:t>
            </w:r>
          </w:p>
          <w:p w14:paraId="0B3E0642" w14:textId="41B3E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643" w14:textId="2E49F7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F" w14:textId="77777777" w:rsidTr="009A1059">
        <w:trPr>
          <w:cantSplit/>
        </w:trPr>
        <w:tc>
          <w:tcPr>
            <w:tcW w:w="2976" w:type="dxa"/>
            <w:gridSpan w:val="2"/>
          </w:tcPr>
          <w:p w14:paraId="0B3E0645" w14:textId="261CA76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4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4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48" w14:textId="59E27CC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4A" w14:textId="4DF18F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B" w14:textId="344F3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5E85A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1A-7A-7A_n257M_UL_3A_n257A</w:t>
            </w:r>
          </w:p>
          <w:p w14:paraId="0B3E064D" w14:textId="47650C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64E" w14:textId="0A8F6F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5A" w14:textId="77777777" w:rsidTr="009A1059">
        <w:trPr>
          <w:cantSplit/>
        </w:trPr>
        <w:tc>
          <w:tcPr>
            <w:tcW w:w="2976" w:type="dxa"/>
            <w:gridSpan w:val="2"/>
          </w:tcPr>
          <w:p w14:paraId="0B3E0650" w14:textId="5361B45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53" w14:textId="60DAA9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55" w14:textId="095C6CC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56" w14:textId="665093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3C3A2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1A-7A-7A_n257L_UL_3A_n257A</w:t>
            </w:r>
          </w:p>
          <w:p w14:paraId="0B3E0658" w14:textId="1F1E10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659" w14:textId="5F63FE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65" w14:textId="77777777" w:rsidTr="009A1059">
        <w:trPr>
          <w:cantSplit/>
        </w:trPr>
        <w:tc>
          <w:tcPr>
            <w:tcW w:w="2976" w:type="dxa"/>
            <w:gridSpan w:val="2"/>
          </w:tcPr>
          <w:p w14:paraId="0B3E065B" w14:textId="617B5A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5E" w14:textId="3FAA41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0" w14:textId="65DA87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1" w14:textId="544B3F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65C881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1A-7A-7A_n257K_UL_3A_n257A</w:t>
            </w:r>
          </w:p>
          <w:p w14:paraId="0B3E0663" w14:textId="5821E5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664" w14:textId="27766A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0" w14:textId="77777777" w:rsidTr="009A1059">
        <w:trPr>
          <w:cantSplit/>
        </w:trPr>
        <w:tc>
          <w:tcPr>
            <w:tcW w:w="2976" w:type="dxa"/>
            <w:gridSpan w:val="2"/>
          </w:tcPr>
          <w:p w14:paraId="0B3E0666" w14:textId="628837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6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6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69" w14:textId="01945F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B" w14:textId="37F5C54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C" w14:textId="1EB96D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4A9C2B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1A-7A-7A_n257J_UL_3A_n257A</w:t>
            </w:r>
          </w:p>
          <w:p w14:paraId="0B3E066E" w14:textId="64496D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66F" w14:textId="6FEB74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B" w14:textId="77777777" w:rsidTr="009A1059">
        <w:trPr>
          <w:cantSplit/>
        </w:trPr>
        <w:tc>
          <w:tcPr>
            <w:tcW w:w="2976" w:type="dxa"/>
            <w:gridSpan w:val="2"/>
          </w:tcPr>
          <w:p w14:paraId="0B3E0671" w14:textId="26F3B40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74" w14:textId="341421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76" w14:textId="654113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77" w14:textId="6E4EF9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66C055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1A-7A-7A_n257I_UL_3A_n257A</w:t>
            </w:r>
          </w:p>
          <w:p w14:paraId="0B3E0679" w14:textId="7B952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67A" w14:textId="23A9A8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86" w14:textId="77777777" w:rsidTr="009A1059">
        <w:trPr>
          <w:cantSplit/>
        </w:trPr>
        <w:tc>
          <w:tcPr>
            <w:tcW w:w="2976" w:type="dxa"/>
            <w:gridSpan w:val="2"/>
          </w:tcPr>
          <w:p w14:paraId="0B3E067C" w14:textId="4B1B5C7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7F" w14:textId="0360C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1" w14:textId="4BA6D1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2" w14:textId="73B76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5EB107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1A-7A-7A_n257H_UL_3A_n257A</w:t>
            </w:r>
          </w:p>
          <w:p w14:paraId="0B3E0684" w14:textId="4884FE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685" w14:textId="31168D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1" w14:textId="77777777" w:rsidTr="009A1059">
        <w:trPr>
          <w:cantSplit/>
        </w:trPr>
        <w:tc>
          <w:tcPr>
            <w:tcW w:w="2976" w:type="dxa"/>
            <w:gridSpan w:val="2"/>
          </w:tcPr>
          <w:p w14:paraId="0B3E0687" w14:textId="4C9AF9D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8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8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8A" w14:textId="32B4C77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C" w14:textId="24275BE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D" w14:textId="706E73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58521E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1A-7A-7A_n257G_UL_3A_n257A</w:t>
            </w:r>
          </w:p>
          <w:p w14:paraId="0B3E068F" w14:textId="617BA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690" w14:textId="5F7404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C" w14:textId="77777777" w:rsidTr="009A1059">
        <w:trPr>
          <w:cantSplit/>
        </w:trPr>
        <w:tc>
          <w:tcPr>
            <w:tcW w:w="2976" w:type="dxa"/>
            <w:gridSpan w:val="2"/>
          </w:tcPr>
          <w:p w14:paraId="0B3E0692" w14:textId="70617F5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9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95" w14:textId="5C54118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97" w14:textId="58A406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98" w14:textId="67604C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74706D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69A" w14:textId="18201E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69B" w14:textId="232E3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A7" w14:textId="77777777" w:rsidTr="009A1059">
        <w:trPr>
          <w:cantSplit/>
        </w:trPr>
        <w:tc>
          <w:tcPr>
            <w:tcW w:w="2976" w:type="dxa"/>
            <w:gridSpan w:val="2"/>
          </w:tcPr>
          <w:p w14:paraId="0B3E069D" w14:textId="1BF97F3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9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A0" w14:textId="2031579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2" w14:textId="4C787B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3" w14:textId="4D916C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5F039F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6A5" w14:textId="2913DC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6A6" w14:textId="7A0093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2" w14:textId="77777777" w:rsidTr="009A1059">
        <w:trPr>
          <w:cantSplit/>
        </w:trPr>
        <w:tc>
          <w:tcPr>
            <w:tcW w:w="2976" w:type="dxa"/>
            <w:gridSpan w:val="2"/>
          </w:tcPr>
          <w:p w14:paraId="0B3E06A8" w14:textId="5AC1A5C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A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A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AB" w14:textId="1FF9776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D" w14:textId="244F1E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E" w14:textId="52027D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44A2A6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6B0" w14:textId="2ECDF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6B1" w14:textId="2F6E6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D" w14:textId="77777777" w:rsidTr="009A1059">
        <w:trPr>
          <w:cantSplit/>
        </w:trPr>
        <w:tc>
          <w:tcPr>
            <w:tcW w:w="2976" w:type="dxa"/>
            <w:gridSpan w:val="2"/>
          </w:tcPr>
          <w:p w14:paraId="0B3E06B3" w14:textId="0037782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B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B6" w14:textId="4065509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B8" w14:textId="63B48E3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B9" w14:textId="6B0A4C0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0514C3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6BB" w14:textId="0889C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6BC" w14:textId="27A21F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C8" w14:textId="77777777" w:rsidTr="009A1059">
        <w:trPr>
          <w:cantSplit/>
        </w:trPr>
        <w:tc>
          <w:tcPr>
            <w:tcW w:w="2976" w:type="dxa"/>
            <w:gridSpan w:val="2"/>
          </w:tcPr>
          <w:p w14:paraId="0B3E06BE" w14:textId="0FA331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C1" w14:textId="09D1FC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3" w14:textId="349B3A4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4" w14:textId="02B17D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6E1E66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6C6" w14:textId="1F599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6C7" w14:textId="4BEB45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3" w14:textId="77777777" w:rsidTr="009A1059">
        <w:trPr>
          <w:cantSplit/>
        </w:trPr>
        <w:tc>
          <w:tcPr>
            <w:tcW w:w="2976" w:type="dxa"/>
            <w:gridSpan w:val="2"/>
          </w:tcPr>
          <w:p w14:paraId="0B3E06C9" w14:textId="4D25DC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C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CC" w14:textId="57D6BB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E" w14:textId="2BA961D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F" w14:textId="4076B5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251F1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6D1" w14:textId="35AAD5E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6D2" w14:textId="75DD49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E" w14:textId="77777777" w:rsidTr="009A1059">
        <w:trPr>
          <w:cantSplit/>
        </w:trPr>
        <w:tc>
          <w:tcPr>
            <w:tcW w:w="2976" w:type="dxa"/>
            <w:gridSpan w:val="2"/>
          </w:tcPr>
          <w:p w14:paraId="0B3E06D4" w14:textId="4CAE12E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D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D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D7" w14:textId="63E9005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D9" w14:textId="6A7AA3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DA" w14:textId="4D17F8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2B9571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6DC" w14:textId="1F3CCC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6DD" w14:textId="7A766A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E9" w14:textId="77777777" w:rsidTr="009A1059">
        <w:trPr>
          <w:cantSplit/>
        </w:trPr>
        <w:tc>
          <w:tcPr>
            <w:tcW w:w="2976" w:type="dxa"/>
            <w:gridSpan w:val="2"/>
          </w:tcPr>
          <w:p w14:paraId="0B3E06DF" w14:textId="563456D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E2" w14:textId="7CBE85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4" w14:textId="28D9CB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E5" w14:textId="30F3C0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1219E1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6E7" w14:textId="05DA63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6E8" w14:textId="263805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4" w14:textId="77777777" w:rsidTr="009A1059">
        <w:trPr>
          <w:cantSplit/>
        </w:trPr>
        <w:tc>
          <w:tcPr>
            <w:tcW w:w="2976" w:type="dxa"/>
            <w:gridSpan w:val="2"/>
          </w:tcPr>
          <w:p w14:paraId="0B3E06EA" w14:textId="1B5FA0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ED" w14:textId="3413C0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F" w14:textId="7E8DEE8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0" w14:textId="3EA78E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3D05D0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6F2" w14:textId="232ED9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6F3" w14:textId="576DB0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F" w14:textId="77777777" w:rsidTr="009A1059">
        <w:trPr>
          <w:cantSplit/>
        </w:trPr>
        <w:tc>
          <w:tcPr>
            <w:tcW w:w="2976" w:type="dxa"/>
            <w:gridSpan w:val="2"/>
          </w:tcPr>
          <w:p w14:paraId="0B3E06F5" w14:textId="175EC4D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F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F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F8" w14:textId="74C3987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FA" w14:textId="356E36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B" w14:textId="29B2D7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4D0ECA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6FD" w14:textId="4B867B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6FE" w14:textId="0129A4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0A" w14:textId="77777777" w:rsidTr="009A1059">
        <w:trPr>
          <w:cantSplit/>
        </w:trPr>
        <w:tc>
          <w:tcPr>
            <w:tcW w:w="2976" w:type="dxa"/>
            <w:gridSpan w:val="2"/>
          </w:tcPr>
          <w:p w14:paraId="0B3E0700" w14:textId="00FF48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03" w14:textId="0EBDDE9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05" w14:textId="2CD12B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06" w14:textId="5C9BF5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66158D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63EBFE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6F9808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15" w14:textId="77777777" w:rsidTr="009A1059">
        <w:trPr>
          <w:cantSplit/>
        </w:trPr>
        <w:tc>
          <w:tcPr>
            <w:tcW w:w="2976" w:type="dxa"/>
            <w:gridSpan w:val="2"/>
          </w:tcPr>
          <w:p w14:paraId="0B3E070B" w14:textId="322EE5E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0E" w14:textId="250FE4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0" w14:textId="33244AA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1" w14:textId="4C36D9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6F4437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27238E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1A0C0B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0" w14:textId="77777777" w:rsidTr="009A1059">
        <w:trPr>
          <w:cantSplit/>
        </w:trPr>
        <w:tc>
          <w:tcPr>
            <w:tcW w:w="2976" w:type="dxa"/>
            <w:gridSpan w:val="2"/>
          </w:tcPr>
          <w:p w14:paraId="0B3E0716" w14:textId="21CCCC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1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1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19" w14:textId="6DB240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B" w14:textId="5F7C93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C" w14:textId="48D5C7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4C5CA0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187CF4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0CC8E4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B" w14:textId="77777777" w:rsidTr="009A1059">
        <w:trPr>
          <w:cantSplit/>
        </w:trPr>
        <w:tc>
          <w:tcPr>
            <w:tcW w:w="2976" w:type="dxa"/>
            <w:gridSpan w:val="2"/>
          </w:tcPr>
          <w:p w14:paraId="0B3E0721" w14:textId="71B006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24" w14:textId="6A65707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26" w14:textId="2C67BE1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27" w14:textId="0906C3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638B07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67BBB0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267B11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36" w14:textId="77777777" w:rsidTr="009A1059">
        <w:trPr>
          <w:cantSplit/>
        </w:trPr>
        <w:tc>
          <w:tcPr>
            <w:tcW w:w="2976" w:type="dxa"/>
            <w:gridSpan w:val="2"/>
          </w:tcPr>
          <w:p w14:paraId="0B3E072C" w14:textId="425DA0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2F" w14:textId="509896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1" w14:textId="01C594D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2" w14:textId="1CDFEB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55511A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23699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245F69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1" w14:textId="77777777" w:rsidTr="009A1059">
        <w:trPr>
          <w:cantSplit/>
        </w:trPr>
        <w:tc>
          <w:tcPr>
            <w:tcW w:w="2976" w:type="dxa"/>
            <w:gridSpan w:val="2"/>
          </w:tcPr>
          <w:p w14:paraId="0B3E0737" w14:textId="236851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3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3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3A" w14:textId="08D8E7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C" w14:textId="5B52E16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D" w14:textId="74163B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13FF03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392D7C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20FD06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C" w14:textId="77777777" w:rsidTr="009A1059">
        <w:trPr>
          <w:cantSplit/>
        </w:trPr>
        <w:tc>
          <w:tcPr>
            <w:tcW w:w="2976" w:type="dxa"/>
            <w:gridSpan w:val="2"/>
          </w:tcPr>
          <w:p w14:paraId="0B3E0742" w14:textId="6FEEF04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45" w14:textId="042C66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47" w14:textId="47B952E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48" w14:textId="3C83E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2ACBC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67A0D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20BC37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57" w14:textId="77777777" w:rsidTr="009A1059">
        <w:trPr>
          <w:cantSplit/>
        </w:trPr>
        <w:tc>
          <w:tcPr>
            <w:tcW w:w="2976" w:type="dxa"/>
            <w:gridSpan w:val="2"/>
          </w:tcPr>
          <w:p w14:paraId="0B3E074D" w14:textId="2D18F33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50" w14:textId="36739D6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2" w14:textId="3251C8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3" w14:textId="31374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2FA8A4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73C446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4BCC52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2" w14:textId="77777777" w:rsidTr="009A1059">
        <w:trPr>
          <w:cantSplit/>
        </w:trPr>
        <w:tc>
          <w:tcPr>
            <w:tcW w:w="2976" w:type="dxa"/>
            <w:gridSpan w:val="2"/>
          </w:tcPr>
          <w:p w14:paraId="0B3E0758" w14:textId="7902539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5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5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5B" w14:textId="0C6A663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D" w14:textId="66FB6B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E" w14:textId="694DAB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63C7E9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07620C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578B79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D" w14:textId="77777777" w:rsidTr="009A1059">
        <w:trPr>
          <w:cantSplit/>
        </w:trPr>
        <w:tc>
          <w:tcPr>
            <w:tcW w:w="2976" w:type="dxa"/>
            <w:gridSpan w:val="2"/>
          </w:tcPr>
          <w:p w14:paraId="0B3E0763" w14:textId="72E9C1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6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66" w14:textId="68DF1D3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68" w14:textId="74CED9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69" w14:textId="0CAECA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289CFC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299D26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0CDC52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78" w14:textId="77777777" w:rsidTr="009A1059">
        <w:trPr>
          <w:cantSplit/>
        </w:trPr>
        <w:tc>
          <w:tcPr>
            <w:tcW w:w="2976" w:type="dxa"/>
            <w:gridSpan w:val="2"/>
          </w:tcPr>
          <w:p w14:paraId="0B3E076E" w14:textId="048682F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71" w14:textId="5271E3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3" w14:textId="50DDE3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4" w14:textId="375B49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440D38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4A37D8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5B7387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3" w14:textId="77777777" w:rsidTr="009A1059">
        <w:trPr>
          <w:cantSplit/>
        </w:trPr>
        <w:tc>
          <w:tcPr>
            <w:tcW w:w="2976" w:type="dxa"/>
            <w:gridSpan w:val="2"/>
          </w:tcPr>
          <w:p w14:paraId="0B3E0779" w14:textId="40E07D6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7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7C" w14:textId="7635BC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E" w14:textId="4B7D2E7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F" w14:textId="7F385B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301EB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26070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77A710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E" w14:textId="77777777" w:rsidTr="009A1059">
        <w:trPr>
          <w:cantSplit/>
        </w:trPr>
        <w:tc>
          <w:tcPr>
            <w:tcW w:w="2976" w:type="dxa"/>
            <w:gridSpan w:val="2"/>
          </w:tcPr>
          <w:p w14:paraId="0B3E0784" w14:textId="230FBD2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8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8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87" w14:textId="0699CCB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89" w14:textId="1F194D9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8A" w14:textId="2DD7F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51F9B0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72FE0F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17A6E2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99" w14:textId="77777777" w:rsidTr="009A1059">
        <w:trPr>
          <w:cantSplit/>
        </w:trPr>
        <w:tc>
          <w:tcPr>
            <w:tcW w:w="2976" w:type="dxa"/>
            <w:gridSpan w:val="2"/>
          </w:tcPr>
          <w:p w14:paraId="0B3E078F" w14:textId="5E5876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92" w14:textId="5550194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4" w14:textId="2C8B747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95" w14:textId="02D5F2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64BB70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05E6CD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0262821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4" w14:textId="77777777" w:rsidTr="009A1059">
        <w:trPr>
          <w:cantSplit/>
        </w:trPr>
        <w:tc>
          <w:tcPr>
            <w:tcW w:w="2976" w:type="dxa"/>
            <w:gridSpan w:val="2"/>
          </w:tcPr>
          <w:p w14:paraId="0B3E079A" w14:textId="1C95BA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9D" w14:textId="7CE739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F" w14:textId="0D5432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0" w14:textId="371880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41FFC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0CCF88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10B94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F" w14:textId="77777777" w:rsidTr="009A1059">
        <w:trPr>
          <w:cantSplit/>
        </w:trPr>
        <w:tc>
          <w:tcPr>
            <w:tcW w:w="2976" w:type="dxa"/>
            <w:gridSpan w:val="2"/>
          </w:tcPr>
          <w:p w14:paraId="0B3E07A5" w14:textId="2502794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A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A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A8" w14:textId="4D9B6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AA" w14:textId="52FF2C1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B" w14:textId="6AF317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0AD460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107559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00ED71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BA" w14:textId="77777777" w:rsidTr="009A1059">
        <w:trPr>
          <w:cantSplit/>
        </w:trPr>
        <w:tc>
          <w:tcPr>
            <w:tcW w:w="2976" w:type="dxa"/>
            <w:gridSpan w:val="2"/>
          </w:tcPr>
          <w:p w14:paraId="0B3E07B0" w14:textId="3E7DB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B3" w14:textId="5D1546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B5" w14:textId="471604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B6" w14:textId="782CA9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646D1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476D2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412BAE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C5" w14:textId="77777777" w:rsidTr="009A1059">
        <w:trPr>
          <w:cantSplit/>
        </w:trPr>
        <w:tc>
          <w:tcPr>
            <w:tcW w:w="2976" w:type="dxa"/>
            <w:gridSpan w:val="2"/>
          </w:tcPr>
          <w:p w14:paraId="0B3E07BB" w14:textId="2CB3109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BE" w14:textId="143BDC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0" w14:textId="1BF8E8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1" w14:textId="6C8F2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4B7050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2EDE40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1F627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0" w14:textId="77777777" w:rsidTr="009A1059">
        <w:trPr>
          <w:cantSplit/>
        </w:trPr>
        <w:tc>
          <w:tcPr>
            <w:tcW w:w="2976" w:type="dxa"/>
            <w:gridSpan w:val="2"/>
          </w:tcPr>
          <w:p w14:paraId="0B3E07C6" w14:textId="5574DB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C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C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C9" w14:textId="578AD6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B" w14:textId="4CC6983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C" w14:textId="7F1451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497DE9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E6477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6F3C75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B" w14:textId="77777777" w:rsidTr="009A1059">
        <w:trPr>
          <w:cantSplit/>
        </w:trPr>
        <w:tc>
          <w:tcPr>
            <w:tcW w:w="2976" w:type="dxa"/>
            <w:gridSpan w:val="2"/>
          </w:tcPr>
          <w:p w14:paraId="0B3E07D1" w14:textId="0FCBEB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D4" w14:textId="044D8B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D6" w14:textId="5EC45B3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D7" w14:textId="1D274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061C2F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024AB3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06C6D4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E6" w14:textId="77777777" w:rsidTr="009A1059">
        <w:trPr>
          <w:cantSplit/>
        </w:trPr>
        <w:tc>
          <w:tcPr>
            <w:tcW w:w="2976" w:type="dxa"/>
            <w:gridSpan w:val="2"/>
          </w:tcPr>
          <w:p w14:paraId="0B3E07DC" w14:textId="6D8960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DF" w14:textId="2DF2E9B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1" w14:textId="63D18B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2" w14:textId="4A35AA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07D3EF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68A411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7942F6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1" w14:textId="77777777" w:rsidTr="009A1059">
        <w:trPr>
          <w:cantSplit/>
        </w:trPr>
        <w:tc>
          <w:tcPr>
            <w:tcW w:w="2976" w:type="dxa"/>
            <w:gridSpan w:val="2"/>
          </w:tcPr>
          <w:p w14:paraId="0B3E07E7" w14:textId="67C8F85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E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E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EA" w14:textId="5AFD1B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C" w14:textId="1588EA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D" w14:textId="23EB52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15C259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5C0290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69611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C" w14:textId="77777777" w:rsidTr="009A1059">
        <w:trPr>
          <w:cantSplit/>
        </w:trPr>
        <w:tc>
          <w:tcPr>
            <w:tcW w:w="2976" w:type="dxa"/>
            <w:gridSpan w:val="2"/>
          </w:tcPr>
          <w:p w14:paraId="0B3E07F2" w14:textId="776395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F5" w14:textId="3B0947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F7" w14:textId="34D677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F8" w14:textId="427319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54B06C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0F3819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76340E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07" w14:textId="77777777" w:rsidTr="009A1059">
        <w:trPr>
          <w:cantSplit/>
        </w:trPr>
        <w:tc>
          <w:tcPr>
            <w:tcW w:w="2976" w:type="dxa"/>
            <w:gridSpan w:val="2"/>
          </w:tcPr>
          <w:p w14:paraId="0B3E07FD" w14:textId="785E53C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00" w14:textId="6E152A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2" w14:textId="0BE916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3" w14:textId="55BFDF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3CE9D5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71BE9D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38BF9B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2" w14:textId="77777777" w:rsidTr="009A1059">
        <w:trPr>
          <w:cantSplit/>
        </w:trPr>
        <w:tc>
          <w:tcPr>
            <w:tcW w:w="2976" w:type="dxa"/>
            <w:gridSpan w:val="2"/>
          </w:tcPr>
          <w:p w14:paraId="0B3E0808" w14:textId="10DCC37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0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0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0B" w14:textId="3D0815C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D" w14:textId="4224FE7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E" w14:textId="00427F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122E76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1B926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59BA7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D" w14:textId="77777777" w:rsidTr="009A1059">
        <w:trPr>
          <w:cantSplit/>
        </w:trPr>
        <w:tc>
          <w:tcPr>
            <w:tcW w:w="2976" w:type="dxa"/>
            <w:gridSpan w:val="2"/>
          </w:tcPr>
          <w:p w14:paraId="0B3E0813" w14:textId="27B417A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1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16" w14:textId="7A37FF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18" w14:textId="3EBE7E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19" w14:textId="42FB50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3E55F1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020E54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7ACC69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28" w14:textId="77777777" w:rsidTr="009A1059">
        <w:trPr>
          <w:cantSplit/>
        </w:trPr>
        <w:tc>
          <w:tcPr>
            <w:tcW w:w="2976" w:type="dxa"/>
            <w:gridSpan w:val="2"/>
          </w:tcPr>
          <w:p w14:paraId="0B3E081E" w14:textId="056DC98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21" w14:textId="5151E90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3" w14:textId="5DD45A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4" w14:textId="5FDA2C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4FDE4B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1DFC0B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694043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3" w14:textId="77777777" w:rsidTr="009A1059">
        <w:trPr>
          <w:cantSplit/>
        </w:trPr>
        <w:tc>
          <w:tcPr>
            <w:tcW w:w="2976" w:type="dxa"/>
            <w:gridSpan w:val="2"/>
          </w:tcPr>
          <w:p w14:paraId="0B3E0829" w14:textId="6061B3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2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2C" w14:textId="4E64AFF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E" w14:textId="69657E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F" w14:textId="1F382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47E7F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297F05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08FF50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E" w14:textId="77777777" w:rsidTr="009A1059">
        <w:trPr>
          <w:cantSplit/>
        </w:trPr>
        <w:tc>
          <w:tcPr>
            <w:tcW w:w="2976" w:type="dxa"/>
            <w:gridSpan w:val="2"/>
          </w:tcPr>
          <w:p w14:paraId="0B3E0834" w14:textId="7CE45D8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3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3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37" w14:textId="07C07A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39" w14:textId="4EBF92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3A" w14:textId="5FE52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744A63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64E0F4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250BA8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49" w14:textId="77777777" w:rsidTr="009A1059">
        <w:trPr>
          <w:cantSplit/>
        </w:trPr>
        <w:tc>
          <w:tcPr>
            <w:tcW w:w="2976" w:type="dxa"/>
            <w:gridSpan w:val="2"/>
          </w:tcPr>
          <w:p w14:paraId="0B3E083F" w14:textId="36DAB15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4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42" w14:textId="7E3936F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4" w14:textId="0EB032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45" w14:textId="7ED23F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62DB1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0AF7E4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630516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54" w14:textId="77777777" w:rsidTr="009A1059">
        <w:trPr>
          <w:cantSplit/>
        </w:trPr>
        <w:tc>
          <w:tcPr>
            <w:tcW w:w="2976" w:type="dxa"/>
            <w:gridSpan w:val="2"/>
          </w:tcPr>
          <w:p w14:paraId="0B3E084A" w14:textId="5C995E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84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4D" w14:textId="73FE32D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F" w14:textId="4120E9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0" w14:textId="02DC1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50D65D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852" w14:textId="4AC299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5A-7A-7A_n257F_UL_1A_n257A</w:t>
            </w:r>
          </w:p>
          <w:p w14:paraId="0B3E0853" w14:textId="268CFB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5F" w14:textId="77777777" w:rsidTr="009A1059">
        <w:trPr>
          <w:cantSplit/>
        </w:trPr>
        <w:tc>
          <w:tcPr>
            <w:tcW w:w="2976" w:type="dxa"/>
            <w:gridSpan w:val="2"/>
          </w:tcPr>
          <w:p w14:paraId="0B3E0855" w14:textId="31F50B8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5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5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58" w14:textId="79F03F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5A" w14:textId="08D7206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B" w14:textId="20C74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19024C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85D" w14:textId="0840C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5A-7A-7A_n257E_UL_1A_n257A</w:t>
            </w:r>
          </w:p>
          <w:p w14:paraId="0B3E085E" w14:textId="380427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6A" w14:textId="77777777" w:rsidTr="009A1059">
        <w:trPr>
          <w:cantSplit/>
        </w:trPr>
        <w:tc>
          <w:tcPr>
            <w:tcW w:w="2976" w:type="dxa"/>
            <w:gridSpan w:val="2"/>
          </w:tcPr>
          <w:p w14:paraId="0B3E0860" w14:textId="1307938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63" w14:textId="10B8B8C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65" w14:textId="2A818D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66" w14:textId="24B2C1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78A641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868" w14:textId="1D1F79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5A-7A-7A_n257D_UL_1A_n257A</w:t>
            </w:r>
          </w:p>
          <w:p w14:paraId="0B3E0869" w14:textId="5B942D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75" w14:textId="77777777" w:rsidTr="009A1059">
        <w:trPr>
          <w:cantSplit/>
        </w:trPr>
        <w:tc>
          <w:tcPr>
            <w:tcW w:w="2976" w:type="dxa"/>
            <w:gridSpan w:val="2"/>
          </w:tcPr>
          <w:p w14:paraId="0B3E086B" w14:textId="3042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6E" w14:textId="1994608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0" w14:textId="3C5233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1" w14:textId="71588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6B3D1B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873" w14:textId="225A8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5A-7A-7A_n257M_UL_1A_n257A</w:t>
            </w:r>
          </w:p>
          <w:p w14:paraId="0B3E0874" w14:textId="0612A4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0" w14:textId="77777777" w:rsidTr="009A1059">
        <w:trPr>
          <w:cantSplit/>
        </w:trPr>
        <w:tc>
          <w:tcPr>
            <w:tcW w:w="2976" w:type="dxa"/>
            <w:gridSpan w:val="2"/>
          </w:tcPr>
          <w:p w14:paraId="0B3E0876" w14:textId="2EE5F72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7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7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79" w14:textId="167BF0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B" w14:textId="65C449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C" w14:textId="4747A5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22ADB5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87E" w14:textId="7D18BC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5A-7A-7A_n257L_UL_1A_n257A</w:t>
            </w:r>
          </w:p>
          <w:p w14:paraId="0B3E087F" w14:textId="390B16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B" w14:textId="77777777" w:rsidTr="009A1059">
        <w:trPr>
          <w:cantSplit/>
        </w:trPr>
        <w:tc>
          <w:tcPr>
            <w:tcW w:w="2976" w:type="dxa"/>
            <w:gridSpan w:val="2"/>
          </w:tcPr>
          <w:p w14:paraId="0B3E0881" w14:textId="7E4C0F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84" w14:textId="2BC1C5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86" w14:textId="316C0C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87" w14:textId="470AEC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091663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889" w14:textId="3AF93E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5A-7A-7A_n257K_UL_1A_n257A</w:t>
            </w:r>
          </w:p>
          <w:p w14:paraId="0B3E088A" w14:textId="06EE0F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96" w14:textId="77777777" w:rsidTr="009A1059">
        <w:trPr>
          <w:cantSplit/>
        </w:trPr>
        <w:tc>
          <w:tcPr>
            <w:tcW w:w="2976" w:type="dxa"/>
            <w:gridSpan w:val="2"/>
          </w:tcPr>
          <w:p w14:paraId="0B3E088C" w14:textId="2757D4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8F" w14:textId="43B741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1" w14:textId="51390D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2" w14:textId="6F70DB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57986F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894" w14:textId="0E0623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5A-7A-7A_n257J_UL_1A_n257A</w:t>
            </w:r>
          </w:p>
          <w:p w14:paraId="0B3E0895" w14:textId="1C871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1" w14:textId="77777777" w:rsidTr="009A1059">
        <w:trPr>
          <w:cantSplit/>
        </w:trPr>
        <w:tc>
          <w:tcPr>
            <w:tcW w:w="2976" w:type="dxa"/>
            <w:gridSpan w:val="2"/>
          </w:tcPr>
          <w:p w14:paraId="0B3E0897" w14:textId="23349E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9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9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9A" w14:textId="685584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C" w14:textId="288B2B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D" w14:textId="34A04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045866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89F" w14:textId="4E64EC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5A-7A-7A_n257I_UL_1A_n257A</w:t>
            </w:r>
          </w:p>
          <w:p w14:paraId="0B3E08A0" w14:textId="10E2F9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C" w14:textId="77777777" w:rsidTr="009A1059">
        <w:trPr>
          <w:cantSplit/>
        </w:trPr>
        <w:tc>
          <w:tcPr>
            <w:tcW w:w="2976" w:type="dxa"/>
            <w:gridSpan w:val="2"/>
          </w:tcPr>
          <w:p w14:paraId="0B3E08A2" w14:textId="2880266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A5" w14:textId="33C652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A7" w14:textId="6507103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A8" w14:textId="574D29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464CA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8AA" w14:textId="063024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5A-7A-7A_n257H_UL_1A_n257A</w:t>
            </w:r>
          </w:p>
          <w:p w14:paraId="0B3E08AB" w14:textId="7FE4BD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B7" w14:textId="77777777" w:rsidTr="009A1059">
        <w:trPr>
          <w:cantSplit/>
        </w:trPr>
        <w:tc>
          <w:tcPr>
            <w:tcW w:w="2976" w:type="dxa"/>
            <w:gridSpan w:val="2"/>
          </w:tcPr>
          <w:p w14:paraId="0B3E08AD" w14:textId="291BFD9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B0" w14:textId="5A5D3F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2" w14:textId="6CA0A5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3" w14:textId="31DBE4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5BCFF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8B5" w14:textId="5369A5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5A-7A-7A_n257G_UL_1A_n257A</w:t>
            </w:r>
          </w:p>
          <w:p w14:paraId="0B3E08B6" w14:textId="170355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C2" w14:textId="77777777" w:rsidTr="009A1059">
        <w:trPr>
          <w:cantSplit/>
        </w:trPr>
        <w:tc>
          <w:tcPr>
            <w:tcW w:w="2976" w:type="dxa"/>
            <w:gridSpan w:val="2"/>
          </w:tcPr>
          <w:p w14:paraId="0B3E08B8" w14:textId="451C6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B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B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BB" w14:textId="4668A6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D" w14:textId="7380914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E" w14:textId="6DF29D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0FA32A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1A-7A-7A_n257F_UL_5A_n257A</w:t>
            </w:r>
          </w:p>
          <w:p w14:paraId="0B3E08C0" w14:textId="01A92B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8C1" w14:textId="51E95E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CD" w14:textId="77777777" w:rsidTr="009A1059">
        <w:trPr>
          <w:cantSplit/>
        </w:trPr>
        <w:tc>
          <w:tcPr>
            <w:tcW w:w="2976" w:type="dxa"/>
            <w:gridSpan w:val="2"/>
          </w:tcPr>
          <w:p w14:paraId="0B3E08C3" w14:textId="43740F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C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C6" w14:textId="37D8CC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C8" w14:textId="576BDEC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C9" w14:textId="568E00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20AFCD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1A-7A-7A_n257E_UL_5A_n257A</w:t>
            </w:r>
          </w:p>
          <w:p w14:paraId="0B3E08CB" w14:textId="1370E3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8CC" w14:textId="6CDCED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D8" w14:textId="77777777" w:rsidTr="009A1059">
        <w:trPr>
          <w:cantSplit/>
        </w:trPr>
        <w:tc>
          <w:tcPr>
            <w:tcW w:w="2976" w:type="dxa"/>
            <w:gridSpan w:val="2"/>
          </w:tcPr>
          <w:p w14:paraId="0B3E08CE" w14:textId="62DB0C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D1" w14:textId="132B4F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3" w14:textId="2733120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4" w14:textId="087A0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4DB9BB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1A-7A-7A_n257D_UL_5A_n257A</w:t>
            </w:r>
          </w:p>
          <w:p w14:paraId="0B3E08D6" w14:textId="694F2D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8D7" w14:textId="1D86EF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3" w14:textId="77777777" w:rsidTr="009A1059">
        <w:trPr>
          <w:cantSplit/>
        </w:trPr>
        <w:tc>
          <w:tcPr>
            <w:tcW w:w="2976" w:type="dxa"/>
            <w:gridSpan w:val="2"/>
          </w:tcPr>
          <w:p w14:paraId="0B3E08D9" w14:textId="7779A0D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D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DC" w14:textId="7F99AAB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E" w14:textId="44FD2C6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F" w14:textId="101D46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4E2985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1A-7A-7A_n257M_UL_5A_n257A</w:t>
            </w:r>
          </w:p>
          <w:p w14:paraId="0B3E08E1" w14:textId="29E772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8E2" w14:textId="2F105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E" w14:textId="77777777" w:rsidTr="009A1059">
        <w:trPr>
          <w:cantSplit/>
        </w:trPr>
        <w:tc>
          <w:tcPr>
            <w:tcW w:w="2976" w:type="dxa"/>
            <w:gridSpan w:val="2"/>
          </w:tcPr>
          <w:p w14:paraId="0B3E08E4" w14:textId="0A0DABF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E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E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E7" w14:textId="45385F7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E9" w14:textId="0C7FE8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EA" w14:textId="498C06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1BD094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1A-7A-7A_n257L_UL_5A_n257A</w:t>
            </w:r>
          </w:p>
          <w:p w14:paraId="0B3E08EC" w14:textId="2BDE28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8ED" w14:textId="04B638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F9" w14:textId="77777777" w:rsidTr="009A1059">
        <w:trPr>
          <w:cantSplit/>
        </w:trPr>
        <w:tc>
          <w:tcPr>
            <w:tcW w:w="2976" w:type="dxa"/>
            <w:gridSpan w:val="2"/>
          </w:tcPr>
          <w:p w14:paraId="0B3E08EF" w14:textId="4106F9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F2" w14:textId="1EB433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4" w14:textId="390E705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F5" w14:textId="43A5B5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473A2D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1A-7A-7A_n257K_UL_5A_n257A</w:t>
            </w:r>
          </w:p>
          <w:p w14:paraId="0B3E08F7" w14:textId="1E0129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8F8" w14:textId="2DB340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4" w14:textId="77777777" w:rsidTr="009A1059">
        <w:trPr>
          <w:cantSplit/>
        </w:trPr>
        <w:tc>
          <w:tcPr>
            <w:tcW w:w="2976" w:type="dxa"/>
            <w:gridSpan w:val="2"/>
          </w:tcPr>
          <w:p w14:paraId="0B3E08FA" w14:textId="4981358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FD" w14:textId="021DF2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F" w14:textId="6C388BC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0" w14:textId="7CEF98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0EA8BE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1A-7A-7A_n257J_UL_5A_n257A</w:t>
            </w:r>
          </w:p>
          <w:p w14:paraId="0B3E0902" w14:textId="7AA412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903" w14:textId="0373FB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F" w14:textId="77777777" w:rsidTr="009A1059">
        <w:trPr>
          <w:cantSplit/>
        </w:trPr>
        <w:tc>
          <w:tcPr>
            <w:tcW w:w="2976" w:type="dxa"/>
            <w:gridSpan w:val="2"/>
          </w:tcPr>
          <w:p w14:paraId="0B3E0905" w14:textId="47A185D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0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0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08" w14:textId="51E7BFC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0A" w14:textId="6511A5E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B" w14:textId="1A97AB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478AAC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1A-7A-7A_n257I_UL_5A_n257A</w:t>
            </w:r>
          </w:p>
          <w:p w14:paraId="0B3E090D" w14:textId="2E19D7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90E" w14:textId="30616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1A" w14:textId="77777777" w:rsidTr="009A1059">
        <w:trPr>
          <w:cantSplit/>
        </w:trPr>
        <w:tc>
          <w:tcPr>
            <w:tcW w:w="2976" w:type="dxa"/>
            <w:gridSpan w:val="2"/>
          </w:tcPr>
          <w:p w14:paraId="0B3E0910" w14:textId="134FEAA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13" w14:textId="42B47D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15" w14:textId="369282B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16" w14:textId="7BE956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41B55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1A-7A-7A_n257H_UL_5A_n257A</w:t>
            </w:r>
          </w:p>
          <w:p w14:paraId="0B3E0918" w14:textId="64FC5AE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919" w14:textId="4037FD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25" w14:textId="77777777" w:rsidTr="009A1059">
        <w:trPr>
          <w:cantSplit/>
        </w:trPr>
        <w:tc>
          <w:tcPr>
            <w:tcW w:w="2976" w:type="dxa"/>
            <w:gridSpan w:val="2"/>
          </w:tcPr>
          <w:p w14:paraId="0B3E091B" w14:textId="2B97962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1E" w14:textId="214CCE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0" w14:textId="4FDBFD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1" w14:textId="716855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4AAF4D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1A-7A-7A_n257G_UL_5A_n257A</w:t>
            </w:r>
          </w:p>
          <w:p w14:paraId="0B3E0923" w14:textId="423231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924" w14:textId="1AA161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0" w14:textId="77777777" w:rsidTr="009A1059">
        <w:trPr>
          <w:cantSplit/>
        </w:trPr>
        <w:tc>
          <w:tcPr>
            <w:tcW w:w="2976" w:type="dxa"/>
            <w:gridSpan w:val="2"/>
          </w:tcPr>
          <w:p w14:paraId="0B3E0926" w14:textId="115A381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2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2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29" w14:textId="1AA5F6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B" w14:textId="458ADE4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C" w14:textId="4D2755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8F5B2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92E" w14:textId="04D290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92F" w14:textId="1CEEDF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B" w14:textId="77777777" w:rsidTr="009A1059">
        <w:trPr>
          <w:cantSplit/>
        </w:trPr>
        <w:tc>
          <w:tcPr>
            <w:tcW w:w="2976" w:type="dxa"/>
            <w:gridSpan w:val="2"/>
          </w:tcPr>
          <w:p w14:paraId="0B3E0931" w14:textId="53B1E46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34" w14:textId="6BFC9A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36" w14:textId="20B3CD1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37" w14:textId="6A936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34EA0D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939" w14:textId="1210ED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93A" w14:textId="2E79F3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46" w14:textId="77777777" w:rsidTr="009A1059">
        <w:trPr>
          <w:cantSplit/>
        </w:trPr>
        <w:tc>
          <w:tcPr>
            <w:tcW w:w="2976" w:type="dxa"/>
            <w:gridSpan w:val="2"/>
          </w:tcPr>
          <w:p w14:paraId="0B3E093C" w14:textId="63B1AF2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3F" w14:textId="54C1453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1" w14:textId="5EFD34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2" w14:textId="32985A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19C5A4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944" w14:textId="4E5176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945" w14:textId="2630F8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1" w14:textId="77777777" w:rsidTr="009A1059">
        <w:trPr>
          <w:cantSplit/>
        </w:trPr>
        <w:tc>
          <w:tcPr>
            <w:tcW w:w="2976" w:type="dxa"/>
            <w:gridSpan w:val="2"/>
          </w:tcPr>
          <w:p w14:paraId="0B3E0947" w14:textId="10FCF8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4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4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4A" w14:textId="15897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C" w14:textId="13CEC52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D" w14:textId="53C941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6AD7D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94F" w14:textId="74B8BA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950" w14:textId="6DD730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C" w14:textId="77777777" w:rsidTr="009A1059">
        <w:trPr>
          <w:cantSplit/>
        </w:trPr>
        <w:tc>
          <w:tcPr>
            <w:tcW w:w="2976" w:type="dxa"/>
            <w:gridSpan w:val="2"/>
          </w:tcPr>
          <w:p w14:paraId="0B3E0952" w14:textId="258120F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55" w14:textId="54F0D3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57" w14:textId="5383D66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58" w14:textId="65D9E2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72C0A8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95A" w14:textId="640139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95B" w14:textId="1E075A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67" w14:textId="77777777" w:rsidTr="009A1059">
        <w:trPr>
          <w:cantSplit/>
        </w:trPr>
        <w:tc>
          <w:tcPr>
            <w:tcW w:w="2976" w:type="dxa"/>
            <w:gridSpan w:val="2"/>
          </w:tcPr>
          <w:p w14:paraId="0B3E095D" w14:textId="591545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60" w14:textId="35E400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2" w14:textId="5AA8B99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3" w14:textId="200FFB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201F13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965" w14:textId="6337AB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966" w14:textId="69C8EA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2" w14:textId="77777777" w:rsidTr="009A1059">
        <w:trPr>
          <w:cantSplit/>
        </w:trPr>
        <w:tc>
          <w:tcPr>
            <w:tcW w:w="2976" w:type="dxa"/>
            <w:gridSpan w:val="2"/>
          </w:tcPr>
          <w:p w14:paraId="0B3E0968" w14:textId="46A2269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6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6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6B" w14:textId="06F81E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D" w14:textId="5F8B55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E" w14:textId="55AFB5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50D54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970" w14:textId="21950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971" w14:textId="6E3DED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D" w14:textId="77777777" w:rsidTr="009A1059">
        <w:trPr>
          <w:cantSplit/>
        </w:trPr>
        <w:tc>
          <w:tcPr>
            <w:tcW w:w="2976" w:type="dxa"/>
            <w:gridSpan w:val="2"/>
          </w:tcPr>
          <w:p w14:paraId="0B3E0973" w14:textId="716AB8D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7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76" w14:textId="77B395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78" w14:textId="74EA7A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79" w14:textId="264262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5BB88B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97B" w14:textId="51C9B4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97C" w14:textId="4218E6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88" w14:textId="77777777" w:rsidTr="009A1059">
        <w:trPr>
          <w:cantSplit/>
        </w:trPr>
        <w:tc>
          <w:tcPr>
            <w:tcW w:w="2976" w:type="dxa"/>
            <w:gridSpan w:val="2"/>
          </w:tcPr>
          <w:p w14:paraId="0B3E097E" w14:textId="0A41E3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81" w14:textId="3F8517B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3" w14:textId="52878B1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4" w14:textId="1CCD3E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08DB58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986" w14:textId="61D75D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987" w14:textId="1E266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3" w14:textId="77777777" w:rsidTr="009A1059">
        <w:trPr>
          <w:cantSplit/>
        </w:trPr>
        <w:tc>
          <w:tcPr>
            <w:tcW w:w="2976" w:type="dxa"/>
            <w:gridSpan w:val="2"/>
          </w:tcPr>
          <w:p w14:paraId="0B3E0989" w14:textId="30CF1AE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8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8C" w14:textId="6FEC3C4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E" w14:textId="7E3677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F" w14:textId="14489E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40EC31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991" w14:textId="4037C2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992" w14:textId="36391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E" w14:textId="77777777" w:rsidTr="009A1059">
        <w:trPr>
          <w:cantSplit/>
        </w:trPr>
        <w:tc>
          <w:tcPr>
            <w:tcW w:w="2976" w:type="dxa"/>
            <w:gridSpan w:val="2"/>
          </w:tcPr>
          <w:p w14:paraId="0B3E0994" w14:textId="61C16F3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9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9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97" w14:textId="54D10D0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99" w14:textId="42A0927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9A" w14:textId="54D4B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E7B74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6120E6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4633CD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A9" w14:textId="77777777" w:rsidTr="009A1059">
        <w:trPr>
          <w:cantSplit/>
        </w:trPr>
        <w:tc>
          <w:tcPr>
            <w:tcW w:w="2976" w:type="dxa"/>
            <w:gridSpan w:val="2"/>
          </w:tcPr>
          <w:p w14:paraId="0B3E099F" w14:textId="7B7D57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A2" w14:textId="72ED264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4" w14:textId="73CB9A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A5" w14:textId="1299E5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3516E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4B2941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08B29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4" w14:textId="77777777" w:rsidTr="009A1059">
        <w:trPr>
          <w:cantSplit/>
        </w:trPr>
        <w:tc>
          <w:tcPr>
            <w:tcW w:w="2976" w:type="dxa"/>
            <w:gridSpan w:val="2"/>
          </w:tcPr>
          <w:p w14:paraId="0B3E09AA" w14:textId="77C3EE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AD" w14:textId="0EE3154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F" w14:textId="2FF514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0" w14:textId="32AD63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40BDBA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499FCD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12891E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F" w14:textId="77777777" w:rsidTr="009A1059">
        <w:trPr>
          <w:cantSplit/>
        </w:trPr>
        <w:tc>
          <w:tcPr>
            <w:tcW w:w="2976" w:type="dxa"/>
            <w:gridSpan w:val="2"/>
          </w:tcPr>
          <w:p w14:paraId="0B3E09B5" w14:textId="5907958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B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B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B8" w14:textId="38B39B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BA" w14:textId="5E6770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B" w14:textId="12FF58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69030E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3542E5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6274F3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CA" w14:textId="77777777" w:rsidTr="009A1059">
        <w:trPr>
          <w:cantSplit/>
        </w:trPr>
        <w:tc>
          <w:tcPr>
            <w:tcW w:w="2976" w:type="dxa"/>
            <w:gridSpan w:val="2"/>
          </w:tcPr>
          <w:p w14:paraId="0B3E09C0" w14:textId="1BBB142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C3" w14:textId="5D6760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C5" w14:textId="76F6FF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C6" w14:textId="730063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710258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02122D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0E753D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D5" w14:textId="77777777" w:rsidTr="009A1059">
        <w:trPr>
          <w:cantSplit/>
        </w:trPr>
        <w:tc>
          <w:tcPr>
            <w:tcW w:w="2976" w:type="dxa"/>
            <w:gridSpan w:val="2"/>
          </w:tcPr>
          <w:p w14:paraId="0B3E09CB" w14:textId="6F8017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CE" w14:textId="61F12B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0" w14:textId="4BC1CF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1" w14:textId="2011E0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68F033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61EFE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4C6F6D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0" w14:textId="77777777" w:rsidTr="009A1059">
        <w:trPr>
          <w:cantSplit/>
        </w:trPr>
        <w:tc>
          <w:tcPr>
            <w:tcW w:w="2976" w:type="dxa"/>
            <w:gridSpan w:val="2"/>
          </w:tcPr>
          <w:p w14:paraId="0B3E09D6" w14:textId="1B09E6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D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D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D9" w14:textId="7C12C25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B" w14:textId="52256E7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C" w14:textId="65E4A1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0F2396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63516A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457C9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B" w14:textId="77777777" w:rsidTr="009A1059">
        <w:trPr>
          <w:cantSplit/>
        </w:trPr>
        <w:tc>
          <w:tcPr>
            <w:tcW w:w="2976" w:type="dxa"/>
            <w:gridSpan w:val="2"/>
          </w:tcPr>
          <w:p w14:paraId="0B3E09E1" w14:textId="0B06D8E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E4" w14:textId="76B5EDF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E6" w14:textId="66AF0D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E7" w14:textId="20BB3C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4A054C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48635E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271C24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F6" w14:textId="77777777" w:rsidTr="009A1059">
        <w:trPr>
          <w:cantSplit/>
        </w:trPr>
        <w:tc>
          <w:tcPr>
            <w:tcW w:w="2976" w:type="dxa"/>
            <w:gridSpan w:val="2"/>
          </w:tcPr>
          <w:p w14:paraId="0B3E09EC" w14:textId="129372A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EF" w14:textId="3C76709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1" w14:textId="4FE411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2" w14:textId="3DA36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3FB3CF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7026C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1B0DF0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1" w14:textId="77777777" w:rsidTr="009A1059">
        <w:trPr>
          <w:cantSplit/>
        </w:trPr>
        <w:tc>
          <w:tcPr>
            <w:tcW w:w="2976" w:type="dxa"/>
            <w:gridSpan w:val="2"/>
          </w:tcPr>
          <w:p w14:paraId="0B3E09F7" w14:textId="6ADF80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F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F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FA" w14:textId="26CA780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C" w14:textId="06C536D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D" w14:textId="1B4F2B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474B22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287956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51F7B6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C" w14:textId="77777777" w:rsidTr="009A1059">
        <w:trPr>
          <w:cantSplit/>
        </w:trPr>
        <w:tc>
          <w:tcPr>
            <w:tcW w:w="2976" w:type="dxa"/>
            <w:gridSpan w:val="2"/>
          </w:tcPr>
          <w:p w14:paraId="0B3E0A02" w14:textId="05DA58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05" w14:textId="406B3A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07" w14:textId="3C3077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08" w14:textId="248C2C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309E6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48A399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474DED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17" w14:textId="77777777" w:rsidTr="009A1059">
        <w:trPr>
          <w:cantSplit/>
        </w:trPr>
        <w:tc>
          <w:tcPr>
            <w:tcW w:w="2976" w:type="dxa"/>
            <w:gridSpan w:val="2"/>
          </w:tcPr>
          <w:p w14:paraId="0B3E0A0D" w14:textId="28DE8A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10" w14:textId="6CBE5B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2" w14:textId="21872A6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3" w14:textId="7C74F9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2E9517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28BAB9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1E7C27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2" w14:textId="77777777" w:rsidTr="009A1059">
        <w:trPr>
          <w:cantSplit/>
        </w:trPr>
        <w:tc>
          <w:tcPr>
            <w:tcW w:w="2976" w:type="dxa"/>
            <w:gridSpan w:val="2"/>
          </w:tcPr>
          <w:p w14:paraId="0B3E0A18" w14:textId="3DEE00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1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1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1B" w14:textId="5DD4725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D" w14:textId="17C012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E" w14:textId="6E851D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03BD76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16848C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760C9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D" w14:textId="77777777" w:rsidTr="009A1059">
        <w:trPr>
          <w:cantSplit/>
        </w:trPr>
        <w:tc>
          <w:tcPr>
            <w:tcW w:w="2976" w:type="dxa"/>
            <w:gridSpan w:val="2"/>
          </w:tcPr>
          <w:p w14:paraId="0B3E0A23" w14:textId="22D0EE2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2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26" w14:textId="3A32FC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28" w14:textId="7B0B754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29" w14:textId="444C37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3AEB26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6A2499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193357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38" w14:textId="77777777" w:rsidTr="009A1059">
        <w:trPr>
          <w:cantSplit/>
        </w:trPr>
        <w:tc>
          <w:tcPr>
            <w:tcW w:w="2976" w:type="dxa"/>
            <w:gridSpan w:val="2"/>
          </w:tcPr>
          <w:p w14:paraId="0B3E0A2E" w14:textId="394536A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31" w14:textId="5119EB3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3" w14:textId="27A73CB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4" w14:textId="2F4E5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6CC067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2C5AAD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2DC521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3" w14:textId="77777777" w:rsidTr="009A1059">
        <w:trPr>
          <w:cantSplit/>
        </w:trPr>
        <w:tc>
          <w:tcPr>
            <w:tcW w:w="2976" w:type="dxa"/>
            <w:gridSpan w:val="2"/>
          </w:tcPr>
          <w:p w14:paraId="0B3E0A39" w14:textId="20E9A6A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3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3C" w14:textId="6A62730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E" w14:textId="3A8010E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F" w14:textId="3EAA03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1B6246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24334A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5EC7EB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E" w14:textId="77777777" w:rsidTr="009A1059">
        <w:trPr>
          <w:cantSplit/>
        </w:trPr>
        <w:tc>
          <w:tcPr>
            <w:tcW w:w="2976" w:type="dxa"/>
            <w:gridSpan w:val="2"/>
          </w:tcPr>
          <w:p w14:paraId="0B3E0A44" w14:textId="6E1BBA4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4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4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47" w14:textId="5DE3B4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49" w14:textId="6B7294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4A" w14:textId="38C64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2A42A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59B38D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5857E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59" w14:textId="77777777" w:rsidTr="009A1059">
        <w:trPr>
          <w:cantSplit/>
        </w:trPr>
        <w:tc>
          <w:tcPr>
            <w:tcW w:w="2976" w:type="dxa"/>
            <w:gridSpan w:val="2"/>
          </w:tcPr>
          <w:p w14:paraId="0B3E0A4F" w14:textId="46E846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52" w14:textId="03962D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4" w14:textId="2BAA36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55" w14:textId="57F3EC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43D4E2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59077D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0F5ED7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4" w14:textId="77777777" w:rsidTr="009A1059">
        <w:trPr>
          <w:cantSplit/>
        </w:trPr>
        <w:tc>
          <w:tcPr>
            <w:tcW w:w="2976" w:type="dxa"/>
            <w:gridSpan w:val="2"/>
          </w:tcPr>
          <w:p w14:paraId="0B3E0A5A" w14:textId="59112D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5D" w14:textId="3365283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F" w14:textId="62B48E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0" w14:textId="030457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58939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323BDC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3D943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F" w14:textId="77777777" w:rsidTr="009A1059">
        <w:trPr>
          <w:cantSplit/>
        </w:trPr>
        <w:tc>
          <w:tcPr>
            <w:tcW w:w="2976" w:type="dxa"/>
            <w:gridSpan w:val="2"/>
          </w:tcPr>
          <w:p w14:paraId="0B3E0A65" w14:textId="2994242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6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6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68" w14:textId="4AC4922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6A" w14:textId="4E30E6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B" w14:textId="333CA5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389E0B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221920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390545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7A" w14:textId="77777777" w:rsidTr="009A1059">
        <w:trPr>
          <w:cantSplit/>
        </w:trPr>
        <w:tc>
          <w:tcPr>
            <w:tcW w:w="2976" w:type="dxa"/>
            <w:gridSpan w:val="2"/>
          </w:tcPr>
          <w:p w14:paraId="0B3E0A70" w14:textId="0EDA92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73" w14:textId="7228E47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75" w14:textId="3152D50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76" w14:textId="7221CA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156AF8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43C8F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100D6C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85" w14:textId="77777777" w:rsidTr="009A1059">
        <w:trPr>
          <w:cantSplit/>
        </w:trPr>
        <w:tc>
          <w:tcPr>
            <w:tcW w:w="2976" w:type="dxa"/>
            <w:gridSpan w:val="2"/>
          </w:tcPr>
          <w:p w14:paraId="0B3E0A7B" w14:textId="17040D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7E" w14:textId="25D2CA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0" w14:textId="2FF9EA4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1" w14:textId="117763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2C407D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41166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12916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0" w14:textId="77777777" w:rsidTr="009A1059">
        <w:trPr>
          <w:cantSplit/>
        </w:trPr>
        <w:tc>
          <w:tcPr>
            <w:tcW w:w="2976" w:type="dxa"/>
            <w:gridSpan w:val="2"/>
          </w:tcPr>
          <w:p w14:paraId="0B3E0A86" w14:textId="2342D6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8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8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89" w14:textId="22B565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B" w14:textId="3E81CD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C" w14:textId="5619ED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3BB997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59E4AD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34D1C7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B" w14:textId="77777777" w:rsidTr="009A1059">
        <w:trPr>
          <w:cantSplit/>
        </w:trPr>
        <w:tc>
          <w:tcPr>
            <w:tcW w:w="2976" w:type="dxa"/>
            <w:gridSpan w:val="2"/>
          </w:tcPr>
          <w:p w14:paraId="0B3E0A91" w14:textId="0A4C306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94" w14:textId="241209D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96" w14:textId="6FE85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97" w14:textId="27EA4C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628DE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79A8C4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5A87F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A6" w14:textId="77777777" w:rsidTr="009A1059">
        <w:trPr>
          <w:cantSplit/>
        </w:trPr>
        <w:tc>
          <w:tcPr>
            <w:tcW w:w="2976" w:type="dxa"/>
            <w:gridSpan w:val="2"/>
          </w:tcPr>
          <w:p w14:paraId="0B3E0A9C" w14:textId="33C746F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9F" w14:textId="6310FB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1" w14:textId="356A44A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2" w14:textId="7EFAEF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BC91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6C7089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3446E1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1" w14:textId="77777777" w:rsidTr="009A1059">
        <w:trPr>
          <w:cantSplit/>
        </w:trPr>
        <w:tc>
          <w:tcPr>
            <w:tcW w:w="2976" w:type="dxa"/>
            <w:gridSpan w:val="2"/>
          </w:tcPr>
          <w:p w14:paraId="0B3E0AA7" w14:textId="72E8CA0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A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A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AA" w14:textId="1D86F7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C" w14:textId="65D81E4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D" w14:textId="679B95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56D0E3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26B94E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2E0A91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C" w14:textId="77777777" w:rsidTr="009A1059">
        <w:trPr>
          <w:cantSplit/>
        </w:trPr>
        <w:tc>
          <w:tcPr>
            <w:tcW w:w="2976" w:type="dxa"/>
            <w:gridSpan w:val="2"/>
          </w:tcPr>
          <w:p w14:paraId="0B3E0AB2" w14:textId="598D045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B5" w14:textId="5DDEFEF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B7" w14:textId="51AD221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B8" w14:textId="11ED1C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50688E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561FD1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1DC5A5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C7" w14:textId="77777777" w:rsidTr="009A1059">
        <w:trPr>
          <w:cantSplit/>
        </w:trPr>
        <w:tc>
          <w:tcPr>
            <w:tcW w:w="2976" w:type="dxa"/>
            <w:gridSpan w:val="2"/>
          </w:tcPr>
          <w:p w14:paraId="0B3E0ABD" w14:textId="6909BA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C0" w14:textId="4EE95B3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2" w14:textId="2C433E7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3" w14:textId="354788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144A5E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041BDD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3C1195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2" w14:textId="77777777" w:rsidTr="009A1059">
        <w:trPr>
          <w:cantSplit/>
        </w:trPr>
        <w:tc>
          <w:tcPr>
            <w:tcW w:w="2976" w:type="dxa"/>
            <w:gridSpan w:val="2"/>
          </w:tcPr>
          <w:p w14:paraId="0B3E0AC8" w14:textId="445323E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C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C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CB" w14:textId="695C6F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D" w14:textId="44C7D9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E" w14:textId="449615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4CB0EC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3A7697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729374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D" w14:textId="77777777" w:rsidTr="009A1059">
        <w:trPr>
          <w:cantSplit/>
        </w:trPr>
        <w:tc>
          <w:tcPr>
            <w:tcW w:w="2976" w:type="dxa"/>
            <w:gridSpan w:val="2"/>
          </w:tcPr>
          <w:p w14:paraId="0B3E0AD3" w14:textId="0733DA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D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D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D6" w14:textId="1A3B93C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D8" w14:textId="48388AF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D9" w14:textId="6B42D3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7DC5A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21E555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7603BA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E8" w14:textId="77777777" w:rsidTr="009A1059">
        <w:trPr>
          <w:cantSplit/>
        </w:trPr>
        <w:tc>
          <w:tcPr>
            <w:tcW w:w="2976" w:type="dxa"/>
            <w:gridSpan w:val="2"/>
          </w:tcPr>
          <w:p w14:paraId="0B3E0ADE" w14:textId="28BAF57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3A-5A-7A-7A_n257F_UL_3A_n257A</w:t>
            </w:r>
          </w:p>
        </w:tc>
        <w:tc>
          <w:tcPr>
            <w:tcW w:w="674" w:type="dxa"/>
            <w:gridSpan w:val="2"/>
          </w:tcPr>
          <w:p w14:paraId="0B3E0AD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E1" w14:textId="7AA0F8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3" w14:textId="4A741F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4" w14:textId="276713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385A22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AE6" w14:textId="74F957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1CAC03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747469" w:rsidRPr="00E17D0D" w14:paraId="0B3E0AF3" w14:textId="77777777" w:rsidTr="009A1059">
        <w:trPr>
          <w:cantSplit/>
        </w:trPr>
        <w:tc>
          <w:tcPr>
            <w:tcW w:w="2976" w:type="dxa"/>
            <w:gridSpan w:val="2"/>
          </w:tcPr>
          <w:p w14:paraId="0B3E0AE9" w14:textId="4FD50A5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  <w:tc>
          <w:tcPr>
            <w:tcW w:w="674" w:type="dxa"/>
            <w:gridSpan w:val="2"/>
          </w:tcPr>
          <w:p w14:paraId="0B3E0AE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EC" w14:textId="0C73FE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E" w14:textId="3F04D9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F" w14:textId="3AFB40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53EAB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AF1" w14:textId="6E2FC0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38EF81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747469" w:rsidRPr="00E17D0D" w14:paraId="0B3E0AFE" w14:textId="77777777" w:rsidTr="009A1059">
        <w:trPr>
          <w:cantSplit/>
        </w:trPr>
        <w:tc>
          <w:tcPr>
            <w:tcW w:w="2976" w:type="dxa"/>
            <w:gridSpan w:val="2"/>
          </w:tcPr>
          <w:p w14:paraId="0B3E0AF4" w14:textId="0CA3D394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  <w:tc>
          <w:tcPr>
            <w:tcW w:w="674" w:type="dxa"/>
            <w:gridSpan w:val="2"/>
          </w:tcPr>
          <w:p w14:paraId="0B3E0AF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F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F7" w14:textId="58F913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F9" w14:textId="74F664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FA" w14:textId="03F885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703948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AFC" w14:textId="608EE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64A0EE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09" w14:textId="77777777" w:rsidTr="009A1059">
        <w:trPr>
          <w:cantSplit/>
        </w:trPr>
        <w:tc>
          <w:tcPr>
            <w:tcW w:w="2976" w:type="dxa"/>
            <w:gridSpan w:val="2"/>
          </w:tcPr>
          <w:p w14:paraId="0B3E0AFF" w14:textId="58EE311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3A-5A-7A-7A_n257M_UL_3A_n257A</w:t>
            </w:r>
          </w:p>
        </w:tc>
        <w:tc>
          <w:tcPr>
            <w:tcW w:w="674" w:type="dxa"/>
            <w:gridSpan w:val="2"/>
          </w:tcPr>
          <w:p w14:paraId="0B3E0B0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02" w14:textId="6662A3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4" w14:textId="5E9F827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05" w14:textId="44DE81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272910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B07" w14:textId="6D5E18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4DDA74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747469" w:rsidRPr="00E17D0D" w14:paraId="0B3E0B14" w14:textId="77777777" w:rsidTr="009A1059">
        <w:trPr>
          <w:cantSplit/>
        </w:trPr>
        <w:tc>
          <w:tcPr>
            <w:tcW w:w="2976" w:type="dxa"/>
            <w:gridSpan w:val="2"/>
          </w:tcPr>
          <w:p w14:paraId="0B3E0B0A" w14:textId="2183FC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  <w:tc>
          <w:tcPr>
            <w:tcW w:w="674" w:type="dxa"/>
            <w:gridSpan w:val="2"/>
          </w:tcPr>
          <w:p w14:paraId="0B3E0B0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0D" w14:textId="712C4D5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F" w14:textId="0148EB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0" w14:textId="5F791FC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44C5A2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B12" w14:textId="6CEFA7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410569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747469" w:rsidRPr="00E17D0D" w14:paraId="0B3E0B1F" w14:textId="77777777" w:rsidTr="009A1059">
        <w:trPr>
          <w:cantSplit/>
        </w:trPr>
        <w:tc>
          <w:tcPr>
            <w:tcW w:w="2976" w:type="dxa"/>
            <w:gridSpan w:val="2"/>
          </w:tcPr>
          <w:p w14:paraId="0B3E0B15" w14:textId="0ECDBAB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  <w:tc>
          <w:tcPr>
            <w:tcW w:w="674" w:type="dxa"/>
            <w:gridSpan w:val="2"/>
          </w:tcPr>
          <w:p w14:paraId="0B3E0B1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1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18" w14:textId="4BA044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1A" w14:textId="76340A1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B" w14:textId="05813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48D2B3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B1D" w14:textId="564B5C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24221F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747469" w:rsidRPr="00E17D0D" w14:paraId="0B3E0B2A" w14:textId="77777777" w:rsidTr="009A1059">
        <w:trPr>
          <w:cantSplit/>
        </w:trPr>
        <w:tc>
          <w:tcPr>
            <w:tcW w:w="2976" w:type="dxa"/>
            <w:gridSpan w:val="2"/>
          </w:tcPr>
          <w:p w14:paraId="0B3E0B20" w14:textId="6B2AF3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  <w:tc>
          <w:tcPr>
            <w:tcW w:w="674" w:type="dxa"/>
            <w:gridSpan w:val="2"/>
          </w:tcPr>
          <w:p w14:paraId="0B3E0B2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23" w14:textId="5E7CFE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25" w14:textId="765E398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26" w14:textId="69CB06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2CD2C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B28" w14:textId="2CE89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7144B1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747469" w:rsidRPr="00E17D0D" w14:paraId="0B3E0B35" w14:textId="77777777" w:rsidTr="009A1059">
        <w:trPr>
          <w:cantSplit/>
        </w:trPr>
        <w:tc>
          <w:tcPr>
            <w:tcW w:w="2976" w:type="dxa"/>
            <w:gridSpan w:val="2"/>
          </w:tcPr>
          <w:p w14:paraId="0B3E0B2B" w14:textId="0D4E5E1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  <w:tc>
          <w:tcPr>
            <w:tcW w:w="674" w:type="dxa"/>
            <w:gridSpan w:val="2"/>
          </w:tcPr>
          <w:p w14:paraId="0B3E0B2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2E" w14:textId="7C4CF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0" w14:textId="17661E9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1" w14:textId="127C15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3D54D9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B33" w14:textId="7B2FDF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76954B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747469" w:rsidRPr="00E17D0D" w14:paraId="0B3E0B40" w14:textId="77777777" w:rsidTr="009A1059">
        <w:trPr>
          <w:cantSplit/>
        </w:trPr>
        <w:tc>
          <w:tcPr>
            <w:tcW w:w="2976" w:type="dxa"/>
            <w:gridSpan w:val="2"/>
          </w:tcPr>
          <w:p w14:paraId="0B3E0B36" w14:textId="20AF5D0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  <w:tc>
          <w:tcPr>
            <w:tcW w:w="674" w:type="dxa"/>
            <w:gridSpan w:val="2"/>
          </w:tcPr>
          <w:p w14:paraId="0B3E0B3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3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39" w14:textId="30BC04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B" w14:textId="773178B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C" w14:textId="028FF01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66FA7E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B3E" w14:textId="32D19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2DBF79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747469" w:rsidRPr="00E17D0D" w14:paraId="0B3E0B4B" w14:textId="77777777" w:rsidTr="009A1059">
        <w:trPr>
          <w:cantSplit/>
        </w:trPr>
        <w:tc>
          <w:tcPr>
            <w:tcW w:w="2976" w:type="dxa"/>
            <w:gridSpan w:val="2"/>
          </w:tcPr>
          <w:p w14:paraId="0B3E0B41" w14:textId="4F560B0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  <w:tc>
          <w:tcPr>
            <w:tcW w:w="674" w:type="dxa"/>
            <w:gridSpan w:val="2"/>
          </w:tcPr>
          <w:p w14:paraId="0B3E0B4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44" w14:textId="37FD0E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46" w14:textId="0EEDF9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47" w14:textId="32F1AC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7C7C94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B49" w14:textId="52484B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3A846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56" w14:textId="77777777" w:rsidTr="009A1059">
        <w:trPr>
          <w:cantSplit/>
        </w:trPr>
        <w:tc>
          <w:tcPr>
            <w:tcW w:w="2976" w:type="dxa"/>
            <w:gridSpan w:val="2"/>
          </w:tcPr>
          <w:p w14:paraId="0B3E0B4C" w14:textId="16A61D5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3A-5A-7A-7A_n257F_UL_5A_n257A</w:t>
            </w:r>
          </w:p>
        </w:tc>
        <w:tc>
          <w:tcPr>
            <w:tcW w:w="674" w:type="dxa"/>
            <w:gridSpan w:val="2"/>
          </w:tcPr>
          <w:p w14:paraId="0B3E0B4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4F" w14:textId="022FB3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1" w14:textId="19BEE98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2" w14:textId="7DC0EA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6CE76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3A-7A-7A_n257F_UL_5A_n257A</w:t>
            </w:r>
          </w:p>
          <w:p w14:paraId="0B3E0B54" w14:textId="04D85A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7B234E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747469" w:rsidRPr="00E17D0D" w14:paraId="0B3E0B61" w14:textId="77777777" w:rsidTr="009A1059">
        <w:trPr>
          <w:cantSplit/>
        </w:trPr>
        <w:tc>
          <w:tcPr>
            <w:tcW w:w="2976" w:type="dxa"/>
            <w:gridSpan w:val="2"/>
          </w:tcPr>
          <w:p w14:paraId="0B3E0B57" w14:textId="07E39C8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  <w:tc>
          <w:tcPr>
            <w:tcW w:w="674" w:type="dxa"/>
            <w:gridSpan w:val="2"/>
          </w:tcPr>
          <w:p w14:paraId="0B3E0B5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5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5A" w14:textId="7AF6306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C" w14:textId="591E89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D" w14:textId="41F9AA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22067C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3A-7A-7A_n257E_UL_5A_n257A</w:t>
            </w:r>
          </w:p>
          <w:p w14:paraId="0B3E0B5F" w14:textId="6DF35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2A9377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747469" w:rsidRPr="00E17D0D" w14:paraId="0B3E0B6C" w14:textId="77777777" w:rsidTr="009A1059">
        <w:trPr>
          <w:cantSplit/>
        </w:trPr>
        <w:tc>
          <w:tcPr>
            <w:tcW w:w="2976" w:type="dxa"/>
            <w:gridSpan w:val="2"/>
          </w:tcPr>
          <w:p w14:paraId="0B3E0B62" w14:textId="0E3B7BA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  <w:tc>
          <w:tcPr>
            <w:tcW w:w="674" w:type="dxa"/>
            <w:gridSpan w:val="2"/>
          </w:tcPr>
          <w:p w14:paraId="0B3E0B6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65" w14:textId="51ACB2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67" w14:textId="21BA115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68" w14:textId="1B0409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04ECED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3A-7A-7A_n257D_UL_5A_n257A</w:t>
            </w:r>
          </w:p>
          <w:p w14:paraId="0B3E0B6A" w14:textId="105A9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ED0A3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77" w14:textId="77777777" w:rsidTr="009A1059">
        <w:trPr>
          <w:cantSplit/>
        </w:trPr>
        <w:tc>
          <w:tcPr>
            <w:tcW w:w="2976" w:type="dxa"/>
            <w:gridSpan w:val="2"/>
          </w:tcPr>
          <w:p w14:paraId="0B3E0B6D" w14:textId="73B8C41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3A-5A-7A-7A_n257M_UL_5A_n257A</w:t>
            </w:r>
          </w:p>
        </w:tc>
        <w:tc>
          <w:tcPr>
            <w:tcW w:w="674" w:type="dxa"/>
            <w:gridSpan w:val="2"/>
          </w:tcPr>
          <w:p w14:paraId="0B3E0B6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70" w14:textId="6955F2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2" w14:textId="5BC63B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3" w14:textId="124887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037A2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3A-7A-7A_n257M_UL_5A_n257A</w:t>
            </w:r>
          </w:p>
          <w:p w14:paraId="0B3E0B75" w14:textId="00A72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271C98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747469" w:rsidRPr="00E17D0D" w14:paraId="0B3E0B82" w14:textId="77777777" w:rsidTr="009A1059">
        <w:trPr>
          <w:cantSplit/>
        </w:trPr>
        <w:tc>
          <w:tcPr>
            <w:tcW w:w="2976" w:type="dxa"/>
            <w:gridSpan w:val="2"/>
          </w:tcPr>
          <w:p w14:paraId="0B3E0B78" w14:textId="1F6FB20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  <w:tc>
          <w:tcPr>
            <w:tcW w:w="674" w:type="dxa"/>
            <w:gridSpan w:val="2"/>
          </w:tcPr>
          <w:p w14:paraId="0B3E0B7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7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7B" w14:textId="2155E5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D" w14:textId="01405CA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E" w14:textId="1B0E4D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0EBBBB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3A-7A-7A_n257L_UL_5A_n257A</w:t>
            </w:r>
          </w:p>
          <w:p w14:paraId="0B3E0B80" w14:textId="5303A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4E77E4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747469" w:rsidRPr="00E17D0D" w14:paraId="0B3E0B8D" w14:textId="77777777" w:rsidTr="009A1059">
        <w:trPr>
          <w:cantSplit/>
        </w:trPr>
        <w:tc>
          <w:tcPr>
            <w:tcW w:w="2976" w:type="dxa"/>
            <w:gridSpan w:val="2"/>
          </w:tcPr>
          <w:p w14:paraId="0B3E0B83" w14:textId="47324B2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  <w:tc>
          <w:tcPr>
            <w:tcW w:w="674" w:type="dxa"/>
            <w:gridSpan w:val="2"/>
          </w:tcPr>
          <w:p w14:paraId="0B3E0B8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8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86" w14:textId="775863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88" w14:textId="33BD7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89" w14:textId="6F7A5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4436D2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3A-7A-7A_n257K_UL_5A_n257A</w:t>
            </w:r>
          </w:p>
          <w:p w14:paraId="0B3E0B8B" w14:textId="0625FE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7AAE53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747469" w:rsidRPr="00E17D0D" w14:paraId="0B3E0B98" w14:textId="77777777" w:rsidTr="009A1059">
        <w:trPr>
          <w:cantSplit/>
        </w:trPr>
        <w:tc>
          <w:tcPr>
            <w:tcW w:w="2976" w:type="dxa"/>
            <w:gridSpan w:val="2"/>
          </w:tcPr>
          <w:p w14:paraId="0B3E0B8E" w14:textId="37526110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  <w:tc>
          <w:tcPr>
            <w:tcW w:w="674" w:type="dxa"/>
            <w:gridSpan w:val="2"/>
          </w:tcPr>
          <w:p w14:paraId="0B3E0B8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91" w14:textId="14F2EC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3" w14:textId="28E76A9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4" w14:textId="6E6286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54BC34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3A-7A-7A_n257J_UL_5A_n257A</w:t>
            </w:r>
          </w:p>
          <w:p w14:paraId="0B3E0B96" w14:textId="532A6B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1D672C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747469" w:rsidRPr="00E17D0D" w14:paraId="0B3E0BA3" w14:textId="77777777" w:rsidTr="009A1059">
        <w:trPr>
          <w:cantSplit/>
        </w:trPr>
        <w:tc>
          <w:tcPr>
            <w:tcW w:w="2976" w:type="dxa"/>
            <w:gridSpan w:val="2"/>
          </w:tcPr>
          <w:p w14:paraId="0B3E0B99" w14:textId="5FD0FB1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  <w:tc>
          <w:tcPr>
            <w:tcW w:w="674" w:type="dxa"/>
            <w:gridSpan w:val="2"/>
          </w:tcPr>
          <w:p w14:paraId="0B3E0B9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9C" w14:textId="465A9E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E" w14:textId="5747EB8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F" w14:textId="6F3E8F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4E09A2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3A-7A-7A_n257I_UL_5A_n257A</w:t>
            </w:r>
          </w:p>
          <w:p w14:paraId="0B3E0BA1" w14:textId="62A80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630D9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747469" w:rsidRPr="00E17D0D" w14:paraId="0B3E0BAE" w14:textId="77777777" w:rsidTr="009A1059">
        <w:trPr>
          <w:cantSplit/>
        </w:trPr>
        <w:tc>
          <w:tcPr>
            <w:tcW w:w="2976" w:type="dxa"/>
            <w:gridSpan w:val="2"/>
          </w:tcPr>
          <w:p w14:paraId="0B3E0BA4" w14:textId="53EF2E0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  <w:tc>
          <w:tcPr>
            <w:tcW w:w="674" w:type="dxa"/>
            <w:gridSpan w:val="2"/>
          </w:tcPr>
          <w:p w14:paraId="0B3E0BA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A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A7" w14:textId="1D76411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A9" w14:textId="786335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AA" w14:textId="19C597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4C60B5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3A-7A-7A_n257H_UL_5A_n257A</w:t>
            </w:r>
          </w:p>
          <w:p w14:paraId="0B3E0BAC" w14:textId="350DDE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70190D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747469" w:rsidRPr="00E17D0D" w14:paraId="0B3E0BB9" w14:textId="77777777" w:rsidTr="009A1059">
        <w:trPr>
          <w:cantSplit/>
        </w:trPr>
        <w:tc>
          <w:tcPr>
            <w:tcW w:w="2976" w:type="dxa"/>
            <w:gridSpan w:val="2"/>
          </w:tcPr>
          <w:p w14:paraId="0B3E0BAF" w14:textId="0CCA056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  <w:tc>
          <w:tcPr>
            <w:tcW w:w="674" w:type="dxa"/>
            <w:gridSpan w:val="2"/>
          </w:tcPr>
          <w:p w14:paraId="0B3E0BB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B2" w14:textId="5CACC80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4" w14:textId="2F3F8D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B5" w14:textId="3D3EC4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2C02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3A-7A-7A_n257G_UL_5A_n257A</w:t>
            </w:r>
          </w:p>
          <w:p w14:paraId="0B3E0BB7" w14:textId="68DD4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0B48C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C4" w14:textId="77777777" w:rsidTr="009A1059">
        <w:trPr>
          <w:cantSplit/>
        </w:trPr>
        <w:tc>
          <w:tcPr>
            <w:tcW w:w="2976" w:type="dxa"/>
            <w:gridSpan w:val="2"/>
          </w:tcPr>
          <w:p w14:paraId="0B3E0BBA" w14:textId="092A44A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3A-5A-7A-7A_n257F_UL_7A_n257A</w:t>
            </w:r>
          </w:p>
        </w:tc>
        <w:tc>
          <w:tcPr>
            <w:tcW w:w="674" w:type="dxa"/>
            <w:gridSpan w:val="2"/>
          </w:tcPr>
          <w:p w14:paraId="0B3E0BB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BD" w14:textId="6B82B4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F" w14:textId="0950D8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0" w14:textId="3597D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1D31CE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BC2" w14:textId="1ABFA3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44E05D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747469" w:rsidRPr="00E17D0D" w14:paraId="0B3E0BCF" w14:textId="77777777" w:rsidTr="009A1059">
        <w:trPr>
          <w:cantSplit/>
        </w:trPr>
        <w:tc>
          <w:tcPr>
            <w:tcW w:w="2976" w:type="dxa"/>
            <w:gridSpan w:val="2"/>
          </w:tcPr>
          <w:p w14:paraId="0B3E0BC5" w14:textId="140511B2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  <w:tc>
          <w:tcPr>
            <w:tcW w:w="674" w:type="dxa"/>
            <w:gridSpan w:val="2"/>
          </w:tcPr>
          <w:p w14:paraId="0B3E0BC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C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C8" w14:textId="1048B5F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CA" w14:textId="455AA7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B" w14:textId="218486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742A7B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BCD" w14:textId="1CC28B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6E788B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747469" w:rsidRPr="00E17D0D" w14:paraId="0B3E0BDA" w14:textId="77777777" w:rsidTr="009A1059">
        <w:trPr>
          <w:cantSplit/>
        </w:trPr>
        <w:tc>
          <w:tcPr>
            <w:tcW w:w="2976" w:type="dxa"/>
            <w:gridSpan w:val="2"/>
          </w:tcPr>
          <w:p w14:paraId="0B3E0BD0" w14:textId="5A50797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  <w:tc>
          <w:tcPr>
            <w:tcW w:w="674" w:type="dxa"/>
            <w:gridSpan w:val="2"/>
          </w:tcPr>
          <w:p w14:paraId="0B3E0BD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D3" w14:textId="507994A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D5" w14:textId="1CFB82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D6" w14:textId="5C5053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109B43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BD8" w14:textId="2F792C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56B715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E17D0D" w14:paraId="0B3E0BE5" w14:textId="77777777" w:rsidTr="009A1059">
        <w:trPr>
          <w:cantSplit/>
        </w:trPr>
        <w:tc>
          <w:tcPr>
            <w:tcW w:w="2976" w:type="dxa"/>
            <w:gridSpan w:val="2"/>
          </w:tcPr>
          <w:p w14:paraId="0B3E0BDB" w14:textId="0C85976F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3A-5A-7A-7A_n257M_UL_7A_n257A</w:t>
            </w:r>
          </w:p>
        </w:tc>
        <w:tc>
          <w:tcPr>
            <w:tcW w:w="674" w:type="dxa"/>
            <w:gridSpan w:val="2"/>
          </w:tcPr>
          <w:p w14:paraId="0B3E0BD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DE" w14:textId="6349A9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0" w14:textId="355128F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1" w14:textId="7C0F4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713CB2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BE3" w14:textId="40A05F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637EC5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747469" w:rsidRPr="00E17D0D" w14:paraId="0B3E0BF0" w14:textId="77777777" w:rsidTr="009A1059">
        <w:trPr>
          <w:cantSplit/>
        </w:trPr>
        <w:tc>
          <w:tcPr>
            <w:tcW w:w="2976" w:type="dxa"/>
            <w:gridSpan w:val="2"/>
          </w:tcPr>
          <w:p w14:paraId="0B3E0BE6" w14:textId="4B011F5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  <w:tc>
          <w:tcPr>
            <w:tcW w:w="674" w:type="dxa"/>
            <w:gridSpan w:val="2"/>
          </w:tcPr>
          <w:p w14:paraId="0B3E0BE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E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E9" w14:textId="1C033D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B" w14:textId="6CED59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C" w14:textId="051C72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2F7291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BEE" w14:textId="593338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1D14EA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747469" w:rsidRPr="00E17D0D" w14:paraId="0B3E0BFB" w14:textId="77777777" w:rsidTr="009A1059">
        <w:trPr>
          <w:cantSplit/>
        </w:trPr>
        <w:tc>
          <w:tcPr>
            <w:tcW w:w="2976" w:type="dxa"/>
            <w:gridSpan w:val="2"/>
          </w:tcPr>
          <w:p w14:paraId="0B3E0BF1" w14:textId="17FC1C06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  <w:tc>
          <w:tcPr>
            <w:tcW w:w="674" w:type="dxa"/>
            <w:gridSpan w:val="2"/>
          </w:tcPr>
          <w:p w14:paraId="0B3E0BF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F4" w14:textId="436C09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F6" w14:textId="715BC57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F7" w14:textId="3DCBC7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4DA12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BF9" w14:textId="3B51A1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45B54B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747469" w:rsidRPr="00E17D0D" w14:paraId="0B3E0C06" w14:textId="77777777" w:rsidTr="009A1059">
        <w:trPr>
          <w:cantSplit/>
        </w:trPr>
        <w:tc>
          <w:tcPr>
            <w:tcW w:w="2976" w:type="dxa"/>
            <w:gridSpan w:val="2"/>
          </w:tcPr>
          <w:p w14:paraId="0B3E0BFC" w14:textId="17F048C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  <w:tc>
          <w:tcPr>
            <w:tcW w:w="674" w:type="dxa"/>
            <w:gridSpan w:val="2"/>
          </w:tcPr>
          <w:p w14:paraId="0B3E0BF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FF" w14:textId="22BC75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1" w14:textId="379B01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2" w14:textId="782418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1BD01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C04" w14:textId="1844E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2584A4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747469" w:rsidRPr="00E17D0D" w14:paraId="0B3E0C11" w14:textId="77777777" w:rsidTr="009A1059">
        <w:trPr>
          <w:cantSplit/>
        </w:trPr>
        <w:tc>
          <w:tcPr>
            <w:tcW w:w="2976" w:type="dxa"/>
            <w:gridSpan w:val="2"/>
          </w:tcPr>
          <w:p w14:paraId="0B3E0C07" w14:textId="17CD75D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  <w:tc>
          <w:tcPr>
            <w:tcW w:w="674" w:type="dxa"/>
            <w:gridSpan w:val="2"/>
          </w:tcPr>
          <w:p w14:paraId="0B3E0C0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0A" w14:textId="32E87A85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C" w14:textId="4F3C4A29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D" w14:textId="402F7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778E9A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C0F" w14:textId="34CCCD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30078C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747469" w:rsidRPr="00E17D0D" w14:paraId="0B3E0C1C" w14:textId="77777777" w:rsidTr="009A1059">
        <w:trPr>
          <w:cantSplit/>
        </w:trPr>
        <w:tc>
          <w:tcPr>
            <w:tcW w:w="2976" w:type="dxa"/>
            <w:gridSpan w:val="2"/>
          </w:tcPr>
          <w:p w14:paraId="0B3E0C12" w14:textId="6EB84781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  <w:tc>
          <w:tcPr>
            <w:tcW w:w="674" w:type="dxa"/>
            <w:gridSpan w:val="2"/>
          </w:tcPr>
          <w:p w14:paraId="0B3E0C1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15" w14:textId="1BB1101E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17" w14:textId="356193F0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18" w14:textId="2E9C22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36EB99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C1A" w14:textId="076B81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4245EE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747469" w:rsidRPr="00E17D0D" w14:paraId="0B3E0C27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E0C1D" w14:textId="3B3CF53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  <w:tc>
          <w:tcPr>
            <w:tcW w:w="674" w:type="dxa"/>
            <w:gridSpan w:val="2"/>
          </w:tcPr>
          <w:p w14:paraId="0B3E0C1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20" w14:textId="7C4340D8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22" w14:textId="5B63512B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23" w14:textId="2C97C5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557232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C25" w14:textId="19050B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71A5D5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2A5B22" w14:paraId="0B3E0C3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2E" w14:textId="0C2DD72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C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3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3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39" w14:textId="55A4E3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45" w14:textId="31B916B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51" w14:textId="24A8790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6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5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5D" w14:textId="6E384E5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6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69" w14:textId="012189E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7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75" w14:textId="7EB3AB1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C8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81" w14:textId="4DB7AB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C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8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8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8D" w14:textId="1A3D6B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C9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9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99" w14:textId="41499D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CA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A5" w14:textId="402434E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CB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A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B1" w14:textId="480ED9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C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B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B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BC" w14:textId="7CC2F9C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C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C8" w14:textId="5EF424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D4" w14:textId="57253B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E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D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D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E0" w14:textId="4A6439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F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E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E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EC" w14:textId="01EF891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F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F8" w14:textId="5D6C02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0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04" w14:textId="139EBC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1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0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10" w14:textId="4BBDB8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1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1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1C" w14:textId="4857F6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28" w14:textId="718BDD0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34" w14:textId="1DAA8C9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D4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3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3F" w14:textId="32DF4D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4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4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4B" w14:textId="3BAB062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5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5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57" w14:textId="2B17C3B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63" w14:textId="49BAEF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7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6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6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6F" w14:textId="237A8DC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D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7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7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7B" w14:textId="2F9DBE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87" w14:textId="51B4FCD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9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93" w14:textId="2755043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D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9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9F" w14:textId="038FCE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A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A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AB" w14:textId="3EE0D6A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B7" w14:textId="529706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DC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C2" w14:textId="06D1F9F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D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C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CE" w14:textId="406EA55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D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D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DA" w14:textId="6FC9A7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E6" w14:textId="2633D8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F2" w14:textId="2DFD93B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E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F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F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FE" w14:textId="741948A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E0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0A" w14:textId="0904C85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E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1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16" w14:textId="1787A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E2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22" w14:textId="499F02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E3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2E" w14:textId="742C327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7D762E" w14:paraId="0B3E0E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3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39" w14:textId="5E98BB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747469" w:rsidRPr="007D762E" w14:paraId="0B3E0E4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44" w14:textId="24516CD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4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747469" w:rsidRPr="007D762E" w14:paraId="0B3E0E5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4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4F" w14:textId="62C83BA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747469" w:rsidRPr="007D762E" w14:paraId="0B3E0E5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5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5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5A" w14:textId="36A4880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747469" w:rsidRPr="007D762E" w14:paraId="0B3E0E6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65" w14:textId="6104182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747469" w:rsidRPr="007D762E" w14:paraId="0B3E0E7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70" w14:textId="751FDA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747469" w:rsidRPr="007D762E" w14:paraId="0B3E0E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7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7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7B" w14:textId="62215D6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747469" w:rsidRPr="007D762E" w14:paraId="0B3E0E8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86" w14:textId="350805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8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747469" w:rsidRPr="007D762E" w14:paraId="0B3E0E9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91" w14:textId="0FD00F2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747469" w:rsidRPr="007D762E" w14:paraId="0B3E0E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9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9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9C" w14:textId="3BE224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747469" w:rsidRPr="007D762E" w14:paraId="0B3E0EA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A7" w14:textId="6DA150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747469" w:rsidRPr="007D762E" w14:paraId="0B3E0EB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B1" w14:textId="608D9A1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747469" w:rsidRPr="007D762E" w14:paraId="0B3E0E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B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B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BC" w14:textId="335DA38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747469" w:rsidRPr="007D762E" w14:paraId="0B3E0EC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C7" w14:textId="2A5626F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C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747469" w:rsidRPr="007D762E" w14:paraId="0B3E0E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D2" w14:textId="4622884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747469" w:rsidRPr="007D762E" w14:paraId="0B3E0EE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D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D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DD" w14:textId="35D414B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747469" w:rsidRPr="007D762E" w14:paraId="0B3E0EE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E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E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E8" w14:textId="242B9E6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747469" w:rsidRPr="007D762E" w14:paraId="0B3E0EF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F3" w14:textId="38689A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747469" w:rsidRPr="007D762E" w14:paraId="0B3E0F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F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F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FE" w14:textId="20078B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747469" w:rsidRPr="007D762E" w14:paraId="0B3E0F0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09" w14:textId="5C90F58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0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747469" w:rsidRPr="007D762E" w14:paraId="0B3E0F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14" w14:textId="4028B08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1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747469" w:rsidRPr="002A5B22" w14:paraId="0B3E0F2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1F" w14:textId="740945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747469" w:rsidRPr="002A5B22" w14:paraId="0B3E0F2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2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2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2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2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2A" w14:textId="22C95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3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35" w14:textId="209ADB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4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40" w14:textId="6FE76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747469" w:rsidRPr="002A5B22" w14:paraId="0B3E0F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4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4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4B" w14:textId="1AE8080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5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56" w14:textId="52885A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5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747469" w:rsidRPr="002A5B22" w14:paraId="0B3E0F6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61" w14:textId="54009F7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747469" w:rsidRPr="002A5B22" w14:paraId="0B3E0F7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6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6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6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6C" w14:textId="36F2A31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7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7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7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77" w14:textId="1566D9A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747469" w:rsidRPr="002A5B22" w14:paraId="0B3E0F8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82" w14:textId="25B7EB8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747469" w:rsidRPr="002A5B22" w14:paraId="0B3E0F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8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8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8D" w14:textId="1BD26A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747469" w:rsidRPr="002A5B22" w14:paraId="0B3E0F9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98" w14:textId="724EE0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9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747469" w:rsidRPr="002A5B22" w14:paraId="0B3E0FA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A3" w14:textId="570FB4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747469" w:rsidRPr="002A5B22" w14:paraId="0B3E0FB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A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AE" w14:textId="108BB1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747469" w:rsidRPr="002A5B22" w14:paraId="0B3E0FB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B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B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B9" w14:textId="5A12DA9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B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747469" w:rsidRPr="002A5B22" w14:paraId="0B3E0FC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C4" w14:textId="2058C18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747469" w:rsidRPr="002A5B22" w14:paraId="0B3E0FD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C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CF" w14:textId="080516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747469" w:rsidRPr="002A5B22" w14:paraId="0B3E0F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D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D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DA" w14:textId="46388C3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747469" w:rsidRPr="002A5B22" w14:paraId="0B3E0FE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E5" w14:textId="0268C3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E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747469" w:rsidRPr="002A5B22" w14:paraId="0B3E0F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F0" w14:textId="081ECA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747469" w:rsidRPr="002A5B22" w14:paraId="0B3E100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F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F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F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FB" w14:textId="204F35C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747469" w:rsidRPr="002A5B22" w14:paraId="0B3E100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0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06" w14:textId="19CF47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747469" w:rsidRPr="002A5B22" w14:paraId="0B3E101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11" w14:textId="3FF92AF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747469" w:rsidRPr="002A5B22" w14:paraId="0B3E10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1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1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1C" w14:textId="54F1A75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747469" w:rsidRPr="002A5B22" w14:paraId="0B3E102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27" w14:textId="55ADD54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2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747469" w:rsidRPr="002A5B22" w14:paraId="0B3E103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32" w14:textId="08DAE2E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747469" w:rsidRPr="002A5B22" w14:paraId="0B3E104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3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3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3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3D" w14:textId="503E71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747469" w:rsidRPr="002A5B22" w14:paraId="0B3E104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4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4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48" w14:textId="0684237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4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747469" w:rsidRPr="002A5B22" w14:paraId="0B3E105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53" w14:textId="16507B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747469" w:rsidRPr="002A5B22" w14:paraId="0B3E1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5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5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5E" w14:textId="289D872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747469" w:rsidRPr="002A5B22" w14:paraId="0B3E10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4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6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69" w14:textId="3E55E35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747469" w:rsidRPr="002A5B22" w14:paraId="0B3E107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F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74" w14:textId="7FFF5F1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7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747469" w:rsidRPr="002A5B22" w14:paraId="0B3E108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7A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7F" w14:textId="02EFD11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747469" w:rsidRPr="002A5B22" w14:paraId="0B3E108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85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8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8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8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8A" w14:textId="45345F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747469" w:rsidRPr="002A5B22" w14:paraId="0B3E109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0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95" w14:textId="05447C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747469" w:rsidRPr="002A5B22" w14:paraId="0B3E10A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B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A0" w14:textId="2F654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747469" w:rsidRPr="002A5B22" w14:paraId="0B3E1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A6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A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AB" w14:textId="5AE1150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747469" w:rsidRPr="002A5B22" w14:paraId="0B3E10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1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B6" w14:textId="07F103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B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747469" w:rsidRPr="002A5B22" w14:paraId="0B3E10C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C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C1" w14:textId="441BD6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747469" w:rsidRPr="002A5B22" w14:paraId="0B3E10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C7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C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C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CC" w14:textId="7AF6C3D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747469" w:rsidRPr="002A5B22" w14:paraId="0B3E10D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D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D7" w14:textId="67C4F01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D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747469" w:rsidRPr="002A5B22" w14:paraId="0B3E10E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E2" w14:textId="093B97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747469" w:rsidRPr="002A5B22" w14:paraId="0B3E10F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E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E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ED" w14:textId="4E2EACC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747469" w:rsidRPr="002A5B22" w14:paraId="0B3E10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F8" w14:textId="6FA68A5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747469" w:rsidRPr="002A5B22" w14:paraId="0B3E110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03" w14:textId="6315C26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747469" w:rsidRPr="002A5B22" w14:paraId="0B3E111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0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0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0E" w14:textId="54CF0BD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747469" w:rsidRPr="002A5B22" w14:paraId="0B3E111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1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1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19" w14:textId="2605C9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1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747469" w:rsidRPr="002A5B22" w14:paraId="0B3E112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24" w14:textId="4706015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747469" w:rsidRPr="002A5B22" w14:paraId="0B3E113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2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2F" w14:textId="4C6EAB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747469" w:rsidRPr="002A5B22" w14:paraId="0B3E113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3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3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3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3A" w14:textId="4CB6CE4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747469" w:rsidRPr="002A5B22" w14:paraId="0B3E11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45" w14:textId="1C14662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747469" w:rsidRPr="002A5B22" w14:paraId="0B3E115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50" w14:textId="559F3F9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747469" w:rsidRPr="002A5B22" w14:paraId="0B3E116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5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5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5B" w14:textId="5956FC1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747469" w:rsidRPr="002A5B22" w14:paraId="0B3E116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66" w14:textId="7910CF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747469" w:rsidRPr="002A5B22" w14:paraId="0B3E1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71" w14:textId="150290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747469" w:rsidRPr="002A5B22" w14:paraId="0B3E11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7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7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7C" w14:textId="1E5EE8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747469" w:rsidRPr="002A5B22" w14:paraId="0B3E11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87" w14:textId="39F7F8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747469" w:rsidRPr="002A5B22" w14:paraId="0B3E119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92" w14:textId="7916B3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747469" w:rsidRPr="002A5B22" w14:paraId="0B3E11A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9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9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9D" w14:textId="76F065C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747469" w:rsidRPr="002A5B22" w14:paraId="0B3E11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A8" w14:textId="7F7D52F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D4592A" w:rsidRPr="002A5B22" w14:paraId="0B3E11B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B3" w14:textId="05E3C4B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D4592A" w:rsidRPr="002A5B22" w14:paraId="0B3E11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B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B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BE" w14:textId="0DFD656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D4592A" w:rsidRPr="002A5B22" w14:paraId="0B3E11C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C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C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C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C9" w14:textId="4D274B7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C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D4592A" w:rsidRPr="002A5B22" w14:paraId="0B3E11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D4" w14:textId="7786555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D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D4592A" w:rsidRPr="002A5B22" w14:paraId="0B3E11E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D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DF" w14:textId="7785C1C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E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E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E6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E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E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E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EA" w14:textId="6167C5D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F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1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F5" w14:textId="651D74C9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F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D4592A" w:rsidRPr="002A5B22" w14:paraId="0B3E120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C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00" w14:textId="36163F4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D4592A" w:rsidRPr="002A5B22" w14:paraId="0B3E121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0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0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0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0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0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0B" w14:textId="0E855A3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D4592A" w:rsidRPr="002A5B22" w14:paraId="0B3E12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2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1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16" w14:textId="2CE37D6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D4592A" w:rsidRPr="002A5B22" w14:paraId="0B3E122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C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D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21" w14:textId="2E4F78F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D4592A" w:rsidRPr="002A5B22" w14:paraId="0B3E12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27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28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2C" w14:textId="39E088A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D4592A" w:rsidRPr="002A5B22" w14:paraId="0B3E123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2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3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3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37" w14:textId="75E832B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3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D4592A" w:rsidRPr="002A5B22" w14:paraId="0B3E124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D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E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42" w14:textId="67EF20A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D4592A" w:rsidRPr="002A5B22" w14:paraId="0B3E125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48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49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4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4D" w14:textId="5BC37B2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D4592A" w:rsidRPr="002A5B22" w14:paraId="0B3E125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3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4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5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5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5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58" w14:textId="75588FF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5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D4592A" w:rsidRPr="002A5B22" w14:paraId="0B3E12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E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63" w14:textId="6198AA4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D4592A" w:rsidRPr="002A5B22" w14:paraId="0B3E127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69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6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6E" w14:textId="38CA8AF7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D4592A" w:rsidRPr="002A5B22" w14:paraId="0B3E127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4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7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7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7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7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79" w14:textId="4D41FFA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7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D4592A" w:rsidRPr="002A5B22" w14:paraId="0B3E128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F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8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84" w14:textId="77F93594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8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D4592A" w:rsidRPr="002A5B22" w14:paraId="0B3E129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8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8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90" w14:textId="2E896A6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9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9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9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9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9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9C" w14:textId="68C399C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2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A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A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A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A8" w14:textId="32F04A0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A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2B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B4" w14:textId="4753DDD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2C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B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B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C0" w14:textId="7772FE0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2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C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C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C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C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CC" w14:textId="11898E0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2DD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E12D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D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D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D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D8" w14:textId="651B1AE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D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2A5B22" w14:paraId="0B3E12E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D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E4" w14:textId="5BE4FB9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E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E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E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F0" w14:textId="7A95D07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3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F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F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F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F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F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FC" w14:textId="606B269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3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0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0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0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08" w14:textId="09B3718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0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3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14" w14:textId="441619C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1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32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1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20" w14:textId="1EE714A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3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2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2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2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2C" w14:textId="220FF0B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E17D0D" w14:paraId="0B3E133B" w14:textId="77777777" w:rsidTr="009A1059">
        <w:trPr>
          <w:cantSplit/>
        </w:trPr>
        <w:tc>
          <w:tcPr>
            <w:tcW w:w="2976" w:type="dxa"/>
            <w:gridSpan w:val="2"/>
          </w:tcPr>
          <w:p w14:paraId="0B3E1332" w14:textId="4C47628C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_n260M</w:t>
            </w:r>
          </w:p>
        </w:tc>
        <w:tc>
          <w:tcPr>
            <w:tcW w:w="674" w:type="dxa"/>
            <w:gridSpan w:val="2"/>
          </w:tcPr>
          <w:p w14:paraId="0B3E1333" w14:textId="699C706B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35" w14:textId="77777777" w:rsidR="00D4592A" w:rsidRPr="00D34AB2" w:rsidRDefault="00694D18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9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36" w14:textId="3191B7B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37" w14:textId="58931A43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38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D4592A" w:rsidRPr="00E17D0D" w14:paraId="0B3E1346" w14:textId="77777777" w:rsidTr="009A1059">
        <w:trPr>
          <w:cantSplit/>
        </w:trPr>
        <w:tc>
          <w:tcPr>
            <w:tcW w:w="2976" w:type="dxa"/>
            <w:gridSpan w:val="2"/>
          </w:tcPr>
          <w:p w14:paraId="0B3E133C" w14:textId="0A1B71C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3D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3E" w14:textId="59E80D52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F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0" w14:textId="77777777" w:rsidR="00D4592A" w:rsidRPr="00D34AB2" w:rsidRDefault="00694D18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0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1" w14:textId="3653E79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2" w14:textId="1E635E80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3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D4592A" w:rsidRPr="00E17D0D" w14:paraId="0B3E1351" w14:textId="77777777" w:rsidTr="009A1059">
        <w:trPr>
          <w:cantSplit/>
        </w:trPr>
        <w:tc>
          <w:tcPr>
            <w:tcW w:w="2976" w:type="dxa"/>
            <w:gridSpan w:val="2"/>
          </w:tcPr>
          <w:p w14:paraId="0B3E1347" w14:textId="0CD7085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4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49" w14:textId="3067105A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4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B" w14:textId="77777777" w:rsidR="00D4592A" w:rsidRPr="00D34AB2" w:rsidRDefault="00694D18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1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C" w14:textId="7CEB090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D" w14:textId="652D060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E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95D03A1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</w:t>
            </w:r>
            <w:r w:rsidR="00694D18">
              <w:rPr>
                <w:rFonts w:cs="Arial"/>
                <w:color w:val="000000"/>
                <w:sz w:val="16"/>
                <w:szCs w:val="16"/>
              </w:rPr>
              <w:t>_n260</w:t>
            </w:r>
            <w:r>
              <w:rPr>
                <w:rFonts w:cs="Arial"/>
                <w:color w:val="000000"/>
                <w:sz w:val="16"/>
                <w:szCs w:val="16"/>
              </w:rPr>
              <w:t>A – completed</w:t>
            </w:r>
          </w:p>
        </w:tc>
      </w:tr>
      <w:tr w:rsidR="00D4592A" w:rsidRPr="00E17D0D" w14:paraId="0B3E135C" w14:textId="77777777" w:rsidTr="009A1059">
        <w:trPr>
          <w:cantSplit/>
        </w:trPr>
        <w:tc>
          <w:tcPr>
            <w:tcW w:w="2976" w:type="dxa"/>
            <w:gridSpan w:val="2"/>
          </w:tcPr>
          <w:p w14:paraId="0B3E1352" w14:textId="3AC0FA8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53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54" w14:textId="18579464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55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56" w14:textId="77777777" w:rsidR="00D4592A" w:rsidRPr="00CB212C" w:rsidRDefault="00694D18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57" w14:textId="72E46C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58" w14:textId="0B4D16DC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5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D4592A" w:rsidRPr="00E17D0D" w14:paraId="0B3E1372" w14:textId="77777777" w:rsidTr="009A1059">
        <w:trPr>
          <w:cantSplit/>
        </w:trPr>
        <w:tc>
          <w:tcPr>
            <w:tcW w:w="2976" w:type="dxa"/>
            <w:gridSpan w:val="2"/>
          </w:tcPr>
          <w:p w14:paraId="0B3E1368" w14:textId="43EEF3EC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69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6A" w14:textId="41107283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6B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6C" w14:textId="77777777" w:rsidR="00D4592A" w:rsidRPr="00CB212C" w:rsidRDefault="00694D18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6D" w14:textId="2F05D3E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6E" w14:textId="2772A102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6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D4592A" w:rsidRPr="00E17D0D" w14:paraId="0B3E137C" w14:textId="77777777" w:rsidTr="009A1059">
        <w:trPr>
          <w:cantSplit/>
        </w:trPr>
        <w:tc>
          <w:tcPr>
            <w:tcW w:w="2976" w:type="dxa"/>
            <w:gridSpan w:val="2"/>
          </w:tcPr>
          <w:p w14:paraId="0B3E1373" w14:textId="228D1BD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4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5" w14:textId="1A71574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76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77" w14:textId="77777777" w:rsidR="00D4592A" w:rsidRPr="00CB212C" w:rsidRDefault="00694D18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4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78" w14:textId="092F03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79" w14:textId="73978E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7A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7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3B_2A-12A_n260A – completed</w:t>
            </w:r>
          </w:p>
        </w:tc>
      </w:tr>
      <w:tr w:rsidR="00D4592A" w:rsidRPr="00E17D0D" w14:paraId="0B3E1386" w14:textId="77777777" w:rsidTr="009A1059">
        <w:trPr>
          <w:cantSplit/>
        </w:trPr>
        <w:tc>
          <w:tcPr>
            <w:tcW w:w="2976" w:type="dxa"/>
            <w:gridSpan w:val="2"/>
          </w:tcPr>
          <w:p w14:paraId="0B3E137D" w14:textId="66FE2BD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E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F" w14:textId="3FE4E18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0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1" w14:textId="77777777" w:rsidR="00D4592A" w:rsidRPr="00CB212C" w:rsidRDefault="00694D18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5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2" w14:textId="4AABB1C8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3" w14:textId="183788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3B_2A-5A_n260A – completed</w:t>
            </w:r>
          </w:p>
        </w:tc>
      </w:tr>
      <w:tr w:rsidR="00D4592A" w:rsidRPr="00E17D0D" w14:paraId="0B3E1390" w14:textId="77777777" w:rsidTr="009A1059">
        <w:trPr>
          <w:cantSplit/>
        </w:trPr>
        <w:tc>
          <w:tcPr>
            <w:tcW w:w="2976" w:type="dxa"/>
            <w:gridSpan w:val="2"/>
          </w:tcPr>
          <w:p w14:paraId="0B3E1387" w14:textId="4882C3B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8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89" w14:textId="5B9B496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B" w14:textId="77777777" w:rsidR="00D4592A" w:rsidRPr="00CB212C" w:rsidRDefault="00694D18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6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C" w14:textId="6F5AD86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D" w14:textId="257123F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F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</w:tc>
      </w:tr>
      <w:tr w:rsidR="00D4592A" w:rsidRPr="00E17D0D" w14:paraId="0B3E139A" w14:textId="77777777" w:rsidTr="009A1059">
        <w:trPr>
          <w:cantSplit/>
        </w:trPr>
        <w:tc>
          <w:tcPr>
            <w:tcW w:w="2976" w:type="dxa"/>
            <w:gridSpan w:val="2"/>
          </w:tcPr>
          <w:p w14:paraId="0B3E1391" w14:textId="64FB1580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2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3" w14:textId="0F74C97D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5" w14:textId="77777777" w:rsidR="00D4592A" w:rsidRPr="00CB212C" w:rsidRDefault="00694D18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7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96" w14:textId="0E6268CD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97" w14:textId="007D4B8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9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99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– completed</w:t>
            </w:r>
          </w:p>
        </w:tc>
      </w:tr>
      <w:tr w:rsidR="00D4592A" w:rsidRPr="00E17D0D" w14:paraId="0B3E13A5" w14:textId="77777777" w:rsidTr="009A1059">
        <w:trPr>
          <w:cantSplit/>
        </w:trPr>
        <w:tc>
          <w:tcPr>
            <w:tcW w:w="2976" w:type="dxa"/>
            <w:gridSpan w:val="2"/>
          </w:tcPr>
          <w:p w14:paraId="0B3E139B" w14:textId="7557E949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C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D" w14:textId="489D791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E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F" w14:textId="77777777" w:rsidR="00D4592A" w:rsidRPr="00CB212C" w:rsidRDefault="00694D18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8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0" w14:textId="5C3B9D5B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1" w14:textId="61C6D4C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  <w:p w14:paraId="0B3E13A3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A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</w:tc>
      </w:tr>
      <w:tr w:rsidR="00D4592A" w:rsidRPr="00E17D0D" w14:paraId="0B3E13AF" w14:textId="77777777" w:rsidTr="009A1059">
        <w:trPr>
          <w:cantSplit/>
        </w:trPr>
        <w:tc>
          <w:tcPr>
            <w:tcW w:w="2976" w:type="dxa"/>
            <w:gridSpan w:val="2"/>
          </w:tcPr>
          <w:p w14:paraId="0B3E13A6" w14:textId="741B6CA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A7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A8" w14:textId="5B23EB0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A9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AA" w14:textId="77777777" w:rsidR="00D4592A" w:rsidRPr="00CB212C" w:rsidRDefault="00694D18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9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B" w14:textId="0BFD4E55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C" w14:textId="23DEB21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D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3B_12A-66A_n260A - completed</w:t>
            </w:r>
          </w:p>
          <w:p w14:paraId="0B3E13A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B9" w14:textId="77777777" w:rsidTr="009A1059">
        <w:trPr>
          <w:cantSplit/>
        </w:trPr>
        <w:tc>
          <w:tcPr>
            <w:tcW w:w="2976" w:type="dxa"/>
            <w:gridSpan w:val="2"/>
          </w:tcPr>
          <w:p w14:paraId="0B3E13B0" w14:textId="58D4FE3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2" w14:textId="7E28F3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3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4" w14:textId="77777777" w:rsidR="00D4592A" w:rsidRPr="00CB212C" w:rsidRDefault="00694D18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0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5" w14:textId="04122A7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B6" w14:textId="3163C838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B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3B_5A-66A_n260A - completed</w:t>
            </w:r>
          </w:p>
          <w:p w14:paraId="0B3E13B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3" w14:textId="77777777" w:rsidTr="009A1059">
        <w:trPr>
          <w:cantSplit/>
        </w:trPr>
        <w:tc>
          <w:tcPr>
            <w:tcW w:w="2976" w:type="dxa"/>
            <w:gridSpan w:val="2"/>
          </w:tcPr>
          <w:p w14:paraId="0B3E13BA" w14:textId="026070DA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C" w14:textId="48D6066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D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E" w14:textId="77777777" w:rsidR="00D4592A" w:rsidRPr="00CB212C" w:rsidRDefault="00694D18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1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F" w14:textId="55C17C6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0" w14:textId="5C04E35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1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  <w:p w14:paraId="0B3E13C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D" w14:textId="77777777" w:rsidTr="009A1059">
        <w:trPr>
          <w:cantSplit/>
        </w:trPr>
        <w:tc>
          <w:tcPr>
            <w:tcW w:w="2976" w:type="dxa"/>
            <w:gridSpan w:val="2"/>
          </w:tcPr>
          <w:p w14:paraId="0B3E13C4" w14:textId="3E3DE6F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C6" w14:textId="67D1EF0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C7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C8" w14:textId="77777777" w:rsidR="00D4592A" w:rsidRPr="00CB212C" w:rsidRDefault="00694D18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C9" w14:textId="7BCC28A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A" w14:textId="42922FA9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CC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- completed</w:t>
            </w:r>
          </w:p>
        </w:tc>
      </w:tr>
      <w:tr w:rsidR="00D4592A" w:rsidRPr="00E17D0D" w14:paraId="0B3E13D8" w14:textId="77777777" w:rsidTr="009A1059">
        <w:trPr>
          <w:cantSplit/>
        </w:trPr>
        <w:tc>
          <w:tcPr>
            <w:tcW w:w="2976" w:type="dxa"/>
            <w:gridSpan w:val="2"/>
          </w:tcPr>
          <w:p w14:paraId="0B3E13CE" w14:textId="5938B487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F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D0" w14:textId="6F7287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1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D2" w14:textId="77777777" w:rsidR="00D4592A" w:rsidRPr="00CB212C" w:rsidRDefault="00694D18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D3" w14:textId="17C4CE8F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D4" w14:textId="7D3B42E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3B_2A-29A_n260A - ongoing</w:t>
            </w:r>
          </w:p>
          <w:p w14:paraId="0B3E13D6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- completed</w:t>
            </w:r>
          </w:p>
          <w:p w14:paraId="0B3E13D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3B_29A-30A_n260A  - ongoing</w:t>
            </w:r>
          </w:p>
        </w:tc>
      </w:tr>
      <w:tr w:rsidR="00D4592A" w:rsidRPr="00745CB1" w14:paraId="70A8BBC7" w14:textId="77777777" w:rsidTr="009A1059">
        <w:trPr>
          <w:cantSplit/>
          <w:trHeight w:val="531"/>
        </w:trPr>
        <w:tc>
          <w:tcPr>
            <w:tcW w:w="2976" w:type="dxa"/>
            <w:gridSpan w:val="2"/>
          </w:tcPr>
          <w:p w14:paraId="1A931C01" w14:textId="266A7119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18A605B1" w14:textId="13325D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4351B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45B09E6" w14:textId="77777777" w:rsidR="00D4592A" w:rsidRPr="00745CB1" w:rsidRDefault="00694D18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397B06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D56E5A3" w14:textId="65838A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9B47AFB" w14:textId="2E0FFC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4B_12A-30A_n260A - completed</w:t>
            </w:r>
          </w:p>
          <w:p w14:paraId="3BDE9DB7" w14:textId="5C91AB9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4B_12A-66A_n260A - completed</w:t>
            </w:r>
          </w:p>
          <w:p w14:paraId="6655479A" w14:textId="45BB6F0E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4B_30A-66A_n260A - completed</w:t>
            </w:r>
          </w:p>
        </w:tc>
      </w:tr>
      <w:tr w:rsidR="00D4592A" w:rsidRPr="00745CB1" w14:paraId="378096AE" w14:textId="77777777" w:rsidTr="009A1059">
        <w:trPr>
          <w:cantSplit/>
          <w:trHeight w:val="525"/>
        </w:trPr>
        <w:tc>
          <w:tcPr>
            <w:tcW w:w="2976" w:type="dxa"/>
            <w:gridSpan w:val="2"/>
          </w:tcPr>
          <w:p w14:paraId="00B2B1AC" w14:textId="2915610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6256C90E" w14:textId="141F197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66C196C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C18026C" w14:textId="77777777" w:rsidR="00D4592A" w:rsidRPr="00745CB1" w:rsidRDefault="00694D18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021E04B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EA68F36" w14:textId="02712C3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6D0EF1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08715BD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4B_2A-12A-30A_n260A - new</w:t>
            </w:r>
          </w:p>
          <w:p w14:paraId="7FDC0A35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4B_2A_2A-30A_n260A - new</w:t>
            </w:r>
          </w:p>
        </w:tc>
      </w:tr>
      <w:tr w:rsidR="00D4592A" w:rsidRPr="00745CB1" w14:paraId="40C83869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5B215BC3" w14:textId="3C7A758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9CA3DC7" w14:textId="4D17D42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4EB0D16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05D917D" w14:textId="77777777" w:rsidR="00D4592A" w:rsidRPr="00745CB1" w:rsidRDefault="00694D18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0A350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424B34" w14:textId="4AB963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E4BCCE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4B_12A-30A-66A_n260A - new</w:t>
            </w:r>
          </w:p>
          <w:p w14:paraId="5CFF960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- new</w:t>
            </w:r>
          </w:p>
          <w:p w14:paraId="542C410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– new</w:t>
            </w:r>
          </w:p>
        </w:tc>
      </w:tr>
      <w:tr w:rsidR="00D4592A" w:rsidRPr="00745CB1" w14:paraId="1D5C75DB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5C28DFD2" w14:textId="3CC6BE0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DC_2A-12A-66A-66A_n260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1F66AA" w14:textId="7699AD2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AB2466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4438B34" w14:textId="77777777" w:rsidR="00D4592A" w:rsidRPr="00745CB1" w:rsidRDefault="00694D18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4E3FFCC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7D0D1DC" w14:textId="453700C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0F928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7D761CC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– new</w:t>
            </w:r>
          </w:p>
          <w:p w14:paraId="373C3F7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– new</w:t>
            </w:r>
          </w:p>
        </w:tc>
      </w:tr>
      <w:tr w:rsidR="00D4592A" w:rsidRPr="00745CB1" w14:paraId="3859E9D0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7F22050F" w14:textId="28DB792B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28FA9F" w14:textId="43927D0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5A238E6F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11C2F03" w14:textId="77777777" w:rsidR="00D4592A" w:rsidRPr="00745CB1" w:rsidRDefault="00694D18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14455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58311C1" w14:textId="6A249C9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04D047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35B1EE0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06063CD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0297BE36" w14:textId="77777777" w:rsidTr="009A1059">
        <w:trPr>
          <w:cantSplit/>
          <w:trHeight w:val="543"/>
        </w:trPr>
        <w:tc>
          <w:tcPr>
            <w:tcW w:w="2976" w:type="dxa"/>
            <w:gridSpan w:val="2"/>
          </w:tcPr>
          <w:p w14:paraId="6C6BB03E" w14:textId="31544744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7A553900" w14:textId="67B9DB52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278A638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598D7780" w14:textId="77777777" w:rsidR="00D4592A" w:rsidRPr="00745CB1" w:rsidRDefault="00694D18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32E5C71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49D26F4" w14:textId="19983AB4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BEC388E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  <w:p w14:paraId="104278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4B_2A-5A-30A_n260A - new</w:t>
            </w:r>
          </w:p>
          <w:p w14:paraId="610B1E5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– new</w:t>
            </w:r>
          </w:p>
        </w:tc>
      </w:tr>
      <w:tr w:rsidR="00D4592A" w:rsidRPr="00745CB1" w14:paraId="2D1AF979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1268BF7D" w14:textId="4820635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DC_5A-30A-66A-66A_n260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86D5C9" w14:textId="6740AB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6AC4536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08C0E9B8" w14:textId="77777777" w:rsidR="00D4592A" w:rsidRPr="00745CB1" w:rsidRDefault="00694D18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BD2F402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6E7EB76" w14:textId="0010C9CF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A40D5B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4B_5A-30A-66A_n260A - new</w:t>
            </w:r>
          </w:p>
          <w:p w14:paraId="0453FB78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- new</w:t>
            </w:r>
          </w:p>
          <w:p w14:paraId="24E2D5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– new</w:t>
            </w:r>
          </w:p>
        </w:tc>
      </w:tr>
      <w:tr w:rsidR="00D4592A" w:rsidRPr="00745CB1" w14:paraId="70C6A694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7EE163E8" w14:textId="51D0B31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DC_2A-5A-66A-66A_n260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C2AA07" w14:textId="709C7B2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2019400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4197AC73" w14:textId="77777777" w:rsidR="00D4592A" w:rsidRPr="00745CB1" w:rsidRDefault="00694D18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2BF99B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B789E1B" w14:textId="1F1AC9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D56344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- new</w:t>
            </w:r>
          </w:p>
          <w:p w14:paraId="0F201954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- new</w:t>
            </w:r>
          </w:p>
          <w:p w14:paraId="5D78725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– new</w:t>
            </w:r>
          </w:p>
        </w:tc>
      </w:tr>
      <w:tr w:rsidR="00D4592A" w:rsidRPr="00745CB1" w14:paraId="5B42E1B7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FF16019" w14:textId="59BEC11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3A005AF3" w14:textId="66FA671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AADFB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3F8845E8" w14:textId="77777777" w:rsidR="00D4592A" w:rsidRPr="00614771" w:rsidRDefault="00694D18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9EEA71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38D77C7" w14:textId="61AEB33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538ACE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- new</w:t>
            </w:r>
          </w:p>
          <w:p w14:paraId="4A4E598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- new</w:t>
            </w:r>
          </w:p>
          <w:p w14:paraId="3ACCBB8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708BBD99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2FDA01BF" w14:textId="1D245593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DC_2A-2A-29A-30A_n260M</w:t>
            </w:r>
          </w:p>
        </w:tc>
        <w:tc>
          <w:tcPr>
            <w:tcW w:w="674" w:type="dxa"/>
            <w:gridSpan w:val="2"/>
          </w:tcPr>
          <w:p w14:paraId="5981D52D" w14:textId="6668F33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DC028D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75AC7F1" w14:textId="77777777" w:rsidR="00D4592A" w:rsidRPr="00614771" w:rsidRDefault="00694D18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0B557E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67F9C2E2" w14:textId="061E312E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B6380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4B_2A-2A-29A_n260A - new</w:t>
            </w:r>
          </w:p>
          <w:p w14:paraId="308F91C0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4B_2A-29A-30A_n260A - new</w:t>
            </w:r>
          </w:p>
          <w:p w14:paraId="0ED7315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</w:tc>
      </w:tr>
      <w:tr w:rsidR="00745CB1" w:rsidRPr="00BB552B" w14:paraId="0B3E13E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674" w:type="dxa"/>
            <w:gridSpan w:val="2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DC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DE" w14:textId="4F51704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3E8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0B3E13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DC_1A-3A-19A_n77C_UL_3A_n77C</w:t>
            </w:r>
          </w:p>
        </w:tc>
        <w:tc>
          <w:tcPr>
            <w:tcW w:w="674" w:type="dxa"/>
            <w:gridSpan w:val="2"/>
          </w:tcPr>
          <w:p w14:paraId="0B3E13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E6" w14:textId="024D20F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E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DC_1A-3A-19A_n77C_UL_3A_n77A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DC_3A-19A_n77C_UL_3A_n77C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3F0" w14:textId="77777777" w:rsidTr="009A1059">
        <w:trPr>
          <w:cantSplit/>
          <w:trHeight w:val="571"/>
        </w:trPr>
        <w:tc>
          <w:tcPr>
            <w:tcW w:w="2976" w:type="dxa"/>
            <w:gridSpan w:val="2"/>
          </w:tcPr>
          <w:p w14:paraId="0B3E13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DC_1A-3A-19A_n78C_UL_3A_n78C</w:t>
            </w:r>
          </w:p>
        </w:tc>
        <w:tc>
          <w:tcPr>
            <w:tcW w:w="674" w:type="dxa"/>
            <w:gridSpan w:val="2"/>
          </w:tcPr>
          <w:p w14:paraId="0B3E13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EE" w14:textId="63F6A76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E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DC_1A-3A-19A_n78C_UL_3A_n78A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DC_3A-19A_n78C_UL_3A_n78C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3F8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B3E13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DC_1A-3A-19A_n79C_UL_19A_n79C</w:t>
            </w:r>
          </w:p>
        </w:tc>
        <w:tc>
          <w:tcPr>
            <w:tcW w:w="674" w:type="dxa"/>
            <w:gridSpan w:val="2"/>
          </w:tcPr>
          <w:p w14:paraId="0B3E13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F6" w14:textId="0880138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F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DC_1A-3A-19A_n79C_UL_19A_n79A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DC_3A-19A_n79C_UL_19A_n79C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00" w14:textId="77777777" w:rsidTr="009A1059">
        <w:trPr>
          <w:cantSplit/>
          <w:trHeight w:val="403"/>
        </w:trPr>
        <w:tc>
          <w:tcPr>
            <w:tcW w:w="2976" w:type="dxa"/>
            <w:gridSpan w:val="2"/>
          </w:tcPr>
          <w:p w14:paraId="0B3E13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DC_1A-3A-19A_n79C_UL_3A_n79C</w:t>
            </w:r>
          </w:p>
        </w:tc>
        <w:tc>
          <w:tcPr>
            <w:tcW w:w="674" w:type="dxa"/>
            <w:gridSpan w:val="2"/>
          </w:tcPr>
          <w:p w14:paraId="0B3E13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FE" w14:textId="347AD48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F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DC_1A-3A-19A_n79C_UL_3A_n79A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DC_3A-19A_n79C_UL_3A_n79C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08" w14:textId="77777777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4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674" w:type="dxa"/>
            <w:gridSpan w:val="2"/>
          </w:tcPr>
          <w:p w14:paraId="0B3E14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6" w14:textId="673708E4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07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DC_1A-3A-21A_n257M_UL_3A_n257L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DC_3A-21A_n257M_UL_3A_n257M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10" w14:textId="77777777" w:rsidTr="009A1059">
        <w:trPr>
          <w:cantSplit/>
          <w:trHeight w:val="547"/>
        </w:trPr>
        <w:tc>
          <w:tcPr>
            <w:tcW w:w="2976" w:type="dxa"/>
            <w:gridSpan w:val="2"/>
          </w:tcPr>
          <w:p w14:paraId="0B3E14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DC_1A-3A-21A_n77C_UL_3A_n77C</w:t>
            </w:r>
          </w:p>
        </w:tc>
        <w:tc>
          <w:tcPr>
            <w:tcW w:w="674" w:type="dxa"/>
            <w:gridSpan w:val="2"/>
          </w:tcPr>
          <w:p w14:paraId="0B3E14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E" w14:textId="455CFD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18" w14:textId="77777777" w:rsidTr="009A1059">
        <w:trPr>
          <w:cantSplit/>
          <w:trHeight w:val="537"/>
        </w:trPr>
        <w:tc>
          <w:tcPr>
            <w:tcW w:w="2976" w:type="dxa"/>
            <w:gridSpan w:val="2"/>
          </w:tcPr>
          <w:p w14:paraId="0B3E14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DC_1A-3A-21A_n78C_UL_3A_n78C</w:t>
            </w:r>
          </w:p>
        </w:tc>
        <w:tc>
          <w:tcPr>
            <w:tcW w:w="674" w:type="dxa"/>
            <w:gridSpan w:val="2"/>
          </w:tcPr>
          <w:p w14:paraId="0B3E14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16" w14:textId="1B6B713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20" w14:textId="77777777" w:rsidTr="009A1059">
        <w:trPr>
          <w:cantSplit/>
          <w:trHeight w:val="563"/>
        </w:trPr>
        <w:tc>
          <w:tcPr>
            <w:tcW w:w="2976" w:type="dxa"/>
            <w:gridSpan w:val="2"/>
          </w:tcPr>
          <w:p w14:paraId="0B3E14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DC_1A-3A-21A_n79C_UL_3A_n79C</w:t>
            </w:r>
          </w:p>
        </w:tc>
        <w:tc>
          <w:tcPr>
            <w:tcW w:w="674" w:type="dxa"/>
            <w:gridSpan w:val="2"/>
          </w:tcPr>
          <w:p w14:paraId="0B3E14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1E" w14:textId="03E307F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28" w14:textId="77777777" w:rsidTr="009A1059">
        <w:trPr>
          <w:cantSplit/>
          <w:trHeight w:val="603"/>
        </w:trPr>
        <w:tc>
          <w:tcPr>
            <w:tcW w:w="2976" w:type="dxa"/>
            <w:gridSpan w:val="2"/>
          </w:tcPr>
          <w:p w14:paraId="0B3E14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674" w:type="dxa"/>
            <w:gridSpan w:val="2"/>
          </w:tcPr>
          <w:p w14:paraId="0B3E14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6" w14:textId="37B5AFC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30" w14:textId="77777777" w:rsidTr="009A1059">
        <w:trPr>
          <w:cantSplit/>
          <w:trHeight w:val="492"/>
        </w:trPr>
        <w:tc>
          <w:tcPr>
            <w:tcW w:w="2976" w:type="dxa"/>
            <w:gridSpan w:val="2"/>
          </w:tcPr>
          <w:p w14:paraId="0B3E14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DC_1A-3A-28A_n77C_UL_3A_n77C</w:t>
            </w:r>
          </w:p>
        </w:tc>
        <w:tc>
          <w:tcPr>
            <w:tcW w:w="674" w:type="dxa"/>
            <w:gridSpan w:val="2"/>
          </w:tcPr>
          <w:p w14:paraId="0B3E14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E" w14:textId="50243FD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38" w14:textId="77777777" w:rsidTr="009A1059">
        <w:trPr>
          <w:cantSplit/>
          <w:trHeight w:val="499"/>
        </w:trPr>
        <w:tc>
          <w:tcPr>
            <w:tcW w:w="2976" w:type="dxa"/>
            <w:gridSpan w:val="2"/>
          </w:tcPr>
          <w:p w14:paraId="0B3E14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DC_1A-3A-28A_n78C_UL_3A_n78C</w:t>
            </w:r>
          </w:p>
        </w:tc>
        <w:tc>
          <w:tcPr>
            <w:tcW w:w="674" w:type="dxa"/>
            <w:gridSpan w:val="2"/>
          </w:tcPr>
          <w:p w14:paraId="0B3E14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36" w14:textId="19B265A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40" w14:textId="77777777" w:rsidTr="009A1059">
        <w:trPr>
          <w:cantSplit/>
          <w:trHeight w:val="415"/>
        </w:trPr>
        <w:tc>
          <w:tcPr>
            <w:tcW w:w="2976" w:type="dxa"/>
            <w:gridSpan w:val="2"/>
          </w:tcPr>
          <w:p w14:paraId="0B3E14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DC_1A-3A-28A_n79C_UL_3A_n79C</w:t>
            </w:r>
          </w:p>
        </w:tc>
        <w:tc>
          <w:tcPr>
            <w:tcW w:w="674" w:type="dxa"/>
            <w:gridSpan w:val="2"/>
          </w:tcPr>
          <w:p w14:paraId="0B3E14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3E" w14:textId="6BF1F71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4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4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674" w:type="dxa"/>
            <w:gridSpan w:val="2"/>
          </w:tcPr>
          <w:p w14:paraId="0B3E144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6" w14:textId="3CA0A47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4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50" w14:textId="77777777" w:rsidTr="009A1059">
        <w:trPr>
          <w:cantSplit/>
          <w:trHeight w:val="582"/>
        </w:trPr>
        <w:tc>
          <w:tcPr>
            <w:tcW w:w="2976" w:type="dxa"/>
            <w:gridSpan w:val="2"/>
          </w:tcPr>
          <w:p w14:paraId="0B3E14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DC_1A-3A-42A_n77C_UL_3A_n77C</w:t>
            </w:r>
          </w:p>
        </w:tc>
        <w:tc>
          <w:tcPr>
            <w:tcW w:w="674" w:type="dxa"/>
            <w:gridSpan w:val="2"/>
          </w:tcPr>
          <w:p w14:paraId="0B3E14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E" w14:textId="79D1455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58" w14:textId="77777777" w:rsidTr="009A1059">
        <w:trPr>
          <w:cantSplit/>
          <w:trHeight w:val="561"/>
        </w:trPr>
        <w:tc>
          <w:tcPr>
            <w:tcW w:w="2976" w:type="dxa"/>
            <w:gridSpan w:val="2"/>
          </w:tcPr>
          <w:p w14:paraId="0B3E14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DC_1A-3A-42A_n78C_UL_3A_n78C</w:t>
            </w:r>
          </w:p>
        </w:tc>
        <w:tc>
          <w:tcPr>
            <w:tcW w:w="674" w:type="dxa"/>
            <w:gridSpan w:val="2"/>
          </w:tcPr>
          <w:p w14:paraId="0B3E14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56" w14:textId="6C5ED11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60" w14:textId="77777777" w:rsidTr="009A1059">
        <w:trPr>
          <w:cantSplit/>
          <w:trHeight w:val="382"/>
        </w:trPr>
        <w:tc>
          <w:tcPr>
            <w:tcW w:w="2976" w:type="dxa"/>
            <w:gridSpan w:val="2"/>
          </w:tcPr>
          <w:p w14:paraId="0B3E14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DC_1A-3A-42A_n79C_UL_3A_n79C</w:t>
            </w:r>
          </w:p>
        </w:tc>
        <w:tc>
          <w:tcPr>
            <w:tcW w:w="674" w:type="dxa"/>
            <w:gridSpan w:val="2"/>
          </w:tcPr>
          <w:p w14:paraId="0B3E14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5E" w14:textId="0C88EE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68" w14:textId="77777777" w:rsidTr="009A1059">
        <w:trPr>
          <w:cantSplit/>
          <w:trHeight w:val="518"/>
        </w:trPr>
        <w:tc>
          <w:tcPr>
            <w:tcW w:w="2976" w:type="dxa"/>
            <w:gridSpan w:val="2"/>
          </w:tcPr>
          <w:p w14:paraId="0B3E146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674" w:type="dxa"/>
            <w:gridSpan w:val="2"/>
          </w:tcPr>
          <w:p w14:paraId="0B3E146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6" w14:textId="7C27CC75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6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D770EB" w:rsidRPr="00BB552B" w14:paraId="0B3E1470" w14:textId="77777777" w:rsidTr="009A1059">
        <w:trPr>
          <w:cantSplit/>
          <w:trHeight w:val="539"/>
        </w:trPr>
        <w:tc>
          <w:tcPr>
            <w:tcW w:w="2976" w:type="dxa"/>
            <w:gridSpan w:val="2"/>
          </w:tcPr>
          <w:p w14:paraId="0B3E14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DC_1A-3A-42C_n77C_UL_3A_n77C</w:t>
            </w:r>
          </w:p>
        </w:tc>
        <w:tc>
          <w:tcPr>
            <w:tcW w:w="674" w:type="dxa"/>
            <w:gridSpan w:val="2"/>
          </w:tcPr>
          <w:p w14:paraId="0B3E14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E" w14:textId="1DDB96D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DC_3A-42C_n77C_UL_3A_n77C</w:t>
            </w:r>
          </w:p>
        </w:tc>
      </w:tr>
      <w:tr w:rsidR="00D770EB" w:rsidRPr="00BB552B" w14:paraId="0B3E1478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0B3E14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DC_1A-3A-42C_n78C_UL_3A_n78C</w:t>
            </w:r>
          </w:p>
        </w:tc>
        <w:tc>
          <w:tcPr>
            <w:tcW w:w="674" w:type="dxa"/>
            <w:gridSpan w:val="2"/>
          </w:tcPr>
          <w:p w14:paraId="0B3E14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76" w14:textId="0C36BD8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DC_3A-42C_n78C_UL_3A_n78C</w:t>
            </w:r>
          </w:p>
        </w:tc>
      </w:tr>
      <w:tr w:rsidR="00D770EB" w:rsidRPr="00BB552B" w14:paraId="0B3E1480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0B3E14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DC_1A-3A-42C_n79C_UL_3A_n79C</w:t>
            </w:r>
          </w:p>
        </w:tc>
        <w:tc>
          <w:tcPr>
            <w:tcW w:w="674" w:type="dxa"/>
            <w:gridSpan w:val="2"/>
          </w:tcPr>
          <w:p w14:paraId="0B3E14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7E" w14:textId="2B10B9F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DC_3A-42C_n79C_UL_3A_n79C</w:t>
            </w:r>
          </w:p>
        </w:tc>
      </w:tr>
      <w:tr w:rsidR="00D770EB" w:rsidRPr="00BB552B" w14:paraId="0B3E1488" w14:textId="77777777" w:rsidTr="009A1059">
        <w:trPr>
          <w:cantSplit/>
          <w:trHeight w:val="536"/>
        </w:trPr>
        <w:tc>
          <w:tcPr>
            <w:tcW w:w="2976" w:type="dxa"/>
            <w:gridSpan w:val="2"/>
          </w:tcPr>
          <w:p w14:paraId="0B3E14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674" w:type="dxa"/>
            <w:gridSpan w:val="2"/>
          </w:tcPr>
          <w:p w14:paraId="0B3E14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6" w14:textId="3BBAB96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D770EB" w:rsidRPr="00BB552B" w14:paraId="0B3E1490" w14:textId="77777777" w:rsidTr="009A1059">
        <w:trPr>
          <w:cantSplit/>
          <w:trHeight w:val="416"/>
        </w:trPr>
        <w:tc>
          <w:tcPr>
            <w:tcW w:w="2976" w:type="dxa"/>
            <w:gridSpan w:val="2"/>
          </w:tcPr>
          <w:p w14:paraId="0B3E14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674" w:type="dxa"/>
            <w:gridSpan w:val="2"/>
          </w:tcPr>
          <w:p w14:paraId="0B3E14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E" w14:textId="0567969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498" w14:textId="77777777" w:rsidTr="009A1059">
        <w:trPr>
          <w:cantSplit/>
          <w:trHeight w:val="552"/>
        </w:trPr>
        <w:tc>
          <w:tcPr>
            <w:tcW w:w="2976" w:type="dxa"/>
            <w:gridSpan w:val="2"/>
          </w:tcPr>
          <w:p w14:paraId="0B3E14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DC_1A-19A-21A_n77C_UL_1A_n77C</w:t>
            </w:r>
          </w:p>
        </w:tc>
        <w:tc>
          <w:tcPr>
            <w:tcW w:w="674" w:type="dxa"/>
            <w:gridSpan w:val="2"/>
          </w:tcPr>
          <w:p w14:paraId="0B3E14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96" w14:textId="7209B19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4A0" w14:textId="77777777" w:rsidTr="009A1059">
        <w:trPr>
          <w:cantSplit/>
          <w:trHeight w:val="559"/>
        </w:trPr>
        <w:tc>
          <w:tcPr>
            <w:tcW w:w="2976" w:type="dxa"/>
            <w:gridSpan w:val="2"/>
          </w:tcPr>
          <w:p w14:paraId="0B3E14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DC_1A-19A-21A_n77C_UL_21A_n77C</w:t>
            </w:r>
          </w:p>
        </w:tc>
        <w:tc>
          <w:tcPr>
            <w:tcW w:w="674" w:type="dxa"/>
            <w:gridSpan w:val="2"/>
          </w:tcPr>
          <w:p w14:paraId="0B3E14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9E" w14:textId="78EFD72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4A8" w14:textId="77777777" w:rsidTr="009A1059">
        <w:trPr>
          <w:cantSplit/>
          <w:trHeight w:val="566"/>
        </w:trPr>
        <w:tc>
          <w:tcPr>
            <w:tcW w:w="2976" w:type="dxa"/>
            <w:gridSpan w:val="2"/>
          </w:tcPr>
          <w:p w14:paraId="0B3E14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DC_1A-19A-21A_n78C_UL_1A_n78C</w:t>
            </w:r>
          </w:p>
        </w:tc>
        <w:tc>
          <w:tcPr>
            <w:tcW w:w="674" w:type="dxa"/>
            <w:gridSpan w:val="2"/>
          </w:tcPr>
          <w:p w14:paraId="0B3E14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A6" w14:textId="241E14F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4B0" w14:textId="77777777" w:rsidTr="009A1059">
        <w:trPr>
          <w:cantSplit/>
          <w:trHeight w:val="420"/>
        </w:trPr>
        <w:tc>
          <w:tcPr>
            <w:tcW w:w="2976" w:type="dxa"/>
            <w:gridSpan w:val="2"/>
          </w:tcPr>
          <w:p w14:paraId="0B3E14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DC_1A-19A-21A_n78C_UL_21A_n78C</w:t>
            </w:r>
          </w:p>
        </w:tc>
        <w:tc>
          <w:tcPr>
            <w:tcW w:w="674" w:type="dxa"/>
            <w:gridSpan w:val="2"/>
          </w:tcPr>
          <w:p w14:paraId="0B3E14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AE" w14:textId="31161B5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4B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DC_1A-19A-21A_n79C_UL_19A_n79C</w:t>
            </w:r>
          </w:p>
        </w:tc>
        <w:tc>
          <w:tcPr>
            <w:tcW w:w="674" w:type="dxa"/>
            <w:gridSpan w:val="2"/>
          </w:tcPr>
          <w:p w14:paraId="0B3E14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B6" w14:textId="3822F45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DC_19A-21A_n79C_UL_19A_n79C</w:t>
            </w:r>
          </w:p>
        </w:tc>
      </w:tr>
      <w:tr w:rsidR="00D770EB" w:rsidRPr="00BB552B" w14:paraId="0B3E14C0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0B3E14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DC_1A-19A-21A_n79C_UL_1A_n79C</w:t>
            </w:r>
          </w:p>
        </w:tc>
        <w:tc>
          <w:tcPr>
            <w:tcW w:w="674" w:type="dxa"/>
            <w:gridSpan w:val="2"/>
          </w:tcPr>
          <w:p w14:paraId="0B3E14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BE" w14:textId="3004F93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4C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DC_1A-19A-21A_n79C_UL_21A_n79C</w:t>
            </w:r>
          </w:p>
        </w:tc>
        <w:tc>
          <w:tcPr>
            <w:tcW w:w="674" w:type="dxa"/>
            <w:gridSpan w:val="2"/>
          </w:tcPr>
          <w:p w14:paraId="0B3E14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6" w14:textId="49D86DC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14:paraId="0B3E14D0" w14:textId="77777777" w:rsidTr="009A1059">
        <w:trPr>
          <w:cantSplit/>
          <w:trHeight w:val="550"/>
        </w:trPr>
        <w:tc>
          <w:tcPr>
            <w:tcW w:w="2976" w:type="dxa"/>
            <w:gridSpan w:val="2"/>
          </w:tcPr>
          <w:p w14:paraId="0B3E14C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674" w:type="dxa"/>
            <w:gridSpan w:val="2"/>
          </w:tcPr>
          <w:p w14:paraId="0B3E14C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E" w14:textId="0EF7F569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C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D770EB" w:rsidRPr="00BB552B" w14:paraId="0B3E14D8" w14:textId="77777777" w:rsidTr="009A1059">
        <w:trPr>
          <w:cantSplit/>
          <w:trHeight w:val="557"/>
        </w:trPr>
        <w:tc>
          <w:tcPr>
            <w:tcW w:w="2976" w:type="dxa"/>
            <w:gridSpan w:val="2"/>
          </w:tcPr>
          <w:p w14:paraId="0B3E14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DC_1A-19A-42A_n77C_UL_1A_n77C</w:t>
            </w:r>
          </w:p>
        </w:tc>
        <w:tc>
          <w:tcPr>
            <w:tcW w:w="674" w:type="dxa"/>
            <w:gridSpan w:val="2"/>
          </w:tcPr>
          <w:p w14:paraId="0B3E14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D6" w14:textId="598E84A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</w:p>
        </w:tc>
      </w:tr>
      <w:tr w:rsidR="00D770EB" w:rsidRPr="00BB552B" w14:paraId="0B3E14E0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B3E14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DC_1A-19A-42A_n78C_UL_1A_n78C</w:t>
            </w:r>
          </w:p>
        </w:tc>
        <w:tc>
          <w:tcPr>
            <w:tcW w:w="674" w:type="dxa"/>
            <w:gridSpan w:val="2"/>
          </w:tcPr>
          <w:p w14:paraId="0B3E14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DE" w14:textId="4B82D2E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</w:p>
        </w:tc>
      </w:tr>
      <w:tr w:rsidR="00D770EB" w:rsidRPr="00BB552B" w14:paraId="0B3E14E8" w14:textId="77777777" w:rsidTr="009A1059">
        <w:trPr>
          <w:cantSplit/>
          <w:trHeight w:val="431"/>
        </w:trPr>
        <w:tc>
          <w:tcPr>
            <w:tcW w:w="2976" w:type="dxa"/>
            <w:gridSpan w:val="2"/>
          </w:tcPr>
          <w:p w14:paraId="0B3E14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DC_1A-19A-42A_n79C_UL_19A_n79C</w:t>
            </w:r>
          </w:p>
        </w:tc>
        <w:tc>
          <w:tcPr>
            <w:tcW w:w="674" w:type="dxa"/>
            <w:gridSpan w:val="2"/>
          </w:tcPr>
          <w:p w14:paraId="0B3E14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E6" w14:textId="74E1CD8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F0" w14:textId="77777777" w:rsidTr="009A1059">
        <w:trPr>
          <w:cantSplit/>
          <w:trHeight w:val="425"/>
        </w:trPr>
        <w:tc>
          <w:tcPr>
            <w:tcW w:w="2976" w:type="dxa"/>
            <w:gridSpan w:val="2"/>
          </w:tcPr>
          <w:p w14:paraId="0B3E14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DC_1A-19A-42A_n79C_UL_1A_n79C</w:t>
            </w:r>
          </w:p>
        </w:tc>
        <w:tc>
          <w:tcPr>
            <w:tcW w:w="674" w:type="dxa"/>
            <w:gridSpan w:val="2"/>
          </w:tcPr>
          <w:p w14:paraId="0B3E14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EE" w14:textId="15964CD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</w:p>
        </w:tc>
      </w:tr>
      <w:tr w:rsidR="00745CB1" w:rsidRPr="00BB552B" w14:paraId="0B3E14F8" w14:textId="77777777" w:rsidTr="009A1059">
        <w:trPr>
          <w:cantSplit/>
          <w:trHeight w:val="291"/>
        </w:trPr>
        <w:tc>
          <w:tcPr>
            <w:tcW w:w="2976" w:type="dxa"/>
            <w:gridSpan w:val="2"/>
          </w:tcPr>
          <w:p w14:paraId="0B3E14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674" w:type="dxa"/>
            <w:gridSpan w:val="2"/>
          </w:tcPr>
          <w:p w14:paraId="0B3E14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6" w14:textId="420ED91A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F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00" w14:textId="77777777" w:rsidTr="009A1059">
        <w:trPr>
          <w:cantSplit/>
          <w:trHeight w:val="285"/>
        </w:trPr>
        <w:tc>
          <w:tcPr>
            <w:tcW w:w="2976" w:type="dxa"/>
            <w:gridSpan w:val="2"/>
          </w:tcPr>
          <w:p w14:paraId="0B3E14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DC_1A-19A-42C_n77C_UL_1A_n77C</w:t>
            </w:r>
          </w:p>
        </w:tc>
        <w:tc>
          <w:tcPr>
            <w:tcW w:w="674" w:type="dxa"/>
            <w:gridSpan w:val="2"/>
          </w:tcPr>
          <w:p w14:paraId="0B3E14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E" w14:textId="4EABA41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08" w14:textId="77777777" w:rsidTr="009A1059">
        <w:trPr>
          <w:cantSplit/>
          <w:trHeight w:val="449"/>
        </w:trPr>
        <w:tc>
          <w:tcPr>
            <w:tcW w:w="2976" w:type="dxa"/>
            <w:gridSpan w:val="2"/>
          </w:tcPr>
          <w:p w14:paraId="0B3E15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DC_1A-19A-42C_n78C_UL_1A_n78C</w:t>
            </w:r>
          </w:p>
        </w:tc>
        <w:tc>
          <w:tcPr>
            <w:tcW w:w="674" w:type="dxa"/>
            <w:gridSpan w:val="2"/>
          </w:tcPr>
          <w:p w14:paraId="0B3E15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06" w14:textId="29C30A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10" w14:textId="77777777" w:rsidTr="009A1059">
        <w:trPr>
          <w:cantSplit/>
          <w:trHeight w:val="159"/>
        </w:trPr>
        <w:tc>
          <w:tcPr>
            <w:tcW w:w="2976" w:type="dxa"/>
            <w:gridSpan w:val="2"/>
          </w:tcPr>
          <w:p w14:paraId="0B3E15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DC_1A-19A-42C_n79C_UL_19A_n79C</w:t>
            </w:r>
          </w:p>
        </w:tc>
        <w:tc>
          <w:tcPr>
            <w:tcW w:w="674" w:type="dxa"/>
            <w:gridSpan w:val="2"/>
          </w:tcPr>
          <w:p w14:paraId="0B3E15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0E" w14:textId="3A86261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DC_19A-42C_n79C_UL_19A_n79C</w:t>
            </w:r>
          </w:p>
        </w:tc>
      </w:tr>
      <w:tr w:rsidR="00D770EB" w:rsidRPr="00BB552B" w14:paraId="0B3E1518" w14:textId="77777777" w:rsidTr="009A1059">
        <w:trPr>
          <w:cantSplit/>
          <w:trHeight w:val="70"/>
        </w:trPr>
        <w:tc>
          <w:tcPr>
            <w:tcW w:w="2976" w:type="dxa"/>
            <w:gridSpan w:val="2"/>
          </w:tcPr>
          <w:p w14:paraId="0B3E15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DC_1A-19A-42C_n79C_UL_1A_n79C</w:t>
            </w:r>
          </w:p>
        </w:tc>
        <w:tc>
          <w:tcPr>
            <w:tcW w:w="674" w:type="dxa"/>
            <w:gridSpan w:val="2"/>
          </w:tcPr>
          <w:p w14:paraId="0B3E15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6" w14:textId="477143C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14:paraId="0B3E1520" w14:textId="77777777" w:rsidTr="009A1059">
        <w:trPr>
          <w:cantSplit/>
          <w:trHeight w:val="161"/>
        </w:trPr>
        <w:tc>
          <w:tcPr>
            <w:tcW w:w="2976" w:type="dxa"/>
            <w:gridSpan w:val="2"/>
          </w:tcPr>
          <w:p w14:paraId="0B3E15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674" w:type="dxa"/>
            <w:gridSpan w:val="2"/>
          </w:tcPr>
          <w:p w14:paraId="0B3E15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E" w14:textId="5F43402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77777777" w:rsidTr="009A1059">
        <w:trPr>
          <w:cantSplit/>
          <w:trHeight w:val="325"/>
        </w:trPr>
        <w:tc>
          <w:tcPr>
            <w:tcW w:w="2976" w:type="dxa"/>
            <w:gridSpan w:val="2"/>
          </w:tcPr>
          <w:p w14:paraId="0B3E15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674" w:type="dxa"/>
            <w:gridSpan w:val="2"/>
          </w:tcPr>
          <w:p w14:paraId="0B3E15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6" w14:textId="3200FDD9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530" w14:textId="77777777" w:rsidTr="009A1059">
        <w:trPr>
          <w:cantSplit/>
          <w:trHeight w:val="461"/>
        </w:trPr>
        <w:tc>
          <w:tcPr>
            <w:tcW w:w="2976" w:type="dxa"/>
            <w:gridSpan w:val="2"/>
          </w:tcPr>
          <w:p w14:paraId="0B3E15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DC_1A-21A-42A_n77C_UL_1A_n77C</w:t>
            </w:r>
          </w:p>
        </w:tc>
        <w:tc>
          <w:tcPr>
            <w:tcW w:w="674" w:type="dxa"/>
            <w:gridSpan w:val="2"/>
          </w:tcPr>
          <w:p w14:paraId="0B3E15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E" w14:textId="6B1733F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538" w14:textId="77777777" w:rsidTr="009A1059">
        <w:trPr>
          <w:cantSplit/>
          <w:trHeight w:val="469"/>
        </w:trPr>
        <w:tc>
          <w:tcPr>
            <w:tcW w:w="2976" w:type="dxa"/>
            <w:gridSpan w:val="2"/>
          </w:tcPr>
          <w:p w14:paraId="0B3E15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DC_1A-21A-42A_n77C_UL_21A_n77C</w:t>
            </w:r>
          </w:p>
        </w:tc>
        <w:tc>
          <w:tcPr>
            <w:tcW w:w="674" w:type="dxa"/>
            <w:gridSpan w:val="2"/>
          </w:tcPr>
          <w:p w14:paraId="0B3E15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36" w14:textId="7431652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540" w14:textId="77777777" w:rsidTr="009A1059">
        <w:trPr>
          <w:cantSplit/>
          <w:trHeight w:val="475"/>
        </w:trPr>
        <w:tc>
          <w:tcPr>
            <w:tcW w:w="2976" w:type="dxa"/>
            <w:gridSpan w:val="2"/>
          </w:tcPr>
          <w:p w14:paraId="0B3E15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DC_1A-21A-42A_n78C_UL_1A_n78C</w:t>
            </w:r>
          </w:p>
        </w:tc>
        <w:tc>
          <w:tcPr>
            <w:tcW w:w="674" w:type="dxa"/>
            <w:gridSpan w:val="2"/>
          </w:tcPr>
          <w:p w14:paraId="0B3E15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3E" w14:textId="260305C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548" w14:textId="77777777" w:rsidTr="009A1059">
        <w:trPr>
          <w:cantSplit/>
          <w:trHeight w:val="557"/>
        </w:trPr>
        <w:tc>
          <w:tcPr>
            <w:tcW w:w="2976" w:type="dxa"/>
            <w:gridSpan w:val="2"/>
          </w:tcPr>
          <w:p w14:paraId="0B3E154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DC_1A-21A-42A_n78C_UL_21A_n78C</w:t>
            </w:r>
          </w:p>
        </w:tc>
        <w:tc>
          <w:tcPr>
            <w:tcW w:w="674" w:type="dxa"/>
            <w:gridSpan w:val="2"/>
          </w:tcPr>
          <w:p w14:paraId="0B3E154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4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46" w14:textId="5D007C9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4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550" w14:textId="77777777" w:rsidTr="009A1059">
        <w:trPr>
          <w:cantSplit/>
          <w:trHeight w:val="125"/>
        </w:trPr>
        <w:tc>
          <w:tcPr>
            <w:tcW w:w="2976" w:type="dxa"/>
            <w:gridSpan w:val="2"/>
          </w:tcPr>
          <w:p w14:paraId="0B3E15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DC_1A-21A-42A_n79C_UL_1A_n79C</w:t>
            </w:r>
          </w:p>
        </w:tc>
        <w:tc>
          <w:tcPr>
            <w:tcW w:w="674" w:type="dxa"/>
            <w:gridSpan w:val="2"/>
          </w:tcPr>
          <w:p w14:paraId="0B3E15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4E" w14:textId="76B80DD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558" w14:textId="77777777" w:rsidTr="009A1059">
        <w:trPr>
          <w:cantSplit/>
          <w:trHeight w:val="274"/>
        </w:trPr>
        <w:tc>
          <w:tcPr>
            <w:tcW w:w="2976" w:type="dxa"/>
            <w:gridSpan w:val="2"/>
          </w:tcPr>
          <w:p w14:paraId="0B3E15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DC_1A-21A-42A_n79C_UL_21A_n79C</w:t>
            </w:r>
          </w:p>
        </w:tc>
        <w:tc>
          <w:tcPr>
            <w:tcW w:w="674" w:type="dxa"/>
            <w:gridSpan w:val="2"/>
          </w:tcPr>
          <w:p w14:paraId="0B3E15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6" w14:textId="0DF79CF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D770EB" w:rsidRPr="00BB552B" w14:paraId="0B3E1560" w14:textId="77777777" w:rsidTr="009A1059">
        <w:trPr>
          <w:cantSplit/>
          <w:trHeight w:val="126"/>
        </w:trPr>
        <w:tc>
          <w:tcPr>
            <w:tcW w:w="2976" w:type="dxa"/>
            <w:gridSpan w:val="2"/>
          </w:tcPr>
          <w:p w14:paraId="0B3E15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674" w:type="dxa"/>
            <w:gridSpan w:val="2"/>
          </w:tcPr>
          <w:p w14:paraId="0B3E15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E" w14:textId="6F4C871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68" w14:textId="77777777" w:rsidTr="009A1059">
        <w:trPr>
          <w:cantSplit/>
          <w:trHeight w:val="573"/>
        </w:trPr>
        <w:tc>
          <w:tcPr>
            <w:tcW w:w="2976" w:type="dxa"/>
            <w:gridSpan w:val="2"/>
          </w:tcPr>
          <w:p w14:paraId="0B3E156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674" w:type="dxa"/>
            <w:gridSpan w:val="2"/>
          </w:tcPr>
          <w:p w14:paraId="0B3E156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6" w14:textId="65E675E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6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D770EB" w:rsidRPr="00BB552B" w14:paraId="0B3E1570" w14:textId="77777777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5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DC_1A-21A-42C_n77C_UL_1A_n77C</w:t>
            </w:r>
          </w:p>
        </w:tc>
        <w:tc>
          <w:tcPr>
            <w:tcW w:w="674" w:type="dxa"/>
            <w:gridSpan w:val="2"/>
          </w:tcPr>
          <w:p w14:paraId="0B3E15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E" w14:textId="55454FB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78" w14:textId="77777777" w:rsidTr="009A1059">
        <w:trPr>
          <w:cantSplit/>
          <w:trHeight w:val="547"/>
        </w:trPr>
        <w:tc>
          <w:tcPr>
            <w:tcW w:w="2976" w:type="dxa"/>
            <w:gridSpan w:val="2"/>
          </w:tcPr>
          <w:p w14:paraId="0B3E15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DC_1A-21A-42C_n77C_UL_21A_n77C</w:t>
            </w:r>
          </w:p>
        </w:tc>
        <w:tc>
          <w:tcPr>
            <w:tcW w:w="674" w:type="dxa"/>
            <w:gridSpan w:val="2"/>
          </w:tcPr>
          <w:p w14:paraId="0B3E15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76" w14:textId="5F101F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58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5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DC_1A-21A-42C_n78C_UL_1A_n78C</w:t>
            </w:r>
          </w:p>
        </w:tc>
        <w:tc>
          <w:tcPr>
            <w:tcW w:w="674" w:type="dxa"/>
            <w:gridSpan w:val="2"/>
          </w:tcPr>
          <w:p w14:paraId="0B3E15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7E" w14:textId="08A4EDD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88" w14:textId="77777777" w:rsidTr="009A1059">
        <w:trPr>
          <w:cantSplit/>
          <w:trHeight w:val="564"/>
        </w:trPr>
        <w:tc>
          <w:tcPr>
            <w:tcW w:w="2976" w:type="dxa"/>
            <w:gridSpan w:val="2"/>
          </w:tcPr>
          <w:p w14:paraId="0B3E15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DC_1A-21A-42C_n78C_UL_21A_n78C</w:t>
            </w:r>
          </w:p>
        </w:tc>
        <w:tc>
          <w:tcPr>
            <w:tcW w:w="674" w:type="dxa"/>
            <w:gridSpan w:val="2"/>
          </w:tcPr>
          <w:p w14:paraId="0B3E15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86" w14:textId="3A45DDF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90" w14:textId="77777777" w:rsidTr="009A1059">
        <w:trPr>
          <w:cantSplit/>
          <w:trHeight w:val="558"/>
        </w:trPr>
        <w:tc>
          <w:tcPr>
            <w:tcW w:w="2976" w:type="dxa"/>
            <w:gridSpan w:val="2"/>
          </w:tcPr>
          <w:p w14:paraId="0B3E15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DC_1A-21A-42C_n79C_UL_1A_n79C</w:t>
            </w:r>
          </w:p>
        </w:tc>
        <w:tc>
          <w:tcPr>
            <w:tcW w:w="674" w:type="dxa"/>
            <w:gridSpan w:val="2"/>
          </w:tcPr>
          <w:p w14:paraId="0B3E15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8E" w14:textId="256082A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D770EB" w:rsidRPr="00BB552B" w14:paraId="0B3E1598" w14:textId="77777777" w:rsidTr="009A1059">
        <w:trPr>
          <w:cantSplit/>
          <w:trHeight w:val="410"/>
        </w:trPr>
        <w:tc>
          <w:tcPr>
            <w:tcW w:w="2976" w:type="dxa"/>
            <w:gridSpan w:val="2"/>
          </w:tcPr>
          <w:p w14:paraId="0B3E15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DC_1A-21A-42C_n79C_UL_21A_n79C</w:t>
            </w:r>
          </w:p>
        </w:tc>
        <w:tc>
          <w:tcPr>
            <w:tcW w:w="674" w:type="dxa"/>
            <w:gridSpan w:val="2"/>
          </w:tcPr>
          <w:p w14:paraId="0B3E15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96" w14:textId="02801BA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DC_21A-42C_n79C_UL_21A_n79C</w:t>
            </w:r>
          </w:p>
        </w:tc>
      </w:tr>
      <w:tr w:rsidR="00D770EB" w:rsidRPr="00BB552B" w14:paraId="0B3E15A0" w14:textId="77777777" w:rsidTr="009A1059">
        <w:trPr>
          <w:cantSplit/>
          <w:trHeight w:val="602"/>
        </w:trPr>
        <w:tc>
          <w:tcPr>
            <w:tcW w:w="2976" w:type="dxa"/>
            <w:gridSpan w:val="2"/>
            <w:shd w:val="clear" w:color="auto" w:fill="auto"/>
          </w:tcPr>
          <w:p w14:paraId="0B3E15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DC_3A-19A-42D_n78C_UL_19A_n78C</w:t>
            </w:r>
          </w:p>
        </w:tc>
        <w:tc>
          <w:tcPr>
            <w:tcW w:w="674" w:type="dxa"/>
            <w:gridSpan w:val="2"/>
          </w:tcPr>
          <w:p w14:paraId="0B3E15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9E" w14:textId="07B296B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DC_19A-42D_n78C_UL_19A_n78C</w:t>
            </w:r>
          </w:p>
        </w:tc>
      </w:tr>
      <w:tr w:rsidR="00D770EB" w:rsidRPr="00BB552B" w14:paraId="0B3E15A8" w14:textId="77777777" w:rsidTr="009A1059">
        <w:trPr>
          <w:cantSplit/>
          <w:trHeight w:val="370"/>
        </w:trPr>
        <w:tc>
          <w:tcPr>
            <w:tcW w:w="2976" w:type="dxa"/>
            <w:gridSpan w:val="2"/>
            <w:shd w:val="clear" w:color="auto" w:fill="auto"/>
          </w:tcPr>
          <w:p w14:paraId="0B3E15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DC_3A-19A-42D_n77C_UL_19A_n77C</w:t>
            </w:r>
          </w:p>
        </w:tc>
        <w:tc>
          <w:tcPr>
            <w:tcW w:w="674" w:type="dxa"/>
            <w:gridSpan w:val="2"/>
          </w:tcPr>
          <w:p w14:paraId="0B3E15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A6" w14:textId="694D90C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DC_19A-42D_n77C_UL_19A_n77C</w:t>
            </w:r>
          </w:p>
        </w:tc>
      </w:tr>
      <w:tr w:rsidR="00D770EB" w:rsidRPr="00BB552B" w14:paraId="0B3E15B0" w14:textId="77777777" w:rsidTr="009A1059">
        <w:trPr>
          <w:cantSplit/>
          <w:trHeight w:val="505"/>
        </w:trPr>
        <w:tc>
          <w:tcPr>
            <w:tcW w:w="2976" w:type="dxa"/>
            <w:gridSpan w:val="2"/>
            <w:shd w:val="clear" w:color="auto" w:fill="auto"/>
          </w:tcPr>
          <w:p w14:paraId="0B3E15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DC_3A-19A-42C_n78C_UL_19A_n78C</w:t>
            </w:r>
          </w:p>
        </w:tc>
        <w:tc>
          <w:tcPr>
            <w:tcW w:w="674" w:type="dxa"/>
            <w:gridSpan w:val="2"/>
          </w:tcPr>
          <w:p w14:paraId="0B3E15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AE" w14:textId="5FB8E58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5B8" w14:textId="77777777" w:rsidTr="009A1059">
        <w:trPr>
          <w:cantSplit/>
          <w:trHeight w:val="527"/>
        </w:trPr>
        <w:tc>
          <w:tcPr>
            <w:tcW w:w="2976" w:type="dxa"/>
            <w:gridSpan w:val="2"/>
            <w:shd w:val="clear" w:color="auto" w:fill="auto"/>
          </w:tcPr>
          <w:p w14:paraId="0B3E15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DC_3A-19A-42C_n77C_UL_19A_n77C</w:t>
            </w:r>
          </w:p>
        </w:tc>
        <w:tc>
          <w:tcPr>
            <w:tcW w:w="674" w:type="dxa"/>
            <w:gridSpan w:val="2"/>
          </w:tcPr>
          <w:p w14:paraId="0B3E15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B6" w14:textId="534A272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5C0" w14:textId="77777777" w:rsidTr="009A1059">
        <w:trPr>
          <w:cantSplit/>
          <w:trHeight w:val="533"/>
        </w:trPr>
        <w:tc>
          <w:tcPr>
            <w:tcW w:w="2976" w:type="dxa"/>
            <w:gridSpan w:val="2"/>
            <w:shd w:val="clear" w:color="auto" w:fill="auto"/>
          </w:tcPr>
          <w:p w14:paraId="0B3E15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DC_3A-19A-42A_n78C_UL_19A_n78C</w:t>
            </w:r>
          </w:p>
        </w:tc>
        <w:tc>
          <w:tcPr>
            <w:tcW w:w="674" w:type="dxa"/>
            <w:gridSpan w:val="2"/>
          </w:tcPr>
          <w:p w14:paraId="0B3E15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BE" w14:textId="5ECD35C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5C8" w14:textId="77777777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0B3E15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DC_3A-19A-42A_n77C_UL_19A_n77C</w:t>
            </w:r>
          </w:p>
        </w:tc>
        <w:tc>
          <w:tcPr>
            <w:tcW w:w="674" w:type="dxa"/>
            <w:gridSpan w:val="2"/>
          </w:tcPr>
          <w:p w14:paraId="0B3E15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C6" w14:textId="0195AE2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D770EB" w:rsidRPr="00BB552B" w14:paraId="0B3E15D0" w14:textId="77777777" w:rsidTr="009A1059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C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DC_3A-19A-21A_n78C_UL_19A_n78C</w:t>
            </w:r>
          </w:p>
        </w:tc>
        <w:tc>
          <w:tcPr>
            <w:tcW w:w="674" w:type="dxa"/>
            <w:gridSpan w:val="2"/>
          </w:tcPr>
          <w:p w14:paraId="0B3E15C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C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CE" w14:textId="6646B5E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C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</w:p>
        </w:tc>
      </w:tr>
      <w:tr w:rsidR="00D770EB" w:rsidRPr="00BB552B" w14:paraId="0B3E15D8" w14:textId="77777777" w:rsidTr="009A1059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5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DC_3A-19A-21A_n77C_UL_19A_n77C</w:t>
            </w:r>
          </w:p>
        </w:tc>
        <w:tc>
          <w:tcPr>
            <w:tcW w:w="674" w:type="dxa"/>
            <w:gridSpan w:val="2"/>
          </w:tcPr>
          <w:p w14:paraId="0B3E15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D6" w14:textId="41BC5CE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</w:p>
        </w:tc>
      </w:tr>
      <w:tr w:rsidR="00D770EB" w:rsidRPr="00BB552B" w14:paraId="0B3E15E0" w14:textId="77777777" w:rsidTr="009A1059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DC_3A-21A-42D_n78C_UL_21A_n78C</w:t>
            </w:r>
          </w:p>
        </w:tc>
        <w:tc>
          <w:tcPr>
            <w:tcW w:w="674" w:type="dxa"/>
            <w:gridSpan w:val="2"/>
          </w:tcPr>
          <w:p w14:paraId="0B3E15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DE" w14:textId="7245830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DC_21A-42D_n78C_UL_21A_n78C</w:t>
            </w:r>
          </w:p>
        </w:tc>
      </w:tr>
      <w:tr w:rsidR="00D770EB" w:rsidRPr="00BB552B" w14:paraId="0B3E15E8" w14:textId="77777777" w:rsidTr="009A1059">
        <w:trPr>
          <w:cantSplit/>
          <w:trHeight w:val="431"/>
        </w:trPr>
        <w:tc>
          <w:tcPr>
            <w:tcW w:w="2976" w:type="dxa"/>
            <w:gridSpan w:val="2"/>
            <w:shd w:val="clear" w:color="auto" w:fill="auto"/>
          </w:tcPr>
          <w:p w14:paraId="0B3E15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DC_3A-21A-42D_n77C_UL_21A_n77C</w:t>
            </w:r>
          </w:p>
        </w:tc>
        <w:tc>
          <w:tcPr>
            <w:tcW w:w="674" w:type="dxa"/>
            <w:gridSpan w:val="2"/>
          </w:tcPr>
          <w:p w14:paraId="0B3E15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E6" w14:textId="6FC1883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DC_21A-42D_n77C_UL_21A_n77C</w:t>
            </w:r>
          </w:p>
        </w:tc>
      </w:tr>
      <w:tr w:rsidR="00D770EB" w:rsidRPr="00BB552B" w14:paraId="0B3E15F0" w14:textId="77777777" w:rsidTr="009A1059">
        <w:trPr>
          <w:cantSplit/>
          <w:trHeight w:val="567"/>
        </w:trPr>
        <w:tc>
          <w:tcPr>
            <w:tcW w:w="2976" w:type="dxa"/>
            <w:gridSpan w:val="2"/>
            <w:shd w:val="clear" w:color="auto" w:fill="auto"/>
          </w:tcPr>
          <w:p w14:paraId="0B3E15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DC_3A-21A-42C_n78C_UL_21A_n78C</w:t>
            </w:r>
          </w:p>
        </w:tc>
        <w:tc>
          <w:tcPr>
            <w:tcW w:w="674" w:type="dxa"/>
            <w:gridSpan w:val="2"/>
          </w:tcPr>
          <w:p w14:paraId="0B3E15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EE" w14:textId="6E92FDB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F8" w14:textId="77777777" w:rsidTr="009A1059">
        <w:trPr>
          <w:cantSplit/>
          <w:trHeight w:val="561"/>
        </w:trPr>
        <w:tc>
          <w:tcPr>
            <w:tcW w:w="2976" w:type="dxa"/>
            <w:gridSpan w:val="2"/>
            <w:shd w:val="clear" w:color="auto" w:fill="auto"/>
          </w:tcPr>
          <w:p w14:paraId="0B3E15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DC_3A-21A-42C_n77C_UL_21A_n77C</w:t>
            </w:r>
          </w:p>
        </w:tc>
        <w:tc>
          <w:tcPr>
            <w:tcW w:w="674" w:type="dxa"/>
            <w:gridSpan w:val="2"/>
          </w:tcPr>
          <w:p w14:paraId="0B3E15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F6" w14:textId="181D4D8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F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600" w14:textId="77777777" w:rsidTr="009A1059">
        <w:trPr>
          <w:cantSplit/>
          <w:trHeight w:val="554"/>
        </w:trPr>
        <w:tc>
          <w:tcPr>
            <w:tcW w:w="2976" w:type="dxa"/>
            <w:gridSpan w:val="2"/>
            <w:shd w:val="clear" w:color="auto" w:fill="auto"/>
          </w:tcPr>
          <w:p w14:paraId="0B3E15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DC_3A-21A-42A_n78C_UL_21A_n78C</w:t>
            </w:r>
          </w:p>
        </w:tc>
        <w:tc>
          <w:tcPr>
            <w:tcW w:w="674" w:type="dxa"/>
            <w:gridSpan w:val="2"/>
          </w:tcPr>
          <w:p w14:paraId="0B3E15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FE" w14:textId="3734C08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</w:p>
        </w:tc>
      </w:tr>
      <w:tr w:rsidR="00D770EB" w:rsidRPr="00BB552B" w14:paraId="0B3E1608" w14:textId="77777777" w:rsidTr="009A1059">
        <w:trPr>
          <w:cantSplit/>
          <w:trHeight w:val="564"/>
        </w:trPr>
        <w:tc>
          <w:tcPr>
            <w:tcW w:w="2976" w:type="dxa"/>
            <w:gridSpan w:val="2"/>
            <w:shd w:val="clear" w:color="auto" w:fill="auto"/>
          </w:tcPr>
          <w:p w14:paraId="0B3E16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DC_3A-21A-42A_n77C_UL_21A_n77C</w:t>
            </w:r>
          </w:p>
        </w:tc>
        <w:tc>
          <w:tcPr>
            <w:tcW w:w="674" w:type="dxa"/>
            <w:gridSpan w:val="2"/>
          </w:tcPr>
          <w:p w14:paraId="0B3E16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06" w14:textId="7DCA347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</w:p>
        </w:tc>
      </w:tr>
      <w:tr w:rsidR="00D770EB" w:rsidRPr="00BB552B" w14:paraId="0B3E1610" w14:textId="77777777" w:rsidTr="009A1059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6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DC_19A-21A-42C_n78C_UL_19A_n78C</w:t>
            </w:r>
          </w:p>
        </w:tc>
        <w:tc>
          <w:tcPr>
            <w:tcW w:w="674" w:type="dxa"/>
            <w:gridSpan w:val="2"/>
          </w:tcPr>
          <w:p w14:paraId="0B3E16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0E" w14:textId="514B68A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618" w14:textId="77777777" w:rsidTr="009A1059">
        <w:trPr>
          <w:cantSplit/>
          <w:trHeight w:val="552"/>
        </w:trPr>
        <w:tc>
          <w:tcPr>
            <w:tcW w:w="2976" w:type="dxa"/>
            <w:gridSpan w:val="2"/>
            <w:shd w:val="clear" w:color="auto" w:fill="auto"/>
          </w:tcPr>
          <w:p w14:paraId="0B3E16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DC_19A-21A-42C_n77C_UL_19A_n77C</w:t>
            </w:r>
          </w:p>
        </w:tc>
        <w:tc>
          <w:tcPr>
            <w:tcW w:w="674" w:type="dxa"/>
            <w:gridSpan w:val="2"/>
          </w:tcPr>
          <w:p w14:paraId="0B3E16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16" w14:textId="54FAF47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620" w14:textId="77777777" w:rsidTr="009A1059">
        <w:trPr>
          <w:cantSplit/>
          <w:trHeight w:val="545"/>
        </w:trPr>
        <w:tc>
          <w:tcPr>
            <w:tcW w:w="2976" w:type="dxa"/>
            <w:gridSpan w:val="2"/>
            <w:shd w:val="clear" w:color="auto" w:fill="auto"/>
          </w:tcPr>
          <w:p w14:paraId="0B3E16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DC_19A-21A-42A_n78C_UL_19A_n78C</w:t>
            </w:r>
          </w:p>
        </w:tc>
        <w:tc>
          <w:tcPr>
            <w:tcW w:w="674" w:type="dxa"/>
            <w:gridSpan w:val="2"/>
          </w:tcPr>
          <w:p w14:paraId="0B3E16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1E" w14:textId="3A8211C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628" w14:textId="77777777" w:rsidTr="009A1059">
        <w:trPr>
          <w:cantSplit/>
          <w:trHeight w:val="566"/>
        </w:trPr>
        <w:tc>
          <w:tcPr>
            <w:tcW w:w="2976" w:type="dxa"/>
            <w:gridSpan w:val="2"/>
            <w:shd w:val="clear" w:color="auto" w:fill="auto"/>
          </w:tcPr>
          <w:p w14:paraId="0B3E162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DC_19A-21A-42A_n77C_UL_19A_n77C</w:t>
            </w:r>
          </w:p>
        </w:tc>
        <w:tc>
          <w:tcPr>
            <w:tcW w:w="674" w:type="dxa"/>
            <w:gridSpan w:val="2"/>
          </w:tcPr>
          <w:p w14:paraId="0B3E162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2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2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2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26" w14:textId="2AF0421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2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6B67EC" w:rsidRPr="00BB552B" w14:paraId="5157C028" w14:textId="77777777" w:rsidTr="009A1059">
        <w:trPr>
          <w:cantSplit/>
          <w:trHeight w:val="262"/>
        </w:trPr>
        <w:tc>
          <w:tcPr>
            <w:tcW w:w="2976" w:type="dxa"/>
            <w:gridSpan w:val="2"/>
            <w:shd w:val="clear" w:color="auto" w:fill="auto"/>
          </w:tcPr>
          <w:p w14:paraId="71E8A4F9" w14:textId="01F158FB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050DE38A" w14:textId="54DD7D5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0DEDB03" w14:textId="501E09D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0084A636" w14:textId="2B6C2186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7BE907DB" w14:textId="6E4ECFCB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35DF68A3" w14:textId="5E23C3BE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6BDFB1F" w14:textId="22EF3914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1C737F5E" w14:textId="77777777" w:rsidTr="009A1059">
        <w:trPr>
          <w:cantSplit/>
          <w:trHeight w:val="269"/>
        </w:trPr>
        <w:tc>
          <w:tcPr>
            <w:tcW w:w="2976" w:type="dxa"/>
            <w:gridSpan w:val="2"/>
            <w:shd w:val="clear" w:color="auto" w:fill="auto"/>
          </w:tcPr>
          <w:p w14:paraId="46527F1D" w14:textId="4E6D67F8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5E36542" w14:textId="4D5DA2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07A21" w14:textId="1C3BC33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104A2613" w14:textId="3BBD7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A35177" w14:textId="6E3378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1F78FC4D" w14:textId="1D193EF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73E70B" w14:textId="563A6C4F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6BD19969" w14:textId="77777777" w:rsidTr="009A1059">
        <w:trPr>
          <w:cantSplit/>
          <w:trHeight w:val="273"/>
        </w:trPr>
        <w:tc>
          <w:tcPr>
            <w:tcW w:w="2976" w:type="dxa"/>
            <w:gridSpan w:val="2"/>
            <w:shd w:val="clear" w:color="auto" w:fill="auto"/>
          </w:tcPr>
          <w:p w14:paraId="51420F9B" w14:textId="1A59FD06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E5D9083" w14:textId="44CD76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7DDE50" w14:textId="1958EC6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75C66C1D" w14:textId="0371A74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582E988F" w14:textId="3A2BE8D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0E9F81E4" w14:textId="6C92707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846B670" w14:textId="094C9F5B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2F55D798" w14:textId="77777777" w:rsidTr="009A1059">
        <w:trPr>
          <w:cantSplit/>
          <w:trHeight w:val="320"/>
        </w:trPr>
        <w:tc>
          <w:tcPr>
            <w:tcW w:w="2976" w:type="dxa"/>
            <w:gridSpan w:val="2"/>
            <w:shd w:val="clear" w:color="auto" w:fill="auto"/>
          </w:tcPr>
          <w:p w14:paraId="6A345F67" w14:textId="5B8A272C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763CDE76" w14:textId="32D3CAF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2F523A" w14:textId="021E055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A722A33" w14:textId="54C01A3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38C9CA08" w14:textId="68B9DB7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30587723" w14:textId="48F239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DF5893" w14:textId="5E0D96E7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3758C842" w14:textId="77777777" w:rsidTr="009A1059">
        <w:trPr>
          <w:cantSplit/>
          <w:trHeight w:val="368"/>
        </w:trPr>
        <w:tc>
          <w:tcPr>
            <w:tcW w:w="2976" w:type="dxa"/>
            <w:gridSpan w:val="2"/>
            <w:shd w:val="clear" w:color="auto" w:fill="auto"/>
          </w:tcPr>
          <w:p w14:paraId="018050A2" w14:textId="4A63068A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32A2084E" w14:textId="06F4617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256DAF" w14:textId="684C42E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FED8D47" w14:textId="50AFCA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51D5EB" w14:textId="02F198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698850A4" w14:textId="0F970E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8A8D3A" w14:textId="53FEC82E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24C2570B" w14:textId="77777777" w:rsidTr="009A1059">
        <w:trPr>
          <w:cantSplit/>
          <w:trHeight w:val="402"/>
        </w:trPr>
        <w:tc>
          <w:tcPr>
            <w:tcW w:w="2976" w:type="dxa"/>
            <w:gridSpan w:val="2"/>
            <w:shd w:val="clear" w:color="auto" w:fill="auto"/>
          </w:tcPr>
          <w:p w14:paraId="6114A2A7" w14:textId="705263B3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6FB0C286" w14:textId="510ECF9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23710F" w14:textId="403F7A1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49B53952" w14:textId="5E3BF6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4864D5C8" w14:textId="3D6DBD5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5F6A2F13" w14:textId="3107850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9CC871" w14:textId="23C7C5D0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8A_n79A_UL_8A_n79A-completed</w:t>
            </w:r>
          </w:p>
        </w:tc>
      </w:tr>
      <w:tr w:rsidR="006B67EC" w:rsidRPr="008F1866" w14:paraId="0AFC4BAD" w14:textId="77777777" w:rsidTr="009A1059">
        <w:trPr>
          <w:cantSplit/>
          <w:trHeight w:val="150"/>
        </w:trPr>
        <w:tc>
          <w:tcPr>
            <w:tcW w:w="2976" w:type="dxa"/>
            <w:gridSpan w:val="2"/>
            <w:shd w:val="clear" w:color="auto" w:fill="auto"/>
          </w:tcPr>
          <w:p w14:paraId="7DE2C64B" w14:textId="2282DE0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</w:tcPr>
          <w:p w14:paraId="7FDE1F3B" w14:textId="118D5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3800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7612188" w14:textId="5D7C490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34502511" w14:textId="040B2C4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1AABBAC" w14:textId="3BAD53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DEE5555" w14:textId="0888201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5A4E6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107FDF81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DC_1A-18A_n257D(complete)</w:t>
            </w:r>
          </w:p>
          <w:p w14:paraId="14AE0FE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DC_3A-18A_n257D(complete)</w:t>
            </w:r>
          </w:p>
          <w:p w14:paraId="0B4C58EE" w14:textId="74A5326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E107F34" w14:textId="77777777" w:rsidTr="009A1059">
        <w:trPr>
          <w:cantSplit/>
          <w:trHeight w:val="376"/>
        </w:trPr>
        <w:tc>
          <w:tcPr>
            <w:tcW w:w="2976" w:type="dxa"/>
            <w:gridSpan w:val="2"/>
            <w:shd w:val="clear" w:color="auto" w:fill="auto"/>
          </w:tcPr>
          <w:p w14:paraId="0BEFDB95" w14:textId="008AEA8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</w:tcPr>
          <w:p w14:paraId="0BC78B4B" w14:textId="6C5388D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BB4A2F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1377D83" w14:textId="3BDD29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48D6C615" w14:textId="2E80E9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7279F602" w14:textId="22908A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4BDFA2FC" w14:textId="6944AA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1D4E4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74515554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DC_1A-18A_n257E(complete)</w:t>
            </w:r>
          </w:p>
          <w:p w14:paraId="6F437FC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DC_3A-18A_n257E(complete)</w:t>
            </w:r>
          </w:p>
          <w:p w14:paraId="5D7C8BEA" w14:textId="0B8B11A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592A19A5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9ECB6A6" w14:textId="712FF07A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</w:tcPr>
          <w:p w14:paraId="7927C017" w14:textId="57297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01AA0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5011EA1" w14:textId="16E40B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700CC19" w14:textId="459C381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14A2AB1C" w14:textId="15211E6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3F8B0459" w14:textId="0A51233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9905CE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70807B49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DC_1A-18A_n257F(complete)</w:t>
            </w:r>
          </w:p>
          <w:p w14:paraId="0C069C5B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DC_3A-18A_n257F(complete)</w:t>
            </w:r>
          </w:p>
          <w:p w14:paraId="5332A67E" w14:textId="74A8F3D8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3520B11A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F26C208" w14:textId="109FACCB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</w:tcPr>
          <w:p w14:paraId="4CEE86BF" w14:textId="58B49D0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F8A84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5B41F0E" w14:textId="155C6F0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A185BD7" w14:textId="161B509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33881568" w14:textId="30EF281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6AA0982" w14:textId="65C0F64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238485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239FB63D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DC_1A-18A_n257G(complete)</w:t>
            </w:r>
          </w:p>
          <w:p w14:paraId="411F066C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DC_3A-18A_n257G(complete)</w:t>
            </w:r>
          </w:p>
          <w:p w14:paraId="443B61B8" w14:textId="5E4622EB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1850179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2370371" w14:textId="43B6685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</w:tcPr>
          <w:p w14:paraId="538BED73" w14:textId="47CE8D3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0BE06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3A214818" w14:textId="14AD9BF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9D7891A" w14:textId="634497C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CB36FC1" w14:textId="597EEF8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1AD319A1" w14:textId="36B5FB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8F7C2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DC_1A-3A_n257H(complete)</w:t>
            </w:r>
          </w:p>
          <w:p w14:paraId="2035A53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DC_1A-18A_n257H(complete)</w:t>
            </w:r>
          </w:p>
          <w:p w14:paraId="451023B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DC_3A-18A_n257H(complete)</w:t>
            </w:r>
          </w:p>
          <w:p w14:paraId="2F8AF926" w14:textId="173723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20B440A8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66962A30" w14:textId="395B0281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</w:tcPr>
          <w:p w14:paraId="29DD6C3A" w14:textId="737BF07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C605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2E8DA485" w14:textId="6BD22A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AED45AE" w14:textId="78C7BC0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B96E300" w14:textId="2184E7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768F5914" w14:textId="7E89F62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85A9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DC_1A-3A_n257I(complete)</w:t>
            </w:r>
          </w:p>
          <w:p w14:paraId="4548277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DC_1A-18A_n257i(complete)</w:t>
            </w:r>
          </w:p>
          <w:p w14:paraId="7C1E5A6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DC_3A-18A_n257I(complete)</w:t>
            </w:r>
          </w:p>
          <w:p w14:paraId="74594B8C" w14:textId="337E929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938BD61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E213E2E" w14:textId="19CA3978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</w:tcPr>
          <w:p w14:paraId="1C5B39B0" w14:textId="7E0B74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74DC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2C0D9A5" w14:textId="5638579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6B6A7E6F" w14:textId="4A847B6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6F814CF3" w14:textId="577F899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4E720462" w14:textId="0DB470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A6A69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DC_1A-3A_n257J(complete)</w:t>
            </w:r>
          </w:p>
          <w:p w14:paraId="72516E4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DC_1A-18A_n257J(complete)</w:t>
            </w:r>
          </w:p>
          <w:p w14:paraId="38FFA26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DC_3A-18A_n257J(complete)</w:t>
            </w:r>
          </w:p>
          <w:p w14:paraId="071EF20E" w14:textId="420748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6C6D64FE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0C61838" w14:textId="2C7BF23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</w:tcPr>
          <w:p w14:paraId="6A9BD7FC" w14:textId="2A07C18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855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7B9CEDC" w14:textId="1D251E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E41D8D7" w14:textId="341286B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F2880F4" w14:textId="45C77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3FE7EA1B" w14:textId="5E4F01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A3D13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DC_1A-3A_n257K(complete)</w:t>
            </w:r>
          </w:p>
          <w:p w14:paraId="3D9E919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DC_1A-18A_n257K(complete)</w:t>
            </w:r>
          </w:p>
          <w:p w14:paraId="0744EAF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DC_3A-18A_n257K(complete)</w:t>
            </w:r>
          </w:p>
          <w:p w14:paraId="3F0CE301" w14:textId="79F6984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F38DB06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D9A4ED8" w14:textId="043E10B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</w:tcPr>
          <w:p w14:paraId="13CF8CE3" w14:textId="5C1382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84987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1C5CA0D5" w14:textId="40DAECD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892BFFB" w14:textId="29BDEB6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0DBC74B" w14:textId="75FD6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2A794A2F" w14:textId="180040F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F9F5F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DC_1A-3A_n257L(complete)</w:t>
            </w:r>
          </w:p>
          <w:p w14:paraId="375CFB0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DC_1A-18A_n257L(complete)</w:t>
            </w:r>
          </w:p>
          <w:p w14:paraId="0516817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DC_3A-18A_n257L(complete)</w:t>
            </w:r>
          </w:p>
          <w:p w14:paraId="0A1FC0EC" w14:textId="4B71E1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63D12FC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3376559" w14:textId="6AE72CA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</w:tcPr>
          <w:p w14:paraId="3F37DE06" w14:textId="41A8C64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CA7F7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5D4D6C16" w14:textId="2D888F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7E387502" w14:textId="6AE8E1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56EDD8F1" w14:textId="03277D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7DA88245" w14:textId="5CC9D60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31A52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DC_1A-3A_n257M(complete)</w:t>
            </w:r>
          </w:p>
          <w:p w14:paraId="2F9AF35D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DC_1A-18A_n257M(complete)</w:t>
            </w:r>
          </w:p>
          <w:p w14:paraId="6676F0D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DC_3A-18A_n257M(complete)</w:t>
            </w:r>
          </w:p>
          <w:p w14:paraId="449A8069" w14:textId="7C02D2A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D11824" w:rsidRPr="008F1866" w14:paraId="41CBE630" w14:textId="77777777" w:rsidTr="009A1059">
        <w:trPr>
          <w:cantSplit/>
          <w:trHeight w:val="475"/>
        </w:trPr>
        <w:tc>
          <w:tcPr>
            <w:tcW w:w="2976" w:type="dxa"/>
            <w:gridSpan w:val="2"/>
            <w:shd w:val="clear" w:color="auto" w:fill="auto"/>
          </w:tcPr>
          <w:p w14:paraId="31DBEA50" w14:textId="41FC72BC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3C-7A-28A_n78A_UL_3A_n78A</w:t>
            </w:r>
          </w:p>
        </w:tc>
        <w:tc>
          <w:tcPr>
            <w:tcW w:w="674" w:type="dxa"/>
            <w:gridSpan w:val="2"/>
          </w:tcPr>
          <w:p w14:paraId="5CB8D89A" w14:textId="3FCE35C7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F1EAE2" w14:textId="77777777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A5A681C" w14:textId="2FCCC6E8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3958BDAF" w14:textId="5DF76DD9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C71AF4E" w14:textId="783E072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505EF6D0" w14:textId="09F627F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4" w:author="Per Lindell" w:date="2019-11-19T01:08:00Z">
              <w:r w:rsidRPr="00DF2B5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5" w:author="Per Lindell" w:date="2019-11-19T01:08:00Z">
              <w:r w:rsidRPr="00DD1A45" w:rsidDel="00173D5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E999E5D" w14:textId="0CCA7CA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3C-7A_n78A_UL_3A_n78A – completed</w:t>
            </w:r>
          </w:p>
          <w:p w14:paraId="765D2BE0" w14:textId="4F1CCACA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3C-28A_n78A_UL_3A_n78A – ongoing</w:t>
            </w:r>
          </w:p>
          <w:p w14:paraId="662F5B3B" w14:textId="1E9C831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3A-7A-28A_n78A_UL_3A_n78A – completed</w:t>
            </w:r>
          </w:p>
        </w:tc>
      </w:tr>
      <w:tr w:rsidR="00D11824" w:rsidRPr="008F1866" w14:paraId="3360D605" w14:textId="77777777" w:rsidTr="009A1059">
        <w:trPr>
          <w:cantSplit/>
          <w:trHeight w:val="359"/>
        </w:trPr>
        <w:tc>
          <w:tcPr>
            <w:tcW w:w="2976" w:type="dxa"/>
            <w:gridSpan w:val="2"/>
            <w:shd w:val="clear" w:color="auto" w:fill="auto"/>
          </w:tcPr>
          <w:p w14:paraId="464A8DAA" w14:textId="755E1625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3C-7A-28A_n78A_UL_7A_n78A</w:t>
            </w:r>
          </w:p>
        </w:tc>
        <w:tc>
          <w:tcPr>
            <w:tcW w:w="674" w:type="dxa"/>
            <w:gridSpan w:val="2"/>
          </w:tcPr>
          <w:p w14:paraId="35297E83" w14:textId="0F2C7FAA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2A5FBF" w14:textId="77777777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E73392" w14:textId="29A7E4B3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7B2228F" w14:textId="28FD775A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E49C77" w14:textId="1ED886BF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18537D3D" w14:textId="035DDCEE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6" w:author="Per Lindell" w:date="2019-11-19T01:08:00Z">
              <w:r w:rsidRPr="00DF2B5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" w:author="Per Lindell" w:date="2019-11-19T01:08:00Z">
              <w:r w:rsidRPr="00DD1A45" w:rsidDel="00173D5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BEC6630" w14:textId="35846EE5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3C-7A_n78A_UL_7A_n78A – completed</w:t>
            </w:r>
          </w:p>
          <w:p w14:paraId="2718FE28" w14:textId="349F1EEF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3C-28A_n78A_UL_7A_n78A – ongoing</w:t>
            </w:r>
          </w:p>
          <w:p w14:paraId="55F85850" w14:textId="57728533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3A-7A-28A_n78A_UL_7A_n78A – completed</w:t>
            </w:r>
          </w:p>
        </w:tc>
      </w:tr>
      <w:tr w:rsidR="00D11824" w:rsidRPr="008F1866" w14:paraId="4175BDA5" w14:textId="77777777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24FF594E" w14:textId="5F6CCF37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3C-7A-28A_n78A_UL_28A_n78A</w:t>
            </w:r>
          </w:p>
        </w:tc>
        <w:tc>
          <w:tcPr>
            <w:tcW w:w="674" w:type="dxa"/>
            <w:gridSpan w:val="2"/>
          </w:tcPr>
          <w:p w14:paraId="7311D6DB" w14:textId="3505C89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ECF716" w14:textId="77777777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E6C8161" w14:textId="52CFE39A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73AC166A" w14:textId="0C5B7845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E4D8D8" w14:textId="2C21A311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055FA586" w14:textId="3D9D0EA3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8" w:author="Per Lindell" w:date="2019-11-19T01:08:00Z">
              <w:r w:rsidRPr="00DF2B5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9" w:author="Per Lindell" w:date="2019-11-19T01:08:00Z">
              <w:r w:rsidRPr="00845B31" w:rsidDel="00173D5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1DFB03F" w14:textId="6C565B1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3C-7A_n78A_UL_28A_n78A – completed</w:t>
            </w:r>
          </w:p>
          <w:p w14:paraId="0D7931BD" w14:textId="47F0EFE6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3C-28A_n78A_UL_28A_n78A – ongoing</w:t>
            </w:r>
          </w:p>
          <w:p w14:paraId="415DAAFF" w14:textId="0130181C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3A-7A-28A_n78A_UL_28A_n78A – completed</w:t>
            </w:r>
          </w:p>
        </w:tc>
      </w:tr>
      <w:tr w:rsidR="00D11824" w:rsidRPr="008F1866" w14:paraId="0043875C" w14:textId="77777777" w:rsidTr="009A1059">
        <w:trPr>
          <w:cantSplit/>
          <w:trHeight w:val="582"/>
        </w:trPr>
        <w:tc>
          <w:tcPr>
            <w:tcW w:w="2976" w:type="dxa"/>
            <w:gridSpan w:val="2"/>
            <w:shd w:val="clear" w:color="auto" w:fill="auto"/>
          </w:tcPr>
          <w:p w14:paraId="5CF947F1" w14:textId="2D199D93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3C-7C-28A_n78A_UL_3A_n78A</w:t>
            </w:r>
          </w:p>
        </w:tc>
        <w:tc>
          <w:tcPr>
            <w:tcW w:w="674" w:type="dxa"/>
            <w:gridSpan w:val="2"/>
          </w:tcPr>
          <w:p w14:paraId="6249E30F" w14:textId="62F518F9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FCC0223" w14:textId="77777777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7988F9D" w14:textId="007AF852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42CA59B8" w14:textId="08952228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E0BFF5" w14:textId="5C4C0D21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34310B39" w14:textId="43AD4C12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20" w:author="Per Lindell" w:date="2019-11-19T01:08:00Z">
              <w:r w:rsidRPr="00DF2B5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" w:author="Per Lindell" w:date="2019-11-19T01:08:00Z">
              <w:r w:rsidRPr="00845B31" w:rsidDel="00173D5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9BEE4FD" w14:textId="4ABEDB1B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3C-7C_n78A_UL_3A_n78A – completed</w:t>
            </w:r>
          </w:p>
          <w:p w14:paraId="5B63A8D5" w14:textId="16E883D3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3C-7A-28A_n78A_UL_3A_n78A – new</w:t>
            </w:r>
          </w:p>
          <w:p w14:paraId="58884ECA" w14:textId="7115EBBF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3A-7C-28A_n78A_UL_3A_n78A – completed</w:t>
            </w:r>
          </w:p>
        </w:tc>
      </w:tr>
      <w:tr w:rsidR="00D11824" w:rsidRPr="008F1866" w14:paraId="03004E97" w14:textId="77777777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39AC7E15" w14:textId="71020422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3C-7C-28A_n78A_UL_7A_n78A</w:t>
            </w:r>
          </w:p>
        </w:tc>
        <w:tc>
          <w:tcPr>
            <w:tcW w:w="674" w:type="dxa"/>
            <w:gridSpan w:val="2"/>
          </w:tcPr>
          <w:p w14:paraId="296DC52C" w14:textId="70E4A094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F14295" w14:textId="77777777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331ED2B" w14:textId="7B94087F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5D646FB3" w14:textId="7916DD14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11E0136" w14:textId="7D2C4CA9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272176FF" w14:textId="07C416C2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22" w:author="Per Lindell" w:date="2019-11-19T01:08:00Z">
              <w:r w:rsidRPr="00DF2B5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3" w:author="Per Lindell" w:date="2019-11-19T01:08:00Z">
              <w:r w:rsidRPr="00845B31" w:rsidDel="00173D5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80C14EA" w14:textId="75656F0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3C-7C_n78A_UL_7A_n78A – completed</w:t>
            </w:r>
          </w:p>
          <w:p w14:paraId="628B3B0F" w14:textId="4F61684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3C-7A-28A_n78A_UL_7A_n78A – new</w:t>
            </w:r>
          </w:p>
          <w:p w14:paraId="49DECA36" w14:textId="66EAA563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3A-7C-28A_n78A_UL_7A_n78A – completed</w:t>
            </w:r>
          </w:p>
        </w:tc>
      </w:tr>
      <w:tr w:rsidR="00D11824" w:rsidRPr="008F1866" w14:paraId="76A48B29" w14:textId="77777777" w:rsidTr="009A1059">
        <w:trPr>
          <w:cantSplit/>
          <w:trHeight w:val="222"/>
        </w:trPr>
        <w:tc>
          <w:tcPr>
            <w:tcW w:w="2976" w:type="dxa"/>
            <w:gridSpan w:val="2"/>
            <w:shd w:val="clear" w:color="auto" w:fill="auto"/>
          </w:tcPr>
          <w:p w14:paraId="3DD3A995" w14:textId="52D7C43E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3C-7C-28A_n78A_UL_28A_n78A</w:t>
            </w:r>
          </w:p>
        </w:tc>
        <w:tc>
          <w:tcPr>
            <w:tcW w:w="674" w:type="dxa"/>
            <w:gridSpan w:val="2"/>
          </w:tcPr>
          <w:p w14:paraId="7C1D91D8" w14:textId="61F0BEE3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D7FE00" w14:textId="77777777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570FEB6" w14:textId="583849A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AE84DAE" w14:textId="026E44B1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CF8E394" w14:textId="5B4DF68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633F76A9" w14:textId="732E408D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24" w:author="Per Lindell" w:date="2019-11-19T01:08:00Z">
              <w:r w:rsidRPr="00DF2B5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5" w:author="Per Lindell" w:date="2019-11-19T01:08:00Z">
              <w:r w:rsidRPr="00845B31" w:rsidDel="00173D5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F37A555" w14:textId="3A907356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3C-7A-28A_n78A_UL_28A_n78A – new</w:t>
            </w:r>
          </w:p>
          <w:p w14:paraId="14B81FB1" w14:textId="52A58AE6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3A-7C-28A_n78A_UL_28A_n78A – completed</w:t>
            </w:r>
          </w:p>
        </w:tc>
      </w:tr>
      <w:tr w:rsidR="006B67EC" w:rsidRPr="008F1866" w14:paraId="2A43F179" w14:textId="77777777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28C04615" w14:textId="390499D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DC_2A-7A-7A-66A_n78A</w:t>
            </w:r>
          </w:p>
        </w:tc>
        <w:tc>
          <w:tcPr>
            <w:tcW w:w="674" w:type="dxa"/>
            <w:gridSpan w:val="2"/>
          </w:tcPr>
          <w:p w14:paraId="734D4B4C" w14:textId="008F965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4EA13C" w14:textId="1F876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1E8C7A1A" w14:textId="286FDB8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0E35024D" w14:textId="664691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22A6090F" w14:textId="3AB9BF5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6" w:author="Per Lindell" w:date="2019-09-18T10:35:00Z">
              <w:r w:rsidRPr="00845B31" w:rsidDel="00962BA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  <w:ins w:id="27" w:author="Per Lindell" w:date="2019-09-18T10:35:00Z">
              <w:r w:rsidR="00962BA2">
                <w:rPr>
                  <w:rFonts w:cs="Arial"/>
                  <w:sz w:val="16"/>
                  <w:szCs w:val="16"/>
                  <w:lang w:eastAsia="ja-JP"/>
                </w:rPr>
                <w:t>C</w:t>
              </w:r>
            </w:ins>
            <w:ins w:id="28" w:author="Per Lindell" w:date="2019-09-18T10:36:00Z">
              <w:r w:rsidR="00962BA2">
                <w:rPr>
                  <w:rFonts w:cs="Arial"/>
                  <w:sz w:val="16"/>
                  <w:szCs w:val="16"/>
                  <w:lang w:eastAsia="ja-JP"/>
                </w:rPr>
                <w:t>ompleted</w:t>
              </w:r>
            </w:ins>
          </w:p>
        </w:tc>
        <w:tc>
          <w:tcPr>
            <w:tcW w:w="3617" w:type="dxa"/>
          </w:tcPr>
          <w:p w14:paraId="41FFBF4D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56B64A0E" w14:textId="0B5ACA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DC_2A-7A-7A_n78A (in progress)</w:t>
            </w:r>
          </w:p>
        </w:tc>
      </w:tr>
      <w:tr w:rsidR="00962BA2" w:rsidRPr="008F1866" w14:paraId="3A086631" w14:textId="77777777" w:rsidTr="009A1059">
        <w:trPr>
          <w:cantSplit/>
          <w:trHeight w:val="543"/>
        </w:trPr>
        <w:tc>
          <w:tcPr>
            <w:tcW w:w="2976" w:type="dxa"/>
            <w:gridSpan w:val="2"/>
            <w:shd w:val="clear" w:color="auto" w:fill="auto"/>
          </w:tcPr>
          <w:p w14:paraId="0B938880" w14:textId="3519A4C5" w:rsidR="00962BA2" w:rsidRPr="006214C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DC_2A-7C-66A_n78A</w:t>
            </w:r>
          </w:p>
        </w:tc>
        <w:tc>
          <w:tcPr>
            <w:tcW w:w="674" w:type="dxa"/>
            <w:gridSpan w:val="2"/>
          </w:tcPr>
          <w:p w14:paraId="35E84C4D" w14:textId="33D2E4B8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C3E97C" w14:textId="3C9D47CD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15E106C7" w14:textId="78D85EF5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74CDB3C4" w14:textId="1FBFD4E4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12765E3E" w14:textId="383C3657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29" w:author="Per Lindell" w:date="2019-09-18T10:36:00Z">
              <w:r w:rsidRPr="00486CD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" w:author="Per Lindell" w:date="2019-09-18T10:36:00Z">
              <w:r w:rsidRPr="00845B31" w:rsidDel="00513E5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CCC72A0" w14:textId="77777777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3A562F21" w14:textId="77777777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DC_2A-7C_n78A (in progress)</w:t>
            </w:r>
          </w:p>
          <w:p w14:paraId="620A23B3" w14:textId="175AD803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DC_66A-7C_n78A (in progress)</w:t>
            </w:r>
          </w:p>
        </w:tc>
      </w:tr>
      <w:tr w:rsidR="00962BA2" w:rsidRPr="00BB552B" w14:paraId="76F24DFC" w14:textId="77777777" w:rsidTr="009A1059">
        <w:trPr>
          <w:cantSplit/>
          <w:trHeight w:val="565"/>
        </w:trPr>
        <w:tc>
          <w:tcPr>
            <w:tcW w:w="2976" w:type="dxa"/>
            <w:gridSpan w:val="2"/>
            <w:shd w:val="clear" w:color="auto" w:fill="auto"/>
          </w:tcPr>
          <w:p w14:paraId="6DF2F70A" w14:textId="131DA876" w:rsidR="00962BA2" w:rsidRPr="006214C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DC_2A-7A-66A-66A_n78A</w:t>
            </w:r>
          </w:p>
        </w:tc>
        <w:tc>
          <w:tcPr>
            <w:tcW w:w="674" w:type="dxa"/>
            <w:gridSpan w:val="2"/>
          </w:tcPr>
          <w:p w14:paraId="1CFC2BC7" w14:textId="73D46146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282F90" w14:textId="35A4B34A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4DB5589D" w14:textId="0A7EF747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41156CCE" w14:textId="43E106A8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6DFBF8A5" w14:textId="2EF75420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31" w:author="Per Lindell" w:date="2019-09-18T10:36:00Z">
              <w:r w:rsidRPr="00486CD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2" w:author="Per Lindell" w:date="2019-09-18T10:36:00Z">
              <w:r w:rsidRPr="00845B31" w:rsidDel="00513E5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1E1B900" w14:textId="77777777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4B82EF85" w14:textId="77777777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DC_2A-66A-66A_n78A (new)</w:t>
            </w:r>
          </w:p>
          <w:p w14:paraId="767EBBAA" w14:textId="792B95D6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DC_7A-66A-66A_n78A (new)</w:t>
            </w:r>
          </w:p>
        </w:tc>
      </w:tr>
      <w:tr w:rsidR="006B67EC" w:rsidRPr="00614771" w14:paraId="7ED27572" w14:textId="77777777" w:rsidTr="009A1059">
        <w:trPr>
          <w:cantSplit/>
          <w:trHeight w:val="810"/>
        </w:trPr>
        <w:tc>
          <w:tcPr>
            <w:tcW w:w="2947" w:type="dxa"/>
          </w:tcPr>
          <w:p w14:paraId="0CDDF94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DC_1A-21A-28A_n77C_UL_1A_n77C</w:t>
            </w:r>
          </w:p>
        </w:tc>
        <w:tc>
          <w:tcPr>
            <w:tcW w:w="673" w:type="dxa"/>
            <w:gridSpan w:val="2"/>
          </w:tcPr>
          <w:p w14:paraId="3AB14D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EFAA58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ACCF5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09ADEE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66E4EC" w14:textId="3EB3FED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68D57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DC_1A-21A-28A_n77A_UL_1A_n77A(New)</w:t>
            </w:r>
          </w:p>
        </w:tc>
      </w:tr>
      <w:tr w:rsidR="006B67EC" w:rsidRPr="00614771" w14:paraId="68E0ABFE" w14:textId="77777777" w:rsidTr="009A1059">
        <w:trPr>
          <w:cantSplit/>
          <w:trHeight w:val="810"/>
        </w:trPr>
        <w:tc>
          <w:tcPr>
            <w:tcW w:w="2947" w:type="dxa"/>
          </w:tcPr>
          <w:p w14:paraId="6AF093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DC_1A-21A-28A_n77C_UL_21A_n77C</w:t>
            </w:r>
          </w:p>
        </w:tc>
        <w:tc>
          <w:tcPr>
            <w:tcW w:w="673" w:type="dxa"/>
            <w:gridSpan w:val="2"/>
          </w:tcPr>
          <w:p w14:paraId="2A5B78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22F77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27C73B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70D58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2BC7AE8" w14:textId="1A445A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C3C81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DC_1A-21A-28A_n77A_UL_21A_n77A(New)</w:t>
            </w:r>
          </w:p>
        </w:tc>
      </w:tr>
      <w:tr w:rsidR="006B67EC" w:rsidRPr="00614771" w14:paraId="3E757605" w14:textId="77777777" w:rsidTr="009A1059">
        <w:trPr>
          <w:cantSplit/>
          <w:trHeight w:val="810"/>
        </w:trPr>
        <w:tc>
          <w:tcPr>
            <w:tcW w:w="2947" w:type="dxa"/>
          </w:tcPr>
          <w:p w14:paraId="0E3316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DC_1A-21A-28A_n77C_UL_28A_n77C</w:t>
            </w:r>
          </w:p>
        </w:tc>
        <w:tc>
          <w:tcPr>
            <w:tcW w:w="673" w:type="dxa"/>
            <w:gridSpan w:val="2"/>
          </w:tcPr>
          <w:p w14:paraId="58F6D7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C691F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CDA75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3E0D8C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3E9BC02" w14:textId="4B534C0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DE97E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DC_1A-21A-28A_n77A_UL_28A_n77A(New)</w:t>
            </w:r>
          </w:p>
        </w:tc>
      </w:tr>
      <w:tr w:rsidR="006B67EC" w:rsidRPr="00614771" w14:paraId="72B0E7E6" w14:textId="77777777" w:rsidTr="009A1059">
        <w:trPr>
          <w:cantSplit/>
          <w:trHeight w:val="810"/>
        </w:trPr>
        <w:tc>
          <w:tcPr>
            <w:tcW w:w="2947" w:type="dxa"/>
          </w:tcPr>
          <w:p w14:paraId="3B3D6B2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DC_21A-28A-42C_n77C_UL_21A_n77C</w:t>
            </w:r>
          </w:p>
        </w:tc>
        <w:tc>
          <w:tcPr>
            <w:tcW w:w="673" w:type="dxa"/>
            <w:gridSpan w:val="2"/>
          </w:tcPr>
          <w:p w14:paraId="3E442F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D774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C8B800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BB183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A9D762A" w14:textId="5599BE0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CADD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DC_21A-28A-42C_n77A_UL_21A_n77A(New)</w:t>
            </w:r>
          </w:p>
        </w:tc>
      </w:tr>
      <w:tr w:rsidR="006B67EC" w:rsidRPr="00614771" w14:paraId="27A5727C" w14:textId="77777777" w:rsidTr="009A1059">
        <w:trPr>
          <w:cantSplit/>
          <w:trHeight w:val="810"/>
        </w:trPr>
        <w:tc>
          <w:tcPr>
            <w:tcW w:w="2947" w:type="dxa"/>
          </w:tcPr>
          <w:p w14:paraId="07BD46B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DC_21A-28A-42C_n77C_UL_28A_n77C</w:t>
            </w:r>
          </w:p>
        </w:tc>
        <w:tc>
          <w:tcPr>
            <w:tcW w:w="673" w:type="dxa"/>
            <w:gridSpan w:val="2"/>
          </w:tcPr>
          <w:p w14:paraId="034F6E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527D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CB6F7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23FC04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2C06B43" w14:textId="061CFA6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DFD2C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DC_21A-28A-42C_n77A_UL_28A_n77A(New)</w:t>
            </w:r>
          </w:p>
        </w:tc>
      </w:tr>
      <w:tr w:rsidR="006B67EC" w:rsidRPr="00614771" w14:paraId="7F609670" w14:textId="77777777" w:rsidTr="009A1059">
        <w:trPr>
          <w:cantSplit/>
          <w:trHeight w:val="810"/>
        </w:trPr>
        <w:tc>
          <w:tcPr>
            <w:tcW w:w="2947" w:type="dxa"/>
          </w:tcPr>
          <w:p w14:paraId="1125CB6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DC_21A-28A-42A_n77C_UL_21A_n77C</w:t>
            </w:r>
          </w:p>
        </w:tc>
        <w:tc>
          <w:tcPr>
            <w:tcW w:w="673" w:type="dxa"/>
            <w:gridSpan w:val="2"/>
          </w:tcPr>
          <w:p w14:paraId="71F8E56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85F9C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CC6B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749268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C58B1C3" w14:textId="20BFEB2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1A844B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DC_21A-28A-42A_n77A_UL_21A_n77A(New)</w:t>
            </w:r>
          </w:p>
        </w:tc>
      </w:tr>
      <w:tr w:rsidR="006B67EC" w:rsidRPr="00614771" w14:paraId="711E7196" w14:textId="77777777" w:rsidTr="009A1059">
        <w:trPr>
          <w:cantSplit/>
          <w:trHeight w:val="810"/>
        </w:trPr>
        <w:tc>
          <w:tcPr>
            <w:tcW w:w="2947" w:type="dxa"/>
          </w:tcPr>
          <w:p w14:paraId="377839D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DC_21A-28A-42A_n77C_UL_28A_n77C</w:t>
            </w:r>
          </w:p>
        </w:tc>
        <w:tc>
          <w:tcPr>
            <w:tcW w:w="673" w:type="dxa"/>
            <w:gridSpan w:val="2"/>
          </w:tcPr>
          <w:p w14:paraId="1A50411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3DD70C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13CA4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85D8D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FDC63BA" w14:textId="7DAE3D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EADC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DC_21A-28A-42A_n77A_UL_28A_n77A(New)</w:t>
            </w:r>
          </w:p>
        </w:tc>
      </w:tr>
      <w:tr w:rsidR="006B67EC" w:rsidRPr="00614771" w14:paraId="64CA6350" w14:textId="77777777" w:rsidTr="009A1059">
        <w:trPr>
          <w:cantSplit/>
          <w:trHeight w:val="810"/>
        </w:trPr>
        <w:tc>
          <w:tcPr>
            <w:tcW w:w="2947" w:type="dxa"/>
          </w:tcPr>
          <w:p w14:paraId="37F87FC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DC_1A-28A-42C_n77C_UL_1A_n77C</w:t>
            </w:r>
          </w:p>
        </w:tc>
        <w:tc>
          <w:tcPr>
            <w:tcW w:w="673" w:type="dxa"/>
            <w:gridSpan w:val="2"/>
          </w:tcPr>
          <w:p w14:paraId="5349D71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CE891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86E267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4C6D8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B5D7015" w14:textId="2084844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AA19B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DC_1A-28A-42C_n77A_UL_1A_n77A(New)</w:t>
            </w:r>
          </w:p>
        </w:tc>
      </w:tr>
      <w:tr w:rsidR="006B67EC" w:rsidRPr="00614771" w14:paraId="274D8787" w14:textId="77777777" w:rsidTr="009A1059">
        <w:trPr>
          <w:cantSplit/>
          <w:trHeight w:val="810"/>
        </w:trPr>
        <w:tc>
          <w:tcPr>
            <w:tcW w:w="2947" w:type="dxa"/>
          </w:tcPr>
          <w:p w14:paraId="4350D1B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DC_1A-28A-42C_n77C_UL_28A_n77C</w:t>
            </w:r>
          </w:p>
        </w:tc>
        <w:tc>
          <w:tcPr>
            <w:tcW w:w="673" w:type="dxa"/>
            <w:gridSpan w:val="2"/>
          </w:tcPr>
          <w:p w14:paraId="0E8A81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2A9DA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936B3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28F412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CC46C0A" w14:textId="16D3B6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71657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DC_1A-28A-42C_n77A_UL_28A_n77A(New)</w:t>
            </w:r>
          </w:p>
        </w:tc>
      </w:tr>
      <w:tr w:rsidR="006B67EC" w:rsidRPr="00614771" w14:paraId="52EC2C2B" w14:textId="77777777" w:rsidTr="009A1059">
        <w:trPr>
          <w:cantSplit/>
          <w:trHeight w:val="810"/>
        </w:trPr>
        <w:tc>
          <w:tcPr>
            <w:tcW w:w="2947" w:type="dxa"/>
          </w:tcPr>
          <w:p w14:paraId="645519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DC_1A-28A-42A_n77C_UL_1A_n77C</w:t>
            </w:r>
          </w:p>
        </w:tc>
        <w:tc>
          <w:tcPr>
            <w:tcW w:w="673" w:type="dxa"/>
            <w:gridSpan w:val="2"/>
          </w:tcPr>
          <w:p w14:paraId="2FD1DCF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117C1F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78AA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44CE0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9A1CB9F" w14:textId="530FAE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0D791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DC_1A-28A-42A_n77A_UL_1A_n77A(New)</w:t>
            </w:r>
          </w:p>
        </w:tc>
      </w:tr>
      <w:tr w:rsidR="006B67EC" w:rsidRPr="00614771" w14:paraId="3D61FADC" w14:textId="77777777" w:rsidTr="009A1059">
        <w:trPr>
          <w:cantSplit/>
          <w:trHeight w:val="810"/>
        </w:trPr>
        <w:tc>
          <w:tcPr>
            <w:tcW w:w="2947" w:type="dxa"/>
          </w:tcPr>
          <w:p w14:paraId="4967574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DC_1A-28A-42A_n77C_UL_28A_n77C</w:t>
            </w:r>
          </w:p>
        </w:tc>
        <w:tc>
          <w:tcPr>
            <w:tcW w:w="673" w:type="dxa"/>
            <w:gridSpan w:val="2"/>
          </w:tcPr>
          <w:p w14:paraId="1C8BD04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C10D7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B2DEBB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BB7A2E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F0EA81" w14:textId="1BA7EA7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61435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DC_1A-28A-42A_n77A_UL_28A_n77A(New)</w:t>
            </w:r>
          </w:p>
        </w:tc>
      </w:tr>
      <w:tr w:rsidR="006B67EC" w:rsidRPr="00614771" w14:paraId="5D6FE197" w14:textId="77777777" w:rsidTr="009A1059">
        <w:trPr>
          <w:cantSplit/>
          <w:trHeight w:val="810"/>
        </w:trPr>
        <w:tc>
          <w:tcPr>
            <w:tcW w:w="2947" w:type="dxa"/>
          </w:tcPr>
          <w:p w14:paraId="72E1ACF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DC_3A-28A-42C_n77C_UL_3A_n77C</w:t>
            </w:r>
          </w:p>
        </w:tc>
        <w:tc>
          <w:tcPr>
            <w:tcW w:w="673" w:type="dxa"/>
            <w:gridSpan w:val="2"/>
          </w:tcPr>
          <w:p w14:paraId="56B5D19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36F8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FEC2F3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DC5A2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C3A3B" w14:textId="13DB3E5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D2A0C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DC_3A-28A-42C_n77A_UL_3A_n77A(New)</w:t>
            </w:r>
          </w:p>
        </w:tc>
      </w:tr>
      <w:tr w:rsidR="006B67EC" w:rsidRPr="00614771" w14:paraId="2A87D32B" w14:textId="77777777" w:rsidTr="009A1059">
        <w:trPr>
          <w:cantSplit/>
          <w:trHeight w:val="810"/>
        </w:trPr>
        <w:tc>
          <w:tcPr>
            <w:tcW w:w="2947" w:type="dxa"/>
          </w:tcPr>
          <w:p w14:paraId="282E472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DC_3A-28A-42C_n77C_UL_28A_n77C</w:t>
            </w:r>
          </w:p>
        </w:tc>
        <w:tc>
          <w:tcPr>
            <w:tcW w:w="673" w:type="dxa"/>
            <w:gridSpan w:val="2"/>
          </w:tcPr>
          <w:p w14:paraId="126B9EB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B3E7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1B5EBD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25B30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0521385" w14:textId="5CF23D6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C3B87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DC_3A-28A-42C_n77A_UL_28A_n77A(New)</w:t>
            </w:r>
          </w:p>
        </w:tc>
      </w:tr>
      <w:tr w:rsidR="006B67EC" w:rsidRPr="00614771" w14:paraId="19F90015" w14:textId="77777777" w:rsidTr="009A1059">
        <w:trPr>
          <w:cantSplit/>
          <w:trHeight w:val="810"/>
        </w:trPr>
        <w:tc>
          <w:tcPr>
            <w:tcW w:w="2947" w:type="dxa"/>
          </w:tcPr>
          <w:p w14:paraId="37BCE5D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DC_3A-28A-42A_n77C_UL_3A_n77C</w:t>
            </w:r>
          </w:p>
        </w:tc>
        <w:tc>
          <w:tcPr>
            <w:tcW w:w="673" w:type="dxa"/>
            <w:gridSpan w:val="2"/>
          </w:tcPr>
          <w:p w14:paraId="64CB804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E048BE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7785D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5665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86F2BF6" w14:textId="542B91E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F67BD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DC_3A-28A-42A_n77A_UL_3A_n77A(New)</w:t>
            </w:r>
          </w:p>
        </w:tc>
      </w:tr>
      <w:tr w:rsidR="006B67EC" w:rsidRPr="00614771" w14:paraId="328B9C78" w14:textId="77777777" w:rsidTr="009A1059">
        <w:trPr>
          <w:cantSplit/>
          <w:trHeight w:val="810"/>
        </w:trPr>
        <w:tc>
          <w:tcPr>
            <w:tcW w:w="2947" w:type="dxa"/>
          </w:tcPr>
          <w:p w14:paraId="0084E27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DC_3A-28A-42A_n77C_UL_28A_n77C</w:t>
            </w:r>
          </w:p>
        </w:tc>
        <w:tc>
          <w:tcPr>
            <w:tcW w:w="673" w:type="dxa"/>
            <w:gridSpan w:val="2"/>
          </w:tcPr>
          <w:p w14:paraId="04F1025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CF2A6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3E6C5F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745A20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564FFF7" w14:textId="26894F2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BC8D7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DC_3A-28A-42A_n77A_UL_28A_n77A(New)</w:t>
            </w:r>
          </w:p>
        </w:tc>
      </w:tr>
      <w:tr w:rsidR="006B67EC" w:rsidRPr="00614771" w14:paraId="19F32DBD" w14:textId="77777777" w:rsidTr="009A1059">
        <w:trPr>
          <w:cantSplit/>
          <w:trHeight w:val="810"/>
        </w:trPr>
        <w:tc>
          <w:tcPr>
            <w:tcW w:w="2947" w:type="dxa"/>
          </w:tcPr>
          <w:p w14:paraId="30FE6EB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DC_3A-21A-28A_n77C_UL_3A_n77C</w:t>
            </w:r>
          </w:p>
        </w:tc>
        <w:tc>
          <w:tcPr>
            <w:tcW w:w="673" w:type="dxa"/>
            <w:gridSpan w:val="2"/>
          </w:tcPr>
          <w:p w14:paraId="2BE9B15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44B75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A3B281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A7D511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49BF629" w14:textId="7CAEEE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3F3579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DC_3A-21A-28A_n77A_UL_3A_n77A(New)</w:t>
            </w:r>
          </w:p>
        </w:tc>
      </w:tr>
      <w:tr w:rsidR="006B67EC" w:rsidRPr="00614771" w14:paraId="37E453C4" w14:textId="77777777" w:rsidTr="009A1059">
        <w:trPr>
          <w:cantSplit/>
          <w:trHeight w:val="810"/>
        </w:trPr>
        <w:tc>
          <w:tcPr>
            <w:tcW w:w="2947" w:type="dxa"/>
          </w:tcPr>
          <w:p w14:paraId="212E69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DC_3A-21A-28A_n77C_UL_21A_n77C</w:t>
            </w:r>
          </w:p>
        </w:tc>
        <w:tc>
          <w:tcPr>
            <w:tcW w:w="673" w:type="dxa"/>
            <w:gridSpan w:val="2"/>
          </w:tcPr>
          <w:p w14:paraId="0C9CC10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A5D2D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95EC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A8E85D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8B098DD" w14:textId="5E11C1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E52C6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DC_3A-21A-28A_n77A_UL_21A_n77A(New)</w:t>
            </w:r>
          </w:p>
        </w:tc>
      </w:tr>
      <w:tr w:rsidR="006B67EC" w:rsidRPr="00614771" w14:paraId="600BE487" w14:textId="77777777" w:rsidTr="009A1059">
        <w:trPr>
          <w:cantSplit/>
          <w:trHeight w:val="810"/>
        </w:trPr>
        <w:tc>
          <w:tcPr>
            <w:tcW w:w="2947" w:type="dxa"/>
          </w:tcPr>
          <w:p w14:paraId="4D6E47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DC_3A-21A-28A_n77C_UL_28A_n77C</w:t>
            </w:r>
          </w:p>
        </w:tc>
        <w:tc>
          <w:tcPr>
            <w:tcW w:w="673" w:type="dxa"/>
            <w:gridSpan w:val="2"/>
          </w:tcPr>
          <w:p w14:paraId="1AB882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36368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7A7F1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0E133A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8739E0" w14:textId="6A31D6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C426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DC_3A-21A-28A_n77A_UL_28A_n77A(New)</w:t>
            </w:r>
          </w:p>
        </w:tc>
      </w:tr>
      <w:tr w:rsidR="006B67EC" w:rsidRPr="00614771" w14:paraId="3776687E" w14:textId="77777777" w:rsidTr="009A1059">
        <w:trPr>
          <w:cantSplit/>
          <w:trHeight w:val="699"/>
        </w:trPr>
        <w:tc>
          <w:tcPr>
            <w:tcW w:w="2947" w:type="dxa"/>
          </w:tcPr>
          <w:p w14:paraId="434B05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DC_1A-21A-28A_n78C_UL_1A_n78C</w:t>
            </w:r>
          </w:p>
        </w:tc>
        <w:tc>
          <w:tcPr>
            <w:tcW w:w="673" w:type="dxa"/>
            <w:gridSpan w:val="2"/>
          </w:tcPr>
          <w:p w14:paraId="3024C61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D116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952A5E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2B26A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BBE24D" w14:textId="14F469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E5A1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DC_1A-21A-28A_n78A_UL_1A_n78A(New)</w:t>
            </w:r>
          </w:p>
        </w:tc>
      </w:tr>
      <w:tr w:rsidR="006B67EC" w:rsidRPr="00614771" w14:paraId="1494F449" w14:textId="77777777" w:rsidTr="009A1059">
        <w:trPr>
          <w:cantSplit/>
          <w:trHeight w:val="810"/>
        </w:trPr>
        <w:tc>
          <w:tcPr>
            <w:tcW w:w="2947" w:type="dxa"/>
          </w:tcPr>
          <w:p w14:paraId="54937C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DC_1A-21A-28A_n78C_UL_21A_n78C</w:t>
            </w:r>
          </w:p>
        </w:tc>
        <w:tc>
          <w:tcPr>
            <w:tcW w:w="673" w:type="dxa"/>
            <w:gridSpan w:val="2"/>
          </w:tcPr>
          <w:p w14:paraId="39275B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D28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27F3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5AA5E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3F050DF" w14:textId="7F8BCB8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55B24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DC_1A-21A-28A_n78A_UL_21A_n78A(New)</w:t>
            </w:r>
          </w:p>
        </w:tc>
      </w:tr>
      <w:tr w:rsidR="006B67EC" w:rsidRPr="00614771" w14:paraId="039E7CC8" w14:textId="77777777" w:rsidTr="009A1059">
        <w:trPr>
          <w:cantSplit/>
          <w:trHeight w:val="810"/>
        </w:trPr>
        <w:tc>
          <w:tcPr>
            <w:tcW w:w="2947" w:type="dxa"/>
          </w:tcPr>
          <w:p w14:paraId="316C52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DC_1A-21A-28A_n78C_UL_28A_n78C</w:t>
            </w:r>
          </w:p>
        </w:tc>
        <w:tc>
          <w:tcPr>
            <w:tcW w:w="673" w:type="dxa"/>
            <w:gridSpan w:val="2"/>
          </w:tcPr>
          <w:p w14:paraId="23A821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09A9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1BF08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A94DE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21EB9E4" w14:textId="310C66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FCE2CE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DC_1A-21A-28A_n78A_UL_28A_n78A(New)</w:t>
            </w:r>
          </w:p>
        </w:tc>
      </w:tr>
      <w:tr w:rsidR="006B67EC" w:rsidRPr="00614771" w14:paraId="7D1C224F" w14:textId="77777777" w:rsidTr="009A1059">
        <w:trPr>
          <w:cantSplit/>
          <w:trHeight w:val="810"/>
        </w:trPr>
        <w:tc>
          <w:tcPr>
            <w:tcW w:w="2947" w:type="dxa"/>
          </w:tcPr>
          <w:p w14:paraId="7225C1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DC_21A-28A-42C_n78C_UL_21A_n78C</w:t>
            </w:r>
          </w:p>
        </w:tc>
        <w:tc>
          <w:tcPr>
            <w:tcW w:w="673" w:type="dxa"/>
            <w:gridSpan w:val="2"/>
          </w:tcPr>
          <w:p w14:paraId="2D85B17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F62B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F83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06DD3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05C38A7" w14:textId="43D1392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F63A0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DC_21A-28A-42C_n78A_UL_21A_n78A(New)</w:t>
            </w:r>
          </w:p>
        </w:tc>
      </w:tr>
      <w:tr w:rsidR="006B67EC" w:rsidRPr="00614771" w14:paraId="59C44D06" w14:textId="77777777" w:rsidTr="009A1059">
        <w:trPr>
          <w:cantSplit/>
          <w:trHeight w:val="810"/>
        </w:trPr>
        <w:tc>
          <w:tcPr>
            <w:tcW w:w="2947" w:type="dxa"/>
          </w:tcPr>
          <w:p w14:paraId="3B5D2A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DC_21A-28A-42C_n78C_UL_28A_n78C</w:t>
            </w:r>
          </w:p>
        </w:tc>
        <w:tc>
          <w:tcPr>
            <w:tcW w:w="673" w:type="dxa"/>
            <w:gridSpan w:val="2"/>
          </w:tcPr>
          <w:p w14:paraId="003E2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E872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F6D61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3D8E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E980EF0" w14:textId="4C8AE6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8209F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DC_21A-28A-42C_n78A_UL_28A_n78A(New)</w:t>
            </w:r>
          </w:p>
        </w:tc>
      </w:tr>
      <w:tr w:rsidR="006B67EC" w:rsidRPr="00614771" w14:paraId="30BC666F" w14:textId="77777777" w:rsidTr="009A1059">
        <w:trPr>
          <w:cantSplit/>
          <w:trHeight w:val="810"/>
        </w:trPr>
        <w:tc>
          <w:tcPr>
            <w:tcW w:w="2947" w:type="dxa"/>
          </w:tcPr>
          <w:p w14:paraId="5ACBBD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DC_21A-28A-42A_n78C_UL_21A_n78C</w:t>
            </w:r>
          </w:p>
        </w:tc>
        <w:tc>
          <w:tcPr>
            <w:tcW w:w="673" w:type="dxa"/>
            <w:gridSpan w:val="2"/>
          </w:tcPr>
          <w:p w14:paraId="55299F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CA16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D09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D0752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D00D04D" w14:textId="07C94CA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43F28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DC_21A-28A-42A_n78A_UL_21A_n78A(New)</w:t>
            </w:r>
          </w:p>
        </w:tc>
      </w:tr>
      <w:tr w:rsidR="006B67EC" w:rsidRPr="00614771" w14:paraId="33676429" w14:textId="77777777" w:rsidTr="009A1059">
        <w:trPr>
          <w:cantSplit/>
          <w:trHeight w:val="667"/>
        </w:trPr>
        <w:tc>
          <w:tcPr>
            <w:tcW w:w="2947" w:type="dxa"/>
          </w:tcPr>
          <w:p w14:paraId="46B283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DC_21A-28A-42A_n78C_UL_28A_n78C</w:t>
            </w:r>
          </w:p>
        </w:tc>
        <w:tc>
          <w:tcPr>
            <w:tcW w:w="673" w:type="dxa"/>
            <w:gridSpan w:val="2"/>
          </w:tcPr>
          <w:p w14:paraId="495A2B3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38BE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E6FB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3E14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B5E1C7" w14:textId="508DFA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357A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DC_21A-28A-42A_n78A_UL_28A_n78A(New)</w:t>
            </w:r>
          </w:p>
        </w:tc>
      </w:tr>
      <w:tr w:rsidR="006B67EC" w:rsidRPr="00614771" w14:paraId="66A55370" w14:textId="77777777" w:rsidTr="009A1059">
        <w:trPr>
          <w:cantSplit/>
          <w:trHeight w:val="810"/>
        </w:trPr>
        <w:tc>
          <w:tcPr>
            <w:tcW w:w="2947" w:type="dxa"/>
          </w:tcPr>
          <w:p w14:paraId="207A4A5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DC_1A-28A-42C_n78C_UL_1A_n78C</w:t>
            </w:r>
          </w:p>
        </w:tc>
        <w:tc>
          <w:tcPr>
            <w:tcW w:w="673" w:type="dxa"/>
            <w:gridSpan w:val="2"/>
          </w:tcPr>
          <w:p w14:paraId="0E82D67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C69FA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C4A2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A9D44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675789" w14:textId="71DB98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95CB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DC_1A-28A-42C_n78A_UL_1A_n78A(New)</w:t>
            </w:r>
          </w:p>
        </w:tc>
      </w:tr>
      <w:tr w:rsidR="006B67EC" w:rsidRPr="00614771" w14:paraId="5311ECFD" w14:textId="77777777" w:rsidTr="009A1059">
        <w:trPr>
          <w:cantSplit/>
          <w:trHeight w:val="733"/>
        </w:trPr>
        <w:tc>
          <w:tcPr>
            <w:tcW w:w="2947" w:type="dxa"/>
          </w:tcPr>
          <w:p w14:paraId="6F7EE3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DC_1A-28A-42C_n78C_UL_28A_n78C</w:t>
            </w:r>
          </w:p>
        </w:tc>
        <w:tc>
          <w:tcPr>
            <w:tcW w:w="673" w:type="dxa"/>
            <w:gridSpan w:val="2"/>
          </w:tcPr>
          <w:p w14:paraId="71E2E53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80B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DEF28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AFD418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0C69D3F" w14:textId="10804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8B5A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DC_1A-28A-42C_n78A_UL_28A_n78A(New)</w:t>
            </w:r>
          </w:p>
        </w:tc>
      </w:tr>
      <w:tr w:rsidR="006B67EC" w:rsidRPr="00614771" w14:paraId="087366D8" w14:textId="77777777" w:rsidTr="009A1059">
        <w:trPr>
          <w:cantSplit/>
          <w:trHeight w:val="758"/>
        </w:trPr>
        <w:tc>
          <w:tcPr>
            <w:tcW w:w="2947" w:type="dxa"/>
          </w:tcPr>
          <w:p w14:paraId="71BD98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DC_1A-28A-42A_n78C_UL_1A_n78C</w:t>
            </w:r>
          </w:p>
        </w:tc>
        <w:tc>
          <w:tcPr>
            <w:tcW w:w="673" w:type="dxa"/>
            <w:gridSpan w:val="2"/>
          </w:tcPr>
          <w:p w14:paraId="118C6F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ACB0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304AC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56B0C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6D4862C" w14:textId="245EEB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2C4C2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DC_1A-28A-42A_n78A_UL_1A_n78A(New)</w:t>
            </w:r>
          </w:p>
        </w:tc>
      </w:tr>
      <w:tr w:rsidR="006B67EC" w:rsidRPr="00614771" w14:paraId="2E18A030" w14:textId="77777777" w:rsidTr="009A1059">
        <w:trPr>
          <w:cantSplit/>
          <w:trHeight w:val="710"/>
        </w:trPr>
        <w:tc>
          <w:tcPr>
            <w:tcW w:w="2947" w:type="dxa"/>
          </w:tcPr>
          <w:p w14:paraId="4E3D0FA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DC_1A-28A-42A_n78C_UL_28A_n78C</w:t>
            </w:r>
          </w:p>
        </w:tc>
        <w:tc>
          <w:tcPr>
            <w:tcW w:w="673" w:type="dxa"/>
            <w:gridSpan w:val="2"/>
          </w:tcPr>
          <w:p w14:paraId="178F94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46899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F19EF5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0FF32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938694A" w14:textId="6875BE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C2F2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DC_1A-28A-42A_n78A_UL_28A_n78A(New)</w:t>
            </w:r>
          </w:p>
        </w:tc>
      </w:tr>
      <w:tr w:rsidR="006B67EC" w:rsidRPr="00614771" w14:paraId="75823F74" w14:textId="77777777" w:rsidTr="009A1059">
        <w:trPr>
          <w:cantSplit/>
          <w:trHeight w:val="810"/>
        </w:trPr>
        <w:tc>
          <w:tcPr>
            <w:tcW w:w="2947" w:type="dxa"/>
          </w:tcPr>
          <w:p w14:paraId="01C628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DC_3A-28A-42C_n78C_UL_3A_n78C</w:t>
            </w:r>
          </w:p>
        </w:tc>
        <w:tc>
          <w:tcPr>
            <w:tcW w:w="673" w:type="dxa"/>
            <w:gridSpan w:val="2"/>
          </w:tcPr>
          <w:p w14:paraId="2A1838B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454C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38A4C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B9DE9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42445FF" w14:textId="08271E1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E9E2F1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DC_3A-28A-42C_n78A_UL_3A_n78A(New)</w:t>
            </w:r>
          </w:p>
        </w:tc>
      </w:tr>
      <w:tr w:rsidR="006B67EC" w:rsidRPr="00614771" w14:paraId="744B3BEC" w14:textId="77777777" w:rsidTr="009A1059">
        <w:trPr>
          <w:cantSplit/>
          <w:trHeight w:val="810"/>
        </w:trPr>
        <w:tc>
          <w:tcPr>
            <w:tcW w:w="2947" w:type="dxa"/>
          </w:tcPr>
          <w:p w14:paraId="20C92F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DC_3A-28A-42C_n78C_UL_28A_n78C</w:t>
            </w:r>
          </w:p>
        </w:tc>
        <w:tc>
          <w:tcPr>
            <w:tcW w:w="673" w:type="dxa"/>
            <w:gridSpan w:val="2"/>
          </w:tcPr>
          <w:p w14:paraId="613A37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81B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3C85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4E659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40359CA" w14:textId="5FBA25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F98644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DC_3A-28A-42C_n78A_UL_28A_n78A(New)</w:t>
            </w:r>
          </w:p>
        </w:tc>
      </w:tr>
      <w:tr w:rsidR="006B67EC" w:rsidRPr="00614771" w14:paraId="682F1B72" w14:textId="77777777" w:rsidTr="009A1059">
        <w:trPr>
          <w:cantSplit/>
          <w:trHeight w:val="810"/>
        </w:trPr>
        <w:tc>
          <w:tcPr>
            <w:tcW w:w="2947" w:type="dxa"/>
          </w:tcPr>
          <w:p w14:paraId="0546C7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DC_3A-28A-42A_n78C_UL_3A_n78C</w:t>
            </w:r>
          </w:p>
        </w:tc>
        <w:tc>
          <w:tcPr>
            <w:tcW w:w="673" w:type="dxa"/>
            <w:gridSpan w:val="2"/>
          </w:tcPr>
          <w:p w14:paraId="07704D8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5AEEA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D81BE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7DD0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6C74C56" w14:textId="034FEE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C82B3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DC_3A-28A-42A_n78A_UL_3A_n78A(New)</w:t>
            </w:r>
          </w:p>
        </w:tc>
      </w:tr>
      <w:tr w:rsidR="006B67EC" w:rsidRPr="00614771" w14:paraId="2A0878FB" w14:textId="77777777" w:rsidTr="009A1059">
        <w:trPr>
          <w:cantSplit/>
          <w:trHeight w:val="810"/>
        </w:trPr>
        <w:tc>
          <w:tcPr>
            <w:tcW w:w="2947" w:type="dxa"/>
          </w:tcPr>
          <w:p w14:paraId="723CD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DC_3A-28A-42A_n78C_UL_28A_n78C</w:t>
            </w:r>
          </w:p>
        </w:tc>
        <w:tc>
          <w:tcPr>
            <w:tcW w:w="673" w:type="dxa"/>
            <w:gridSpan w:val="2"/>
          </w:tcPr>
          <w:p w14:paraId="238EA4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599E0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30FE6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4126CC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1E39230" w14:textId="2C8D73F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26C265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DC_3A-28A-42A_n78A_UL_28A_n78A(New)</w:t>
            </w:r>
          </w:p>
        </w:tc>
      </w:tr>
      <w:tr w:rsidR="006B67EC" w:rsidRPr="00614771" w14:paraId="4795FCBD" w14:textId="77777777" w:rsidTr="009A1059">
        <w:trPr>
          <w:cantSplit/>
          <w:trHeight w:val="810"/>
        </w:trPr>
        <w:tc>
          <w:tcPr>
            <w:tcW w:w="2947" w:type="dxa"/>
          </w:tcPr>
          <w:p w14:paraId="2215FB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DC_3A-21A-28A_n78C_UL_3A_n78C</w:t>
            </w:r>
          </w:p>
        </w:tc>
        <w:tc>
          <w:tcPr>
            <w:tcW w:w="673" w:type="dxa"/>
            <w:gridSpan w:val="2"/>
          </w:tcPr>
          <w:p w14:paraId="40658C3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C10E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6162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A08EF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3D4D7B2" w14:textId="49A635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63B7F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DC_3A-21A-28A_n78A_UL_3A_n78A(New)</w:t>
            </w:r>
          </w:p>
        </w:tc>
      </w:tr>
      <w:tr w:rsidR="006B67EC" w:rsidRPr="00614771" w14:paraId="75ED2B05" w14:textId="77777777" w:rsidTr="009A1059">
        <w:trPr>
          <w:cantSplit/>
          <w:trHeight w:val="810"/>
        </w:trPr>
        <w:tc>
          <w:tcPr>
            <w:tcW w:w="2947" w:type="dxa"/>
          </w:tcPr>
          <w:p w14:paraId="600DAF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DC_3A-21A-28A_n78C_UL_21A_n78C</w:t>
            </w:r>
          </w:p>
        </w:tc>
        <w:tc>
          <w:tcPr>
            <w:tcW w:w="673" w:type="dxa"/>
            <w:gridSpan w:val="2"/>
          </w:tcPr>
          <w:p w14:paraId="0812E7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4F46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503D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5E7A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49E66CE" w14:textId="08605D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DADA1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DC_3A-21A-28A_n78A_UL_21A_n78A(New)</w:t>
            </w:r>
          </w:p>
        </w:tc>
      </w:tr>
      <w:tr w:rsidR="006B67EC" w:rsidRPr="00614771" w14:paraId="4579CE27" w14:textId="77777777" w:rsidTr="009A1059">
        <w:trPr>
          <w:cantSplit/>
          <w:trHeight w:val="810"/>
        </w:trPr>
        <w:tc>
          <w:tcPr>
            <w:tcW w:w="2947" w:type="dxa"/>
          </w:tcPr>
          <w:p w14:paraId="2698656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DC_3A-21A-28A_n78C_UL_28A_n78C</w:t>
            </w:r>
          </w:p>
        </w:tc>
        <w:tc>
          <w:tcPr>
            <w:tcW w:w="673" w:type="dxa"/>
            <w:gridSpan w:val="2"/>
          </w:tcPr>
          <w:p w14:paraId="3F7669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BA01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D89F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F7C672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28DCFAE" w14:textId="73EB03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5652C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DC_3A-21A-28A_n78A_UL_28A_n78A(New)</w:t>
            </w:r>
          </w:p>
        </w:tc>
      </w:tr>
      <w:tr w:rsidR="006B67EC" w:rsidRPr="00614771" w14:paraId="196EF475" w14:textId="77777777" w:rsidTr="009A1059">
        <w:trPr>
          <w:cantSplit/>
          <w:trHeight w:val="810"/>
        </w:trPr>
        <w:tc>
          <w:tcPr>
            <w:tcW w:w="2947" w:type="dxa"/>
          </w:tcPr>
          <w:p w14:paraId="6CE675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DC_1A-21A-28A_n79C_UL_1A_n79C</w:t>
            </w:r>
          </w:p>
        </w:tc>
        <w:tc>
          <w:tcPr>
            <w:tcW w:w="673" w:type="dxa"/>
            <w:gridSpan w:val="2"/>
          </w:tcPr>
          <w:p w14:paraId="6033A6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863B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0AD81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B3E569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18D2677" w14:textId="19FF32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0978E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DC_1A-21A-28A_n79A_UL_1A_n79A(New)</w:t>
            </w:r>
          </w:p>
        </w:tc>
      </w:tr>
      <w:tr w:rsidR="006B67EC" w:rsidRPr="00614771" w14:paraId="1F345BD8" w14:textId="77777777" w:rsidTr="009A1059">
        <w:trPr>
          <w:cantSplit/>
          <w:trHeight w:val="810"/>
        </w:trPr>
        <w:tc>
          <w:tcPr>
            <w:tcW w:w="2947" w:type="dxa"/>
          </w:tcPr>
          <w:p w14:paraId="50A4E0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DC_1A-21A-28A_n79C_UL_21A_n79C</w:t>
            </w:r>
          </w:p>
        </w:tc>
        <w:tc>
          <w:tcPr>
            <w:tcW w:w="673" w:type="dxa"/>
            <w:gridSpan w:val="2"/>
          </w:tcPr>
          <w:p w14:paraId="6037319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768B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DB53E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F2ED6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22A31" w14:textId="6E3CCD5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79581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DC_1A-21A-28A_n79A_UL_21A_n79A(New)</w:t>
            </w:r>
          </w:p>
        </w:tc>
      </w:tr>
      <w:tr w:rsidR="006B67EC" w:rsidRPr="00614771" w14:paraId="262B3CCE" w14:textId="77777777" w:rsidTr="009A1059">
        <w:trPr>
          <w:cantSplit/>
          <w:trHeight w:val="810"/>
        </w:trPr>
        <w:tc>
          <w:tcPr>
            <w:tcW w:w="2947" w:type="dxa"/>
          </w:tcPr>
          <w:p w14:paraId="36B434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DC_1A-21A-28A_n79C_UL_28A_n79C</w:t>
            </w:r>
          </w:p>
        </w:tc>
        <w:tc>
          <w:tcPr>
            <w:tcW w:w="673" w:type="dxa"/>
            <w:gridSpan w:val="2"/>
          </w:tcPr>
          <w:p w14:paraId="3A5D53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4D1B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E30464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D045A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B0DB228" w14:textId="2D9F5A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7888F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DC_1A-21A-28A_n79A_UL_28A_n79A(New)</w:t>
            </w:r>
          </w:p>
        </w:tc>
      </w:tr>
      <w:tr w:rsidR="006B67EC" w:rsidRPr="00614771" w14:paraId="2D41AEE6" w14:textId="77777777" w:rsidTr="009A1059">
        <w:trPr>
          <w:cantSplit/>
          <w:trHeight w:val="810"/>
        </w:trPr>
        <w:tc>
          <w:tcPr>
            <w:tcW w:w="2947" w:type="dxa"/>
          </w:tcPr>
          <w:p w14:paraId="63C872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DC_21A-28A-42C_n79C_UL_21A_n79C</w:t>
            </w:r>
          </w:p>
        </w:tc>
        <w:tc>
          <w:tcPr>
            <w:tcW w:w="673" w:type="dxa"/>
            <w:gridSpan w:val="2"/>
          </w:tcPr>
          <w:p w14:paraId="1BEA91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D4FF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6636A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0201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AF1A16E" w14:textId="5571FB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2CAE86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DC_21A-28A-42C_n79A_UL_21A_n79A(New)</w:t>
            </w:r>
          </w:p>
        </w:tc>
      </w:tr>
      <w:tr w:rsidR="006B67EC" w:rsidRPr="00614771" w14:paraId="0D2603B2" w14:textId="77777777" w:rsidTr="009A1059">
        <w:trPr>
          <w:cantSplit/>
          <w:trHeight w:val="810"/>
        </w:trPr>
        <w:tc>
          <w:tcPr>
            <w:tcW w:w="2947" w:type="dxa"/>
          </w:tcPr>
          <w:p w14:paraId="4BDF895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DC_21A-28A-42C_n79C_UL_28A_n79C</w:t>
            </w:r>
          </w:p>
        </w:tc>
        <w:tc>
          <w:tcPr>
            <w:tcW w:w="673" w:type="dxa"/>
            <w:gridSpan w:val="2"/>
          </w:tcPr>
          <w:p w14:paraId="59A4BC0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CD2D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D50ED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4C15A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8C34513" w14:textId="10D46AF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3DD52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DC_21A-28A-42C_n79A_UL_28A_n79A(New)</w:t>
            </w:r>
          </w:p>
        </w:tc>
      </w:tr>
      <w:tr w:rsidR="006B67EC" w:rsidRPr="00614771" w14:paraId="71FBDE1C" w14:textId="77777777" w:rsidTr="009A1059">
        <w:trPr>
          <w:cantSplit/>
          <w:trHeight w:val="810"/>
        </w:trPr>
        <w:tc>
          <w:tcPr>
            <w:tcW w:w="2947" w:type="dxa"/>
          </w:tcPr>
          <w:p w14:paraId="066879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DC_21A-28A-42A_n79C_UL_21A_n79C</w:t>
            </w:r>
          </w:p>
        </w:tc>
        <w:tc>
          <w:tcPr>
            <w:tcW w:w="673" w:type="dxa"/>
            <w:gridSpan w:val="2"/>
          </w:tcPr>
          <w:p w14:paraId="71112D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05BC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1A56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B6C89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DE3FE0B" w14:textId="40185A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95C03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DC_21A-28A-42A_n79A_UL_21A_n79A(New)</w:t>
            </w:r>
          </w:p>
        </w:tc>
      </w:tr>
      <w:tr w:rsidR="006B67EC" w:rsidRPr="00614771" w14:paraId="062D96D3" w14:textId="77777777" w:rsidTr="009A1059">
        <w:trPr>
          <w:cantSplit/>
          <w:trHeight w:val="810"/>
        </w:trPr>
        <w:tc>
          <w:tcPr>
            <w:tcW w:w="2947" w:type="dxa"/>
          </w:tcPr>
          <w:p w14:paraId="6684DA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DC_21A-28A-42A_n79C_UL_28A_n79C</w:t>
            </w:r>
          </w:p>
        </w:tc>
        <w:tc>
          <w:tcPr>
            <w:tcW w:w="673" w:type="dxa"/>
            <w:gridSpan w:val="2"/>
          </w:tcPr>
          <w:p w14:paraId="11AFC9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DA93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587D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0E38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4F07777" w14:textId="01597E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23F2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DC_21A-28A-42A_n79A_UL_28A_n79A(New)</w:t>
            </w:r>
          </w:p>
        </w:tc>
      </w:tr>
      <w:tr w:rsidR="006B67EC" w:rsidRPr="00614771" w14:paraId="7158EAA5" w14:textId="77777777" w:rsidTr="009A1059">
        <w:trPr>
          <w:cantSplit/>
          <w:trHeight w:val="810"/>
        </w:trPr>
        <w:tc>
          <w:tcPr>
            <w:tcW w:w="2947" w:type="dxa"/>
          </w:tcPr>
          <w:p w14:paraId="1DFFD7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DC_1A-28A-42C_n79C_UL_1A_n79C</w:t>
            </w:r>
          </w:p>
        </w:tc>
        <w:tc>
          <w:tcPr>
            <w:tcW w:w="673" w:type="dxa"/>
            <w:gridSpan w:val="2"/>
          </w:tcPr>
          <w:p w14:paraId="7B0E26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8D7C2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45F9B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F88961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5F42483" w14:textId="614D13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299C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DC_1A-28A-42C_n79A_UL_1A_n79A(New)</w:t>
            </w:r>
          </w:p>
        </w:tc>
      </w:tr>
      <w:tr w:rsidR="006B67EC" w:rsidRPr="00614771" w14:paraId="173D7958" w14:textId="77777777" w:rsidTr="009A1059">
        <w:trPr>
          <w:cantSplit/>
          <w:trHeight w:val="810"/>
        </w:trPr>
        <w:tc>
          <w:tcPr>
            <w:tcW w:w="2947" w:type="dxa"/>
          </w:tcPr>
          <w:p w14:paraId="7B2EB1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DC_1A-28A-42C_n79C_UL_28A_n79C</w:t>
            </w:r>
          </w:p>
        </w:tc>
        <w:tc>
          <w:tcPr>
            <w:tcW w:w="673" w:type="dxa"/>
            <w:gridSpan w:val="2"/>
          </w:tcPr>
          <w:p w14:paraId="49623B4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898E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203DB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FEBBE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F1DFED" w14:textId="64FA7C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287C8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DC_1A-28A-42C_n79A_UL_28A_n79A(New)</w:t>
            </w:r>
          </w:p>
        </w:tc>
      </w:tr>
      <w:tr w:rsidR="006B67EC" w:rsidRPr="00614771" w14:paraId="5593D264" w14:textId="77777777" w:rsidTr="009A1059">
        <w:trPr>
          <w:cantSplit/>
          <w:trHeight w:val="810"/>
        </w:trPr>
        <w:tc>
          <w:tcPr>
            <w:tcW w:w="2947" w:type="dxa"/>
          </w:tcPr>
          <w:p w14:paraId="2C64F0F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DC_1A-28A-42A_n79C_UL_1A_n79C</w:t>
            </w:r>
          </w:p>
        </w:tc>
        <w:tc>
          <w:tcPr>
            <w:tcW w:w="673" w:type="dxa"/>
            <w:gridSpan w:val="2"/>
          </w:tcPr>
          <w:p w14:paraId="377C54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CDEA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1AEF8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071FB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FC7851A" w14:textId="7876980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49FD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DC_1A-28A-42A_n79A_UL_1A_n79A(New)</w:t>
            </w:r>
          </w:p>
        </w:tc>
      </w:tr>
      <w:tr w:rsidR="006B67EC" w:rsidRPr="00614771" w14:paraId="051C6ADF" w14:textId="77777777" w:rsidTr="009A1059">
        <w:trPr>
          <w:cantSplit/>
          <w:trHeight w:val="810"/>
        </w:trPr>
        <w:tc>
          <w:tcPr>
            <w:tcW w:w="2947" w:type="dxa"/>
          </w:tcPr>
          <w:p w14:paraId="22FB3C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DC_1A-28A-42A_n79C_UL_28A_n79C</w:t>
            </w:r>
          </w:p>
        </w:tc>
        <w:tc>
          <w:tcPr>
            <w:tcW w:w="673" w:type="dxa"/>
            <w:gridSpan w:val="2"/>
          </w:tcPr>
          <w:p w14:paraId="1B4C72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CDE8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55E1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5A8E0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B11B72" w14:textId="78B233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76D6D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DC_1A-28A-42A_n79A_UL_28A_n79A(New)</w:t>
            </w:r>
          </w:p>
        </w:tc>
      </w:tr>
      <w:tr w:rsidR="006B67EC" w:rsidRPr="00614771" w14:paraId="2C38CE5A" w14:textId="77777777" w:rsidTr="009A1059">
        <w:trPr>
          <w:cantSplit/>
          <w:trHeight w:val="810"/>
        </w:trPr>
        <w:tc>
          <w:tcPr>
            <w:tcW w:w="2947" w:type="dxa"/>
          </w:tcPr>
          <w:p w14:paraId="2E3C97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DC_3A-28A-42C_n79C_UL_3A_n79C</w:t>
            </w:r>
          </w:p>
        </w:tc>
        <w:tc>
          <w:tcPr>
            <w:tcW w:w="673" w:type="dxa"/>
            <w:gridSpan w:val="2"/>
          </w:tcPr>
          <w:p w14:paraId="657B7D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85B9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358C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75B9F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0F96684" w14:textId="6770BC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DEB0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DC_3A-28A-42C_n79A_UL_3A_n79A(New)</w:t>
            </w:r>
          </w:p>
        </w:tc>
      </w:tr>
      <w:tr w:rsidR="006B67EC" w:rsidRPr="00614771" w14:paraId="1BF07A68" w14:textId="77777777" w:rsidTr="009A1059">
        <w:trPr>
          <w:cantSplit/>
          <w:trHeight w:val="810"/>
        </w:trPr>
        <w:tc>
          <w:tcPr>
            <w:tcW w:w="2947" w:type="dxa"/>
          </w:tcPr>
          <w:p w14:paraId="1A51108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DC_3A-28A-42C_n79C_UL_28A_n79C</w:t>
            </w:r>
          </w:p>
        </w:tc>
        <w:tc>
          <w:tcPr>
            <w:tcW w:w="673" w:type="dxa"/>
            <w:gridSpan w:val="2"/>
          </w:tcPr>
          <w:p w14:paraId="32F345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C9F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FBF67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42A25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FEF0CD5" w14:textId="6B024C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0CBF7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DC_3A-28A-42C_n79A_UL_28A_n79A(New)</w:t>
            </w:r>
          </w:p>
        </w:tc>
      </w:tr>
      <w:tr w:rsidR="006B67EC" w:rsidRPr="00614771" w14:paraId="32FAE698" w14:textId="77777777" w:rsidTr="009A1059">
        <w:trPr>
          <w:cantSplit/>
          <w:trHeight w:val="810"/>
        </w:trPr>
        <w:tc>
          <w:tcPr>
            <w:tcW w:w="2947" w:type="dxa"/>
          </w:tcPr>
          <w:p w14:paraId="7394A6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DC_3A-28A-42A_n79C_UL_3A_n79C</w:t>
            </w:r>
          </w:p>
        </w:tc>
        <w:tc>
          <w:tcPr>
            <w:tcW w:w="673" w:type="dxa"/>
            <w:gridSpan w:val="2"/>
          </w:tcPr>
          <w:p w14:paraId="28B8B1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8891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24B91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81971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3225173" w14:textId="523AD1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9B68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DC_3A-28A-42A_n79A_UL_3A_n79A(New)</w:t>
            </w:r>
          </w:p>
        </w:tc>
      </w:tr>
      <w:tr w:rsidR="006B67EC" w:rsidRPr="00614771" w14:paraId="50ABC47B" w14:textId="77777777" w:rsidTr="009A1059">
        <w:trPr>
          <w:cantSplit/>
          <w:trHeight w:val="810"/>
        </w:trPr>
        <w:tc>
          <w:tcPr>
            <w:tcW w:w="2947" w:type="dxa"/>
          </w:tcPr>
          <w:p w14:paraId="5E6D27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DC_3A-28A-42A_n79C_UL_28A_n79C</w:t>
            </w:r>
          </w:p>
        </w:tc>
        <w:tc>
          <w:tcPr>
            <w:tcW w:w="673" w:type="dxa"/>
            <w:gridSpan w:val="2"/>
          </w:tcPr>
          <w:p w14:paraId="1C8DF15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C6F61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807EA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2B0F3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72E16F" w14:textId="358FAE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3F40F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DC_3A-28A-42A_n79A_UL_28A_n79A(New)</w:t>
            </w:r>
          </w:p>
        </w:tc>
      </w:tr>
      <w:tr w:rsidR="006B67EC" w:rsidRPr="00614771" w14:paraId="4E4770FE" w14:textId="77777777" w:rsidTr="009A1059">
        <w:trPr>
          <w:cantSplit/>
          <w:trHeight w:val="810"/>
        </w:trPr>
        <w:tc>
          <w:tcPr>
            <w:tcW w:w="2947" w:type="dxa"/>
          </w:tcPr>
          <w:p w14:paraId="689D7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DC_3A-21A-28A_n79C_UL_3A_n79C</w:t>
            </w:r>
          </w:p>
        </w:tc>
        <w:tc>
          <w:tcPr>
            <w:tcW w:w="673" w:type="dxa"/>
            <w:gridSpan w:val="2"/>
          </w:tcPr>
          <w:p w14:paraId="7BB67E3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1632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8E87A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F65C0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35038E" w14:textId="642120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9D6535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DC_3A-21A-28A_n79A_UL_3A_n79A(New)</w:t>
            </w:r>
          </w:p>
        </w:tc>
      </w:tr>
      <w:tr w:rsidR="006B67EC" w:rsidRPr="00614771" w14:paraId="7A9D242A" w14:textId="77777777" w:rsidTr="009A1059">
        <w:trPr>
          <w:cantSplit/>
          <w:trHeight w:val="810"/>
        </w:trPr>
        <w:tc>
          <w:tcPr>
            <w:tcW w:w="2947" w:type="dxa"/>
          </w:tcPr>
          <w:p w14:paraId="25C691F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DC_3A-21A-28A_n79C_UL_21A_n79C</w:t>
            </w:r>
          </w:p>
        </w:tc>
        <w:tc>
          <w:tcPr>
            <w:tcW w:w="673" w:type="dxa"/>
            <w:gridSpan w:val="2"/>
          </w:tcPr>
          <w:p w14:paraId="4DD9CA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32E0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5DDC01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71E18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891710C" w14:textId="65E9560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EAAD43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DC_3A-21A-28A_n79A_UL_21A_n79A(New)</w:t>
            </w:r>
          </w:p>
        </w:tc>
      </w:tr>
      <w:tr w:rsidR="006B67EC" w:rsidRPr="00A71BBA" w14:paraId="3120C176" w14:textId="77777777" w:rsidTr="009A1059">
        <w:trPr>
          <w:cantSplit/>
          <w:trHeight w:val="810"/>
        </w:trPr>
        <w:tc>
          <w:tcPr>
            <w:tcW w:w="2947" w:type="dxa"/>
          </w:tcPr>
          <w:p w14:paraId="798150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DC_3A-21A-28A_n79C_UL_28A_n79C</w:t>
            </w:r>
          </w:p>
        </w:tc>
        <w:tc>
          <w:tcPr>
            <w:tcW w:w="673" w:type="dxa"/>
            <w:gridSpan w:val="2"/>
          </w:tcPr>
          <w:p w14:paraId="71049C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066B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662A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88C6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E58550C" w14:textId="4395F7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C3870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DC_3A-21A-28A_n79A_UL_28A_n79A(New)</w:t>
            </w:r>
          </w:p>
        </w:tc>
      </w:tr>
      <w:tr w:rsidR="006B67EC" w:rsidRPr="00806FD2" w14:paraId="579707A0" w14:textId="77777777" w:rsidTr="009A1059">
        <w:trPr>
          <w:cantSplit/>
          <w:trHeight w:val="810"/>
        </w:trPr>
        <w:tc>
          <w:tcPr>
            <w:tcW w:w="2947" w:type="dxa"/>
          </w:tcPr>
          <w:p w14:paraId="50AA87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DC_21A-28A-42C_n257M_UL_21A_n257M</w:t>
            </w:r>
          </w:p>
        </w:tc>
        <w:tc>
          <w:tcPr>
            <w:tcW w:w="673" w:type="dxa"/>
            <w:gridSpan w:val="2"/>
          </w:tcPr>
          <w:p w14:paraId="390F17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F9859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9870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1A2B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13A7BF" w14:textId="6B44C2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1707E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DC_21A-42C_n257M_UL_21A_n257M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DC_21A-28A-42C_n257L_UL_21A_n257L(New)</w:t>
            </w:r>
          </w:p>
        </w:tc>
      </w:tr>
      <w:tr w:rsidR="006B67EC" w:rsidRPr="00806FD2" w14:paraId="180060AA" w14:textId="77777777" w:rsidTr="009A1059">
        <w:trPr>
          <w:cantSplit/>
          <w:trHeight w:val="810"/>
        </w:trPr>
        <w:tc>
          <w:tcPr>
            <w:tcW w:w="2947" w:type="dxa"/>
          </w:tcPr>
          <w:p w14:paraId="580C75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DC_21A-28A-42C_n257M_UL_28A_n257M</w:t>
            </w:r>
          </w:p>
        </w:tc>
        <w:tc>
          <w:tcPr>
            <w:tcW w:w="673" w:type="dxa"/>
            <w:gridSpan w:val="2"/>
          </w:tcPr>
          <w:p w14:paraId="710DD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8E369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CD04C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E05D76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1252120" w14:textId="47EFB3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747D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DC_21A-42C_n257M_UL_28A_n257M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DC_21A-28A-42C_n257L_UL_28A_n257L(New)</w:t>
            </w:r>
          </w:p>
        </w:tc>
      </w:tr>
      <w:tr w:rsidR="006B67EC" w:rsidRPr="00806FD2" w14:paraId="749C8A67" w14:textId="77777777" w:rsidTr="009A1059">
        <w:trPr>
          <w:cantSplit/>
          <w:trHeight w:val="810"/>
        </w:trPr>
        <w:tc>
          <w:tcPr>
            <w:tcW w:w="2947" w:type="dxa"/>
          </w:tcPr>
          <w:p w14:paraId="61890B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DC_21A-28A-42A_n257M_UL_21A_n257M</w:t>
            </w:r>
          </w:p>
        </w:tc>
        <w:tc>
          <w:tcPr>
            <w:tcW w:w="673" w:type="dxa"/>
            <w:gridSpan w:val="2"/>
          </w:tcPr>
          <w:p w14:paraId="617FEB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C11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98E8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1489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6F43713" w14:textId="51BED8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F1CE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DC_21A-28A-42A_n257L_UL_21A_n257L(New)</w:t>
            </w:r>
          </w:p>
        </w:tc>
      </w:tr>
      <w:tr w:rsidR="006B67EC" w:rsidRPr="00806FD2" w14:paraId="014DD10F" w14:textId="77777777" w:rsidTr="009A1059">
        <w:trPr>
          <w:cantSplit/>
          <w:trHeight w:val="810"/>
        </w:trPr>
        <w:tc>
          <w:tcPr>
            <w:tcW w:w="2947" w:type="dxa"/>
          </w:tcPr>
          <w:p w14:paraId="34767A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DC_21A-28A-42A_n257M_UL_28A_n257M</w:t>
            </w:r>
          </w:p>
        </w:tc>
        <w:tc>
          <w:tcPr>
            <w:tcW w:w="673" w:type="dxa"/>
            <w:gridSpan w:val="2"/>
          </w:tcPr>
          <w:p w14:paraId="404ADA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9F494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3CB1D7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235E4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814CEE" w14:textId="217942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71015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DC_21A-28A-42A_n257L_UL_28A_n257L(New)</w:t>
            </w:r>
          </w:p>
        </w:tc>
      </w:tr>
      <w:tr w:rsidR="006B67EC" w:rsidRPr="00806FD2" w14:paraId="02329ADE" w14:textId="77777777" w:rsidTr="009A1059">
        <w:trPr>
          <w:cantSplit/>
          <w:trHeight w:val="810"/>
        </w:trPr>
        <w:tc>
          <w:tcPr>
            <w:tcW w:w="2947" w:type="dxa"/>
          </w:tcPr>
          <w:p w14:paraId="2159ED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DC_1A-28A-42C_n257M_UL_1A_n257M</w:t>
            </w:r>
          </w:p>
        </w:tc>
        <w:tc>
          <w:tcPr>
            <w:tcW w:w="673" w:type="dxa"/>
            <w:gridSpan w:val="2"/>
          </w:tcPr>
          <w:p w14:paraId="11F8A15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A5340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6E4B4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DD3E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A7B492" w14:textId="43F5E2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C705B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DC_1A-28A-42C_n257L_UL_1A_n257L(New)</w:t>
            </w:r>
          </w:p>
        </w:tc>
      </w:tr>
      <w:tr w:rsidR="006B67EC" w:rsidRPr="00806FD2" w14:paraId="388B2D48" w14:textId="77777777" w:rsidTr="009A1059">
        <w:trPr>
          <w:cantSplit/>
          <w:trHeight w:val="810"/>
        </w:trPr>
        <w:tc>
          <w:tcPr>
            <w:tcW w:w="2947" w:type="dxa"/>
          </w:tcPr>
          <w:p w14:paraId="6A6BED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DC_1A-28A-42C_n257M_UL_28A_n257M</w:t>
            </w:r>
          </w:p>
        </w:tc>
        <w:tc>
          <w:tcPr>
            <w:tcW w:w="673" w:type="dxa"/>
            <w:gridSpan w:val="2"/>
          </w:tcPr>
          <w:p w14:paraId="497A59D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5D676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896F0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675A4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A413CD2" w14:textId="4B0139B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C71C0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DC_1A-28A-42C_n257L_UL_28A_n257L(New)</w:t>
            </w:r>
          </w:p>
        </w:tc>
      </w:tr>
      <w:tr w:rsidR="006B67EC" w:rsidRPr="00806FD2" w14:paraId="577B9F53" w14:textId="77777777" w:rsidTr="009A1059">
        <w:trPr>
          <w:cantSplit/>
          <w:trHeight w:val="810"/>
        </w:trPr>
        <w:tc>
          <w:tcPr>
            <w:tcW w:w="2947" w:type="dxa"/>
          </w:tcPr>
          <w:p w14:paraId="4E54FC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DC_1A-28A-42A_n257M_UL_1A_n257M</w:t>
            </w:r>
          </w:p>
        </w:tc>
        <w:tc>
          <w:tcPr>
            <w:tcW w:w="673" w:type="dxa"/>
            <w:gridSpan w:val="2"/>
          </w:tcPr>
          <w:p w14:paraId="2D7A944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987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AA649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E173E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277115" w14:textId="090F79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9ED2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DC_1A-28A-42A_n257L_UL_1A_n257L(New)</w:t>
            </w:r>
          </w:p>
        </w:tc>
      </w:tr>
      <w:tr w:rsidR="006B67EC" w:rsidRPr="00806FD2" w14:paraId="67D9A16D" w14:textId="77777777" w:rsidTr="009A1059">
        <w:trPr>
          <w:cantSplit/>
          <w:trHeight w:val="810"/>
        </w:trPr>
        <w:tc>
          <w:tcPr>
            <w:tcW w:w="2947" w:type="dxa"/>
          </w:tcPr>
          <w:p w14:paraId="3C9C172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DC_1A-28A-42A_n257M_UL_28A_n257M</w:t>
            </w:r>
          </w:p>
        </w:tc>
        <w:tc>
          <w:tcPr>
            <w:tcW w:w="673" w:type="dxa"/>
            <w:gridSpan w:val="2"/>
          </w:tcPr>
          <w:p w14:paraId="4B31A2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A30958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E507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15AC0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A9411C" w14:textId="31AB2A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39B4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DC_1A-28A-42A_n257L_UL_28A_n257L(New)</w:t>
            </w:r>
          </w:p>
        </w:tc>
      </w:tr>
      <w:tr w:rsidR="006B67EC" w:rsidRPr="00806FD2" w14:paraId="32F37824" w14:textId="77777777" w:rsidTr="009A1059">
        <w:trPr>
          <w:cantSplit/>
          <w:trHeight w:val="810"/>
        </w:trPr>
        <w:tc>
          <w:tcPr>
            <w:tcW w:w="2947" w:type="dxa"/>
          </w:tcPr>
          <w:p w14:paraId="2312C5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DC_1A-21A-28A_n257M_UL_1A_n257M</w:t>
            </w:r>
          </w:p>
        </w:tc>
        <w:tc>
          <w:tcPr>
            <w:tcW w:w="673" w:type="dxa"/>
            <w:gridSpan w:val="2"/>
          </w:tcPr>
          <w:p w14:paraId="22258B8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5678A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3DCC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EA9D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CA05AB9" w14:textId="0E9C58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C552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DC_1A-21A-28A_n257L_UL_1A_n257L(New)</w:t>
            </w:r>
          </w:p>
        </w:tc>
      </w:tr>
      <w:tr w:rsidR="006B67EC" w:rsidRPr="00806FD2" w14:paraId="2CEC8BAF" w14:textId="77777777" w:rsidTr="009A1059">
        <w:trPr>
          <w:cantSplit/>
          <w:trHeight w:val="810"/>
        </w:trPr>
        <w:tc>
          <w:tcPr>
            <w:tcW w:w="2947" w:type="dxa"/>
          </w:tcPr>
          <w:p w14:paraId="4154D5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DC_1A-21A-28A_n257M_UL_21A_n257M</w:t>
            </w:r>
          </w:p>
        </w:tc>
        <w:tc>
          <w:tcPr>
            <w:tcW w:w="673" w:type="dxa"/>
            <w:gridSpan w:val="2"/>
          </w:tcPr>
          <w:p w14:paraId="6EA068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ADE69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8DF38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C561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8441AC8" w14:textId="1EEB54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C4333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DC_1A-21A-28A_n257L_UL_21A_n257L(New)</w:t>
            </w:r>
          </w:p>
        </w:tc>
      </w:tr>
      <w:tr w:rsidR="006B67EC" w:rsidRPr="00806FD2" w14:paraId="5DFEACDE" w14:textId="77777777" w:rsidTr="009A1059">
        <w:trPr>
          <w:cantSplit/>
          <w:trHeight w:val="810"/>
        </w:trPr>
        <w:tc>
          <w:tcPr>
            <w:tcW w:w="2947" w:type="dxa"/>
          </w:tcPr>
          <w:p w14:paraId="09B78A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DC_1A-21A-28A_n257M_UL_28A_n257M</w:t>
            </w:r>
          </w:p>
        </w:tc>
        <w:tc>
          <w:tcPr>
            <w:tcW w:w="673" w:type="dxa"/>
            <w:gridSpan w:val="2"/>
          </w:tcPr>
          <w:p w14:paraId="61566B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5CFD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96843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E684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987F397" w14:textId="450A02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98A4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DC_1A-21A-28A_n257L_UL_28A_n257L(New)</w:t>
            </w:r>
          </w:p>
        </w:tc>
      </w:tr>
      <w:tr w:rsidR="006B67EC" w:rsidRPr="00806FD2" w14:paraId="5F92824A" w14:textId="77777777" w:rsidTr="009A1059">
        <w:trPr>
          <w:cantSplit/>
          <w:trHeight w:val="810"/>
        </w:trPr>
        <w:tc>
          <w:tcPr>
            <w:tcW w:w="2947" w:type="dxa"/>
          </w:tcPr>
          <w:p w14:paraId="0E3A9F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DC_3A-28A-42C_n257M_UL_3A_n257M</w:t>
            </w:r>
          </w:p>
        </w:tc>
        <w:tc>
          <w:tcPr>
            <w:tcW w:w="673" w:type="dxa"/>
            <w:gridSpan w:val="2"/>
          </w:tcPr>
          <w:p w14:paraId="7A0616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96D8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03E5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48D17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CA499C" w14:textId="2BFE22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76B88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DC_3A-28A-42C_n257L_UL_3A_n257L(New)</w:t>
            </w:r>
          </w:p>
        </w:tc>
      </w:tr>
      <w:tr w:rsidR="006B67EC" w:rsidRPr="00806FD2" w14:paraId="24D7576E" w14:textId="77777777" w:rsidTr="009A1059">
        <w:trPr>
          <w:cantSplit/>
          <w:trHeight w:val="810"/>
        </w:trPr>
        <w:tc>
          <w:tcPr>
            <w:tcW w:w="2947" w:type="dxa"/>
          </w:tcPr>
          <w:p w14:paraId="129D29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DC_3A-28A-42C_n257M_UL_28A_n257M</w:t>
            </w:r>
          </w:p>
        </w:tc>
        <w:tc>
          <w:tcPr>
            <w:tcW w:w="673" w:type="dxa"/>
            <w:gridSpan w:val="2"/>
          </w:tcPr>
          <w:p w14:paraId="325D2E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C620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AD326F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18B5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957E4D" w14:textId="4F7827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1B429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DC_3A-28A-42C_n257L_UL_28A_n257L(New)</w:t>
            </w:r>
          </w:p>
        </w:tc>
      </w:tr>
      <w:tr w:rsidR="006B67EC" w:rsidRPr="00806FD2" w14:paraId="5C034D65" w14:textId="77777777" w:rsidTr="009A1059">
        <w:trPr>
          <w:cantSplit/>
          <w:trHeight w:val="810"/>
        </w:trPr>
        <w:tc>
          <w:tcPr>
            <w:tcW w:w="2947" w:type="dxa"/>
          </w:tcPr>
          <w:p w14:paraId="7441DAF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DC_3A-28A-42A_n257M_UL_3A_n257M</w:t>
            </w:r>
          </w:p>
        </w:tc>
        <w:tc>
          <w:tcPr>
            <w:tcW w:w="673" w:type="dxa"/>
            <w:gridSpan w:val="2"/>
          </w:tcPr>
          <w:p w14:paraId="1D7B3FC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C4A98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D1CC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F9DFA9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A2B14B" w14:textId="4F8176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66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DC_3A-28A-42A_n257L_UL_3A_n257L(New)</w:t>
            </w:r>
          </w:p>
        </w:tc>
      </w:tr>
      <w:tr w:rsidR="006B67EC" w:rsidRPr="00806FD2" w14:paraId="406DAF0D" w14:textId="77777777" w:rsidTr="009A1059">
        <w:trPr>
          <w:cantSplit/>
          <w:trHeight w:val="810"/>
        </w:trPr>
        <w:tc>
          <w:tcPr>
            <w:tcW w:w="2947" w:type="dxa"/>
          </w:tcPr>
          <w:p w14:paraId="05BD06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DC_3A-28A-42A_n257M_UL_28A_n257M</w:t>
            </w:r>
          </w:p>
        </w:tc>
        <w:tc>
          <w:tcPr>
            <w:tcW w:w="673" w:type="dxa"/>
            <w:gridSpan w:val="2"/>
          </w:tcPr>
          <w:p w14:paraId="3FB0B6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5EA1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7365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C0173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BB578C" w14:textId="34B0B1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1A4FA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DC_3A-28A-42A_n257L_UL_28A_n257L(New)</w:t>
            </w:r>
          </w:p>
        </w:tc>
      </w:tr>
      <w:tr w:rsidR="006B67EC" w:rsidRPr="00806FD2" w14:paraId="1BD04B9B" w14:textId="77777777" w:rsidTr="009A1059">
        <w:trPr>
          <w:cantSplit/>
          <w:trHeight w:val="810"/>
        </w:trPr>
        <w:tc>
          <w:tcPr>
            <w:tcW w:w="2947" w:type="dxa"/>
          </w:tcPr>
          <w:p w14:paraId="4AE15E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DC_3A-21A-42C_n257M_UL_3A_n257M</w:t>
            </w:r>
          </w:p>
        </w:tc>
        <w:tc>
          <w:tcPr>
            <w:tcW w:w="673" w:type="dxa"/>
            <w:gridSpan w:val="2"/>
          </w:tcPr>
          <w:p w14:paraId="42E82B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272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8EF5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771E9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EDE7901" w14:textId="79A822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D4DA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DC_3A-21A-42C_n257L_UL_3A_n257L(New)</w:t>
            </w:r>
          </w:p>
        </w:tc>
      </w:tr>
      <w:tr w:rsidR="006B67EC" w:rsidRPr="00806FD2" w14:paraId="2FE2F5F8" w14:textId="77777777" w:rsidTr="009A1059">
        <w:trPr>
          <w:cantSplit/>
          <w:trHeight w:val="810"/>
        </w:trPr>
        <w:tc>
          <w:tcPr>
            <w:tcW w:w="2947" w:type="dxa"/>
          </w:tcPr>
          <w:p w14:paraId="20F13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DC_3A-21A-42C_n257M_UL_21A_n257M</w:t>
            </w:r>
          </w:p>
        </w:tc>
        <w:tc>
          <w:tcPr>
            <w:tcW w:w="673" w:type="dxa"/>
            <w:gridSpan w:val="2"/>
          </w:tcPr>
          <w:p w14:paraId="60A31D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ACEA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B81B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02037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24C9DCA" w14:textId="423CA2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4E1E0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DC_3A-21A-42C_n257L_UL_21A_n257L(New)</w:t>
            </w:r>
          </w:p>
        </w:tc>
      </w:tr>
      <w:tr w:rsidR="006B67EC" w:rsidRPr="00806FD2" w14:paraId="259846DB" w14:textId="77777777" w:rsidTr="009A1059">
        <w:trPr>
          <w:cantSplit/>
          <w:trHeight w:val="810"/>
        </w:trPr>
        <w:tc>
          <w:tcPr>
            <w:tcW w:w="2947" w:type="dxa"/>
          </w:tcPr>
          <w:p w14:paraId="3102F5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DC_3A-21A-42A_n257M_UL_3A_n257M</w:t>
            </w:r>
          </w:p>
        </w:tc>
        <w:tc>
          <w:tcPr>
            <w:tcW w:w="673" w:type="dxa"/>
            <w:gridSpan w:val="2"/>
          </w:tcPr>
          <w:p w14:paraId="5990F1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7FAA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AB82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BA30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BEF338A" w14:textId="2B3EAD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9913C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DC_3A-21A-42A_n257L_UL_3A_n257L(New)</w:t>
            </w:r>
          </w:p>
        </w:tc>
      </w:tr>
      <w:tr w:rsidR="006B67EC" w:rsidRPr="00806FD2" w14:paraId="1C5D9103" w14:textId="77777777" w:rsidTr="009A1059">
        <w:trPr>
          <w:cantSplit/>
          <w:trHeight w:val="810"/>
        </w:trPr>
        <w:tc>
          <w:tcPr>
            <w:tcW w:w="2947" w:type="dxa"/>
          </w:tcPr>
          <w:p w14:paraId="5DE314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DC_3A-21A-42A_n257M_UL_21A_n257M</w:t>
            </w:r>
          </w:p>
        </w:tc>
        <w:tc>
          <w:tcPr>
            <w:tcW w:w="673" w:type="dxa"/>
            <w:gridSpan w:val="2"/>
          </w:tcPr>
          <w:p w14:paraId="6B9D17D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A9BC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EBEA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424D4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F7BD43" w14:textId="1E92DA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2479B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DC_3A-21A-42A_n257L_UL_21A_n257L(New)</w:t>
            </w:r>
          </w:p>
        </w:tc>
      </w:tr>
      <w:tr w:rsidR="006B67EC" w:rsidRPr="00806FD2" w14:paraId="0AA188F0" w14:textId="77777777" w:rsidTr="009A1059">
        <w:trPr>
          <w:cantSplit/>
          <w:trHeight w:val="810"/>
        </w:trPr>
        <w:tc>
          <w:tcPr>
            <w:tcW w:w="2947" w:type="dxa"/>
          </w:tcPr>
          <w:p w14:paraId="4C90D0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DC_3A-21A-28A_n257M_UL_3A_n257M</w:t>
            </w:r>
          </w:p>
        </w:tc>
        <w:tc>
          <w:tcPr>
            <w:tcW w:w="673" w:type="dxa"/>
            <w:gridSpan w:val="2"/>
          </w:tcPr>
          <w:p w14:paraId="6A9878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5E57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487C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3ED09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79B13EA" w14:textId="02CA84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57CEB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DC_3A-21A-28A_n257L_UL_3A_n257L(New)</w:t>
            </w:r>
          </w:p>
        </w:tc>
      </w:tr>
      <w:tr w:rsidR="006B67EC" w:rsidRPr="00806FD2" w14:paraId="79AF075E" w14:textId="77777777" w:rsidTr="009A1059">
        <w:trPr>
          <w:cantSplit/>
          <w:trHeight w:val="810"/>
        </w:trPr>
        <w:tc>
          <w:tcPr>
            <w:tcW w:w="2947" w:type="dxa"/>
          </w:tcPr>
          <w:p w14:paraId="720F25D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DC_3A-21A-28A_n257M_UL_21A_n257M</w:t>
            </w:r>
          </w:p>
        </w:tc>
        <w:tc>
          <w:tcPr>
            <w:tcW w:w="673" w:type="dxa"/>
            <w:gridSpan w:val="2"/>
          </w:tcPr>
          <w:p w14:paraId="4A2BB45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9B19A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D815C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6C923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D6C9CEB" w14:textId="2E4C69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CCB0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DC_3A-21A-28A_n257L_UL_21A_n257L(New)</w:t>
            </w:r>
          </w:p>
        </w:tc>
      </w:tr>
      <w:tr w:rsidR="006B67EC" w:rsidRPr="00806FD2" w14:paraId="52B8C599" w14:textId="77777777" w:rsidTr="009A1059">
        <w:trPr>
          <w:cantSplit/>
          <w:trHeight w:val="810"/>
        </w:trPr>
        <w:tc>
          <w:tcPr>
            <w:tcW w:w="2947" w:type="dxa"/>
          </w:tcPr>
          <w:p w14:paraId="4ABA8E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DC_3A-21A-28A_n257M_UL_28A_n257M</w:t>
            </w:r>
          </w:p>
        </w:tc>
        <w:tc>
          <w:tcPr>
            <w:tcW w:w="673" w:type="dxa"/>
            <w:gridSpan w:val="2"/>
          </w:tcPr>
          <w:p w14:paraId="71EA0C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F8206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BFF02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10369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F2C4E3" w14:textId="447AD7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28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DC_3A-21A-28A_n257L_UL_28A_n257L(New)</w:t>
            </w:r>
          </w:p>
        </w:tc>
      </w:tr>
      <w:tr w:rsidR="006B67EC" w:rsidRPr="00983082" w14:paraId="2577CDF6" w14:textId="77777777" w:rsidTr="009A1059">
        <w:trPr>
          <w:cantSplit/>
          <w:trHeight w:val="810"/>
        </w:trPr>
        <w:tc>
          <w:tcPr>
            <w:tcW w:w="2947" w:type="dxa"/>
          </w:tcPr>
          <w:p w14:paraId="15815BA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DC_3A-28A-42D_n77C_UL_3A_n77C</w:t>
            </w:r>
          </w:p>
        </w:tc>
        <w:tc>
          <w:tcPr>
            <w:tcW w:w="673" w:type="dxa"/>
            <w:gridSpan w:val="2"/>
          </w:tcPr>
          <w:p w14:paraId="1EA5935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127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D9DCE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A051FB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9F5DF7" w14:textId="379872A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E4B17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DC_3A-28A-42D_n77A_UL_3A_n77A(New)</w:t>
            </w:r>
          </w:p>
        </w:tc>
      </w:tr>
      <w:tr w:rsidR="006B67EC" w:rsidRPr="00983082" w14:paraId="2590B1C0" w14:textId="77777777" w:rsidTr="009A1059">
        <w:trPr>
          <w:cantSplit/>
          <w:trHeight w:val="810"/>
        </w:trPr>
        <w:tc>
          <w:tcPr>
            <w:tcW w:w="2947" w:type="dxa"/>
          </w:tcPr>
          <w:p w14:paraId="002519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DC_3A-28A-42D_n77C_UL_28A_n77C</w:t>
            </w:r>
          </w:p>
        </w:tc>
        <w:tc>
          <w:tcPr>
            <w:tcW w:w="673" w:type="dxa"/>
            <w:gridSpan w:val="2"/>
          </w:tcPr>
          <w:p w14:paraId="2A55F9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5F06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8555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540AA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CC9423E" w14:textId="6E741AB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FF05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DC_3A-28A-42D_n77A_UL_28A_n77A(New)</w:t>
            </w:r>
          </w:p>
        </w:tc>
      </w:tr>
      <w:tr w:rsidR="006B67EC" w:rsidRPr="00983082" w14:paraId="12480BCD" w14:textId="77777777" w:rsidTr="009A1059">
        <w:trPr>
          <w:cantSplit/>
          <w:trHeight w:val="810"/>
        </w:trPr>
        <w:tc>
          <w:tcPr>
            <w:tcW w:w="2947" w:type="dxa"/>
          </w:tcPr>
          <w:p w14:paraId="3AFFCA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DC_3A-28A-42D_n78C_UL_3A_n78C</w:t>
            </w:r>
          </w:p>
        </w:tc>
        <w:tc>
          <w:tcPr>
            <w:tcW w:w="673" w:type="dxa"/>
            <w:gridSpan w:val="2"/>
          </w:tcPr>
          <w:p w14:paraId="0210E8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C6D3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BA36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5D90B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28F3762" w14:textId="773267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4C89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DC_3A-28A-42D_n78A_UL_3A_n78A(New)</w:t>
            </w:r>
          </w:p>
        </w:tc>
      </w:tr>
      <w:tr w:rsidR="006B67EC" w:rsidRPr="00983082" w14:paraId="425D77A3" w14:textId="77777777" w:rsidTr="009A1059">
        <w:trPr>
          <w:cantSplit/>
          <w:trHeight w:val="810"/>
        </w:trPr>
        <w:tc>
          <w:tcPr>
            <w:tcW w:w="2947" w:type="dxa"/>
          </w:tcPr>
          <w:p w14:paraId="70F981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DC_3A-28A-42D_n78C_UL_28A_n78C</w:t>
            </w:r>
          </w:p>
        </w:tc>
        <w:tc>
          <w:tcPr>
            <w:tcW w:w="673" w:type="dxa"/>
            <w:gridSpan w:val="2"/>
          </w:tcPr>
          <w:p w14:paraId="2ED8B7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0FF2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D676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7AFBD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41BD592" w14:textId="63B985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DD2EE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DC_3A-28A-42D_n78A_UL_28A_n78A(New)</w:t>
            </w:r>
          </w:p>
        </w:tc>
      </w:tr>
      <w:tr w:rsidR="006B67EC" w:rsidRPr="00983082" w14:paraId="508EFD03" w14:textId="77777777" w:rsidTr="009A1059">
        <w:trPr>
          <w:cantSplit/>
          <w:trHeight w:val="810"/>
        </w:trPr>
        <w:tc>
          <w:tcPr>
            <w:tcW w:w="2947" w:type="dxa"/>
          </w:tcPr>
          <w:p w14:paraId="16C37D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DC_3A-28A-42D_n79C_UL_3A_n79C</w:t>
            </w:r>
          </w:p>
        </w:tc>
        <w:tc>
          <w:tcPr>
            <w:tcW w:w="673" w:type="dxa"/>
            <w:gridSpan w:val="2"/>
          </w:tcPr>
          <w:p w14:paraId="64BA6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D802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D98A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79452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367B65" w14:textId="5F36C3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2892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DC_3A-28A-42D_n79A_UL_3A_n79A(New)</w:t>
            </w:r>
          </w:p>
        </w:tc>
      </w:tr>
      <w:tr w:rsidR="006B67EC" w:rsidRPr="00983082" w14:paraId="6DD9CF2D" w14:textId="77777777" w:rsidTr="009A1059">
        <w:trPr>
          <w:cantSplit/>
          <w:trHeight w:val="810"/>
        </w:trPr>
        <w:tc>
          <w:tcPr>
            <w:tcW w:w="2947" w:type="dxa"/>
          </w:tcPr>
          <w:p w14:paraId="188D4E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DC_3A-28A-42D_n79C_UL_28A_n79C</w:t>
            </w:r>
          </w:p>
        </w:tc>
        <w:tc>
          <w:tcPr>
            <w:tcW w:w="673" w:type="dxa"/>
            <w:gridSpan w:val="2"/>
          </w:tcPr>
          <w:p w14:paraId="001AD1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F4C2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CBDCF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6E923A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908DC43" w14:textId="52F9A9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3F6CB1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DC_3A-28A-42D_n79A_UL_28A_n79A(New)</w:t>
            </w:r>
          </w:p>
        </w:tc>
      </w:tr>
      <w:tr w:rsidR="006B67EC" w:rsidRPr="00A24E33" w14:paraId="306C9AD6" w14:textId="77777777" w:rsidTr="009A1059">
        <w:trPr>
          <w:cantSplit/>
          <w:trHeight w:val="810"/>
        </w:trPr>
        <w:tc>
          <w:tcPr>
            <w:tcW w:w="2947" w:type="dxa"/>
          </w:tcPr>
          <w:p w14:paraId="57EDD6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DC_3A-28A-42D_n257M_UL_3A_n257M</w:t>
            </w:r>
          </w:p>
        </w:tc>
        <w:tc>
          <w:tcPr>
            <w:tcW w:w="673" w:type="dxa"/>
            <w:gridSpan w:val="2"/>
          </w:tcPr>
          <w:p w14:paraId="5A47EE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4A071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A1D1B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9C2026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45BC8" w14:textId="4ED66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A1BA1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7D23B59E" w14:textId="77777777" w:rsidTr="009A1059">
        <w:trPr>
          <w:cantSplit/>
          <w:trHeight w:val="689"/>
        </w:trPr>
        <w:tc>
          <w:tcPr>
            <w:tcW w:w="2947" w:type="dxa"/>
          </w:tcPr>
          <w:p w14:paraId="517CCA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DC_3A-28A-42D_n257M_UL_28A_n257M</w:t>
            </w:r>
          </w:p>
        </w:tc>
        <w:tc>
          <w:tcPr>
            <w:tcW w:w="673" w:type="dxa"/>
            <w:gridSpan w:val="2"/>
          </w:tcPr>
          <w:p w14:paraId="3B6210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CFC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0782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E316C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189045" w14:textId="135803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E6393A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32CE9A7C" w14:textId="77777777" w:rsidTr="009A1059">
        <w:trPr>
          <w:cantSplit/>
          <w:trHeight w:val="359"/>
        </w:trPr>
        <w:tc>
          <w:tcPr>
            <w:tcW w:w="2947" w:type="dxa"/>
          </w:tcPr>
          <w:p w14:paraId="60B051B3" w14:textId="33CE7F8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3C-20A-38C_n1A _UL_3C_n1A</w:t>
            </w:r>
          </w:p>
        </w:tc>
        <w:tc>
          <w:tcPr>
            <w:tcW w:w="673" w:type="dxa"/>
            <w:gridSpan w:val="2"/>
          </w:tcPr>
          <w:p w14:paraId="673B2EFE" w14:textId="608669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486C6D9" w14:textId="1F8B71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1876759" w14:textId="438D44D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294861D" w14:textId="1D95C4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6E9FCFE" w14:textId="3294AB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B8B9FF" w14:textId="13FF666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099BA326" w14:textId="4808BA7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10EAC211" w14:textId="77777777" w:rsidTr="009A1059">
        <w:trPr>
          <w:cantSplit/>
          <w:trHeight w:val="394"/>
        </w:trPr>
        <w:tc>
          <w:tcPr>
            <w:tcW w:w="2947" w:type="dxa"/>
          </w:tcPr>
          <w:p w14:paraId="379051AB" w14:textId="11E6256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3C-20A-38A_n1A _UL_3C_n1A</w:t>
            </w:r>
          </w:p>
        </w:tc>
        <w:tc>
          <w:tcPr>
            <w:tcW w:w="673" w:type="dxa"/>
            <w:gridSpan w:val="2"/>
          </w:tcPr>
          <w:p w14:paraId="3699CDA3" w14:textId="0A932D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572A8C0" w14:textId="4B4432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C0B2FA" w14:textId="124303A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D9F09DF" w14:textId="2FF039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94A7CD0" w14:textId="0C89E3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3D61967" w14:textId="453670E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9A3185F" w14:textId="54974C5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65D450AD" w14:textId="77777777" w:rsidTr="009A1059">
        <w:trPr>
          <w:cantSplit/>
          <w:trHeight w:val="427"/>
        </w:trPr>
        <w:tc>
          <w:tcPr>
            <w:tcW w:w="2947" w:type="dxa"/>
          </w:tcPr>
          <w:p w14:paraId="71B05A49" w14:textId="4B58F62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3A-20A-38C_n1A _UL_3A_n1A</w:t>
            </w:r>
          </w:p>
        </w:tc>
        <w:tc>
          <w:tcPr>
            <w:tcW w:w="673" w:type="dxa"/>
            <w:gridSpan w:val="2"/>
          </w:tcPr>
          <w:p w14:paraId="15849576" w14:textId="1D9781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A669BEC" w14:textId="585A4F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D786E38" w14:textId="1BA372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029511B" w14:textId="687568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C194EE8" w14:textId="20E600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424FF6" w14:textId="2EE73D3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1F4C271" w14:textId="7824FA3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2CC73F34" w14:textId="77777777" w:rsidTr="009A1059">
        <w:trPr>
          <w:cantSplit/>
          <w:trHeight w:val="405"/>
        </w:trPr>
        <w:tc>
          <w:tcPr>
            <w:tcW w:w="2947" w:type="dxa"/>
          </w:tcPr>
          <w:p w14:paraId="22D2FF99" w14:textId="3D9F0A0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3A-20A-38A_n1A _UL_3A_n1A</w:t>
            </w:r>
          </w:p>
        </w:tc>
        <w:tc>
          <w:tcPr>
            <w:tcW w:w="673" w:type="dxa"/>
            <w:gridSpan w:val="2"/>
          </w:tcPr>
          <w:p w14:paraId="13A444CF" w14:textId="4130ED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FF083D5" w14:textId="0D249C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8FE328E" w14:textId="5090E6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AE669EB" w14:textId="61DBF0A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47A51A2" w14:textId="32AA06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189D22" w14:textId="194FD14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139A9809" w14:textId="261BA5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3AC30149" w14:textId="77777777" w:rsidTr="009A1059">
        <w:trPr>
          <w:cantSplit/>
          <w:trHeight w:val="425"/>
        </w:trPr>
        <w:tc>
          <w:tcPr>
            <w:tcW w:w="2947" w:type="dxa"/>
          </w:tcPr>
          <w:p w14:paraId="7A3529CB" w14:textId="0DA30F0B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1C-20A-38C_n3A _UL_1C_n3A</w:t>
            </w:r>
          </w:p>
        </w:tc>
        <w:tc>
          <w:tcPr>
            <w:tcW w:w="673" w:type="dxa"/>
            <w:gridSpan w:val="2"/>
          </w:tcPr>
          <w:p w14:paraId="6491409D" w14:textId="55711C2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68A838" w14:textId="6F5139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10A365F" w14:textId="1A1F00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FD4C609" w14:textId="32503C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0BE13D8" w14:textId="3FD94D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2ED604" w14:textId="4384C5F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70C37BC" w14:textId="57AAFAE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79948FB3" w14:textId="77777777" w:rsidTr="009A1059">
        <w:trPr>
          <w:cantSplit/>
          <w:trHeight w:val="417"/>
        </w:trPr>
        <w:tc>
          <w:tcPr>
            <w:tcW w:w="2947" w:type="dxa"/>
          </w:tcPr>
          <w:p w14:paraId="7F54B750" w14:textId="5567706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1C-20A-38A_n3A _UL_1C_n3A</w:t>
            </w:r>
          </w:p>
        </w:tc>
        <w:tc>
          <w:tcPr>
            <w:tcW w:w="673" w:type="dxa"/>
            <w:gridSpan w:val="2"/>
          </w:tcPr>
          <w:p w14:paraId="70096FB8" w14:textId="366FB3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50FE932" w14:textId="763C52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3E71E6AD" w14:textId="0337BC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2AB4793" w14:textId="0C5396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FE5AC3D" w14:textId="0E6FBA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E49F7F" w14:textId="7C4F80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590D9832" w14:textId="10FABB6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1D506AA0" w14:textId="77777777" w:rsidTr="009A1059">
        <w:trPr>
          <w:cantSplit/>
          <w:trHeight w:val="409"/>
        </w:trPr>
        <w:tc>
          <w:tcPr>
            <w:tcW w:w="2947" w:type="dxa"/>
          </w:tcPr>
          <w:p w14:paraId="223D21D8" w14:textId="7DF3602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1A-20A-38C_n3A _UL_1A_n3A</w:t>
            </w:r>
          </w:p>
        </w:tc>
        <w:tc>
          <w:tcPr>
            <w:tcW w:w="673" w:type="dxa"/>
            <w:gridSpan w:val="2"/>
          </w:tcPr>
          <w:p w14:paraId="1E4819F6" w14:textId="61255D2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F18C413" w14:textId="71732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426FCF6" w14:textId="695082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C32250" w14:textId="50ABAF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70832B3" w14:textId="6F50F6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35F2C5" w14:textId="7CBD029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08DDC7C" w14:textId="7A1A86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747E483F" w14:textId="77777777" w:rsidTr="009A1059">
        <w:trPr>
          <w:cantSplit/>
          <w:trHeight w:val="268"/>
        </w:trPr>
        <w:tc>
          <w:tcPr>
            <w:tcW w:w="2947" w:type="dxa"/>
          </w:tcPr>
          <w:p w14:paraId="4F4519F3" w14:textId="669A1BE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1A-20A-38A_n3A _UL_1A_n3A</w:t>
            </w:r>
          </w:p>
        </w:tc>
        <w:tc>
          <w:tcPr>
            <w:tcW w:w="673" w:type="dxa"/>
            <w:gridSpan w:val="2"/>
          </w:tcPr>
          <w:p w14:paraId="29014F74" w14:textId="31B354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51D641" w14:textId="47BB7E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8954F89" w14:textId="7EFEE2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318FF07" w14:textId="133A24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0FC9B97" w14:textId="100B22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BEF3F5" w14:textId="412E3A2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05E9C6DA" w14:textId="2578AE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3B5614B2" w14:textId="77777777" w:rsidTr="009A1059">
        <w:trPr>
          <w:cantSplit/>
        </w:trPr>
        <w:tc>
          <w:tcPr>
            <w:tcW w:w="2947" w:type="dxa"/>
          </w:tcPr>
          <w:p w14:paraId="66E37F3C" w14:textId="21BBD21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_UL_1C_n78A</w:t>
            </w:r>
          </w:p>
        </w:tc>
        <w:tc>
          <w:tcPr>
            <w:tcW w:w="673" w:type="dxa"/>
            <w:gridSpan w:val="2"/>
          </w:tcPr>
          <w:p w14:paraId="40951F47" w14:textId="66C4DC8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DDB1A6" w14:textId="294C41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F4F263" w14:textId="6D68FA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203ABF1" w14:textId="6F6C30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1E7E636" w14:textId="1624F3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8662486" w14:textId="3D76BF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1193F782" w14:textId="0FAF9F9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8777F29" w14:textId="5F89CEB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A4507D0" w14:textId="77777777" w:rsidTr="009A1059">
        <w:trPr>
          <w:cantSplit/>
        </w:trPr>
        <w:tc>
          <w:tcPr>
            <w:tcW w:w="2947" w:type="dxa"/>
          </w:tcPr>
          <w:p w14:paraId="204C9E31" w14:textId="44CC86DE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_UL_1A_n78A</w:t>
            </w:r>
          </w:p>
        </w:tc>
        <w:tc>
          <w:tcPr>
            <w:tcW w:w="673" w:type="dxa"/>
            <w:gridSpan w:val="2"/>
          </w:tcPr>
          <w:p w14:paraId="365D9026" w14:textId="2693BEC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E6FCD2F" w14:textId="0D0AE0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21F5392" w14:textId="754B44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D5FD86" w14:textId="638A503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A6BF6B1" w14:textId="228D4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C0485A2" w14:textId="755ECF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5AE3A530" w14:textId="514D83C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20C5D16B" w14:textId="77777777" w:rsidTr="009A1059">
        <w:trPr>
          <w:cantSplit/>
        </w:trPr>
        <w:tc>
          <w:tcPr>
            <w:tcW w:w="2947" w:type="dxa"/>
          </w:tcPr>
          <w:p w14:paraId="249CC2F6" w14:textId="25C5599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_UL_1C_n78A</w:t>
            </w:r>
          </w:p>
        </w:tc>
        <w:tc>
          <w:tcPr>
            <w:tcW w:w="673" w:type="dxa"/>
            <w:gridSpan w:val="2"/>
          </w:tcPr>
          <w:p w14:paraId="2CF02704" w14:textId="6FB15A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415A184" w14:textId="01E032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CE20F5C" w14:textId="110D7F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773FE10" w14:textId="4DF01B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7E663C9" w14:textId="20DF94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6BD109" w14:textId="1F0B9A3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5C3F25BA" w14:textId="1B2873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4C8EE3CB" w14:textId="79EE181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9A21C8C" w14:textId="77777777" w:rsidTr="009A1059">
        <w:trPr>
          <w:cantSplit/>
        </w:trPr>
        <w:tc>
          <w:tcPr>
            <w:tcW w:w="2947" w:type="dxa"/>
          </w:tcPr>
          <w:p w14:paraId="11CA2630" w14:textId="3E1F2E2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_UL_1A_n78A</w:t>
            </w:r>
          </w:p>
        </w:tc>
        <w:tc>
          <w:tcPr>
            <w:tcW w:w="673" w:type="dxa"/>
            <w:gridSpan w:val="2"/>
          </w:tcPr>
          <w:p w14:paraId="1327C7E5" w14:textId="705353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82C6877" w14:textId="47C606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B099FC" w14:textId="12E8D18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4104305" w14:textId="08BB23A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EE7F4ED" w14:textId="3C56BC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6E02" w14:textId="4D3A7B7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3AC0754" w14:textId="57A044C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17A33EE" w14:textId="77777777" w:rsidTr="009A1059">
        <w:trPr>
          <w:cantSplit/>
        </w:trPr>
        <w:tc>
          <w:tcPr>
            <w:tcW w:w="2947" w:type="dxa"/>
          </w:tcPr>
          <w:p w14:paraId="6902C11A" w14:textId="3A7B3C0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_UL_3C_n78A</w:t>
            </w:r>
          </w:p>
        </w:tc>
        <w:tc>
          <w:tcPr>
            <w:tcW w:w="673" w:type="dxa"/>
            <w:gridSpan w:val="2"/>
          </w:tcPr>
          <w:p w14:paraId="29B6E833" w14:textId="01FCA0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F6B9A0" w14:textId="539A3B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C3C2BCE" w14:textId="5EF937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B696145" w14:textId="19DCDD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4C548F7" w14:textId="668117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AE6F504" w14:textId="24BA485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29525D37" w14:textId="1976C24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F8D0EB5" w14:textId="7C07AA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E523043" w14:textId="77777777" w:rsidTr="009A1059">
        <w:trPr>
          <w:cantSplit/>
          <w:trHeight w:val="280"/>
        </w:trPr>
        <w:tc>
          <w:tcPr>
            <w:tcW w:w="2947" w:type="dxa"/>
          </w:tcPr>
          <w:p w14:paraId="1D157A3E" w14:textId="4D25F8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_UL_3A_n78A</w:t>
            </w:r>
          </w:p>
        </w:tc>
        <w:tc>
          <w:tcPr>
            <w:tcW w:w="673" w:type="dxa"/>
            <w:gridSpan w:val="2"/>
          </w:tcPr>
          <w:p w14:paraId="5BFF5B9D" w14:textId="33A1A0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E6A6DA0" w14:textId="5AA982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3FC79EE" w14:textId="3402D62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DE5B08" w14:textId="6BDEA2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85704E4" w14:textId="017ED0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C658EF" w14:textId="44BEF3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3D638781" w14:textId="6C9620F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30F1E58A" w14:textId="77777777" w:rsidTr="009A1059">
        <w:trPr>
          <w:cantSplit/>
          <w:trHeight w:val="598"/>
        </w:trPr>
        <w:tc>
          <w:tcPr>
            <w:tcW w:w="2947" w:type="dxa"/>
          </w:tcPr>
          <w:p w14:paraId="25ABDCA4" w14:textId="567C632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_UL_3C_n78A</w:t>
            </w:r>
          </w:p>
        </w:tc>
        <w:tc>
          <w:tcPr>
            <w:tcW w:w="673" w:type="dxa"/>
            <w:gridSpan w:val="2"/>
          </w:tcPr>
          <w:p w14:paraId="4D3C3381" w14:textId="500613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990B0FC" w14:textId="14145D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EE27435" w14:textId="6C4E9B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10C17" w14:textId="1EB4C6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789AB57" w14:textId="790952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EE70CD" w14:textId="7CF48F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456A2B62" w14:textId="4D332F5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077F1268" w14:textId="3FAD16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00B31BFB" w14:textId="77777777" w:rsidTr="009A1059">
        <w:trPr>
          <w:cantSplit/>
          <w:trHeight w:val="279"/>
        </w:trPr>
        <w:tc>
          <w:tcPr>
            <w:tcW w:w="2947" w:type="dxa"/>
          </w:tcPr>
          <w:p w14:paraId="27AFDEC2" w14:textId="6E4F537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_UL_3A_n78A</w:t>
            </w:r>
          </w:p>
        </w:tc>
        <w:tc>
          <w:tcPr>
            <w:tcW w:w="673" w:type="dxa"/>
            <w:gridSpan w:val="2"/>
          </w:tcPr>
          <w:p w14:paraId="21018F52" w14:textId="622139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E40445" w14:textId="2FA5F6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D84AFD8" w14:textId="0CFAD4C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165AD713" w14:textId="0DC154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5F9B311" w14:textId="75AB9AC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A4A765" w14:textId="7440E1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75771BC" w14:textId="781DA82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5CC4229" w14:textId="77777777" w:rsidTr="009A1059">
        <w:trPr>
          <w:cantSplit/>
          <w:trHeight w:val="611"/>
        </w:trPr>
        <w:tc>
          <w:tcPr>
            <w:tcW w:w="2947" w:type="dxa"/>
          </w:tcPr>
          <w:p w14:paraId="24F8EB5B" w14:textId="24C8839C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_UL_1C_n78A</w:t>
            </w:r>
          </w:p>
        </w:tc>
        <w:tc>
          <w:tcPr>
            <w:tcW w:w="673" w:type="dxa"/>
            <w:gridSpan w:val="2"/>
          </w:tcPr>
          <w:p w14:paraId="7C69CF28" w14:textId="2BFF68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23D2E37" w14:textId="00686B7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022B10D" w14:textId="40EE9B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EEF4A0" w14:textId="1CD9FC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32B71BD" w14:textId="535E9E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C9C961" w14:textId="3B6DCE5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7A3F3D37" w14:textId="7E92A5B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4B74484" w14:textId="5AEB64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0306A87C" w14:textId="77777777" w:rsidTr="009A1059">
        <w:trPr>
          <w:cantSplit/>
          <w:trHeight w:val="407"/>
        </w:trPr>
        <w:tc>
          <w:tcPr>
            <w:tcW w:w="2947" w:type="dxa"/>
          </w:tcPr>
          <w:p w14:paraId="77BE805A" w14:textId="137482B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_UL_1A_n78A</w:t>
            </w:r>
          </w:p>
        </w:tc>
        <w:tc>
          <w:tcPr>
            <w:tcW w:w="673" w:type="dxa"/>
            <w:gridSpan w:val="2"/>
          </w:tcPr>
          <w:p w14:paraId="624EE31F" w14:textId="3B4AC3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76C01CB" w14:textId="3E3C9A3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58D80F1" w14:textId="35F601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8803C" w14:textId="39B122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57C39BD" w14:textId="6FE956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6D7BDB" w14:textId="77C79A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9BFED7C" w14:textId="3F6C8F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71FD71E" w14:textId="77777777" w:rsidTr="009A1059">
        <w:trPr>
          <w:cantSplit/>
          <w:trHeight w:val="555"/>
        </w:trPr>
        <w:tc>
          <w:tcPr>
            <w:tcW w:w="2947" w:type="dxa"/>
          </w:tcPr>
          <w:p w14:paraId="39C84365" w14:textId="42BAB7D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_UL_20A_n78A</w:t>
            </w:r>
          </w:p>
        </w:tc>
        <w:tc>
          <w:tcPr>
            <w:tcW w:w="673" w:type="dxa"/>
            <w:gridSpan w:val="2"/>
          </w:tcPr>
          <w:p w14:paraId="52CE472B" w14:textId="54F65A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E8D0F6B" w14:textId="09EF63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4954AB3" w14:textId="3FD8FE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E5F6BCD" w14:textId="02B581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DB768D8" w14:textId="65977D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136B4F" w14:textId="102B22A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0808AAA8" w14:textId="61DC09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303E0A59" w14:textId="5155EE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019D58B4" w14:textId="77777777" w:rsidTr="009A1059">
        <w:trPr>
          <w:cantSplit/>
          <w:trHeight w:val="563"/>
        </w:trPr>
        <w:tc>
          <w:tcPr>
            <w:tcW w:w="2947" w:type="dxa"/>
          </w:tcPr>
          <w:p w14:paraId="13252F6D" w14:textId="68997C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_UL_1C_n78A</w:t>
            </w:r>
          </w:p>
        </w:tc>
        <w:tc>
          <w:tcPr>
            <w:tcW w:w="673" w:type="dxa"/>
            <w:gridSpan w:val="2"/>
          </w:tcPr>
          <w:p w14:paraId="14992CDC" w14:textId="72E987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5AB99B" w14:textId="03F047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8F464D" w14:textId="3404F5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588CD64" w14:textId="3D3F30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C3C51DE" w14:textId="7FBF21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B9108" w14:textId="634DF5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6EE7A284" w14:textId="40D64CC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211D71A4" w14:textId="784D50B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71E7678C" w14:textId="77777777" w:rsidTr="009A1059">
        <w:trPr>
          <w:cantSplit/>
          <w:trHeight w:val="430"/>
        </w:trPr>
        <w:tc>
          <w:tcPr>
            <w:tcW w:w="2947" w:type="dxa"/>
          </w:tcPr>
          <w:p w14:paraId="50DE934D" w14:textId="491DE96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_UL_1A_n78A</w:t>
            </w:r>
          </w:p>
        </w:tc>
        <w:tc>
          <w:tcPr>
            <w:tcW w:w="673" w:type="dxa"/>
            <w:gridSpan w:val="2"/>
          </w:tcPr>
          <w:p w14:paraId="05C5D30F" w14:textId="1CC98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13E9103" w14:textId="7B857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84DDA29" w14:textId="4A63FC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B727F7" w14:textId="78DEA4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6851D1B" w14:textId="6269E9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843FDEF" w14:textId="1B8ED5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3BBA3747" w14:textId="51A450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15720C3F" w14:textId="77777777" w:rsidTr="009A1059">
        <w:trPr>
          <w:cantSplit/>
          <w:trHeight w:val="535"/>
        </w:trPr>
        <w:tc>
          <w:tcPr>
            <w:tcW w:w="2947" w:type="dxa"/>
          </w:tcPr>
          <w:p w14:paraId="0F9D9C84" w14:textId="27A1DE4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_UL_20A_n78A</w:t>
            </w:r>
          </w:p>
        </w:tc>
        <w:tc>
          <w:tcPr>
            <w:tcW w:w="673" w:type="dxa"/>
            <w:gridSpan w:val="2"/>
          </w:tcPr>
          <w:p w14:paraId="2C8A38F7" w14:textId="37C00E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DB825DF" w14:textId="5DFECE0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C91BECE" w14:textId="133370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E51BE73" w14:textId="3778B5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10424E8" w14:textId="143E78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8A39193" w14:textId="07D8DB5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761481E0" w14:textId="2562EC5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2708BE1C" w14:textId="5F10F8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D2E425F" w14:textId="77777777" w:rsidTr="009A1059">
        <w:trPr>
          <w:cantSplit/>
          <w:trHeight w:val="558"/>
        </w:trPr>
        <w:tc>
          <w:tcPr>
            <w:tcW w:w="2947" w:type="dxa"/>
          </w:tcPr>
          <w:p w14:paraId="522B7B6E" w14:textId="291D2A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_UL_3C_n78A</w:t>
            </w:r>
          </w:p>
        </w:tc>
        <w:tc>
          <w:tcPr>
            <w:tcW w:w="673" w:type="dxa"/>
            <w:gridSpan w:val="2"/>
          </w:tcPr>
          <w:p w14:paraId="692B040C" w14:textId="7957C6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473F70" w14:textId="375FC5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25987EC" w14:textId="701D3A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FC05993" w14:textId="2C49D1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1394B85" w14:textId="3B96AC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248C04" w14:textId="5EE4BCE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061C34C5" w14:textId="082EB5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E13158B" w14:textId="02ECCE0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AE4F56D" w14:textId="77777777" w:rsidTr="009A1059">
        <w:trPr>
          <w:cantSplit/>
          <w:trHeight w:val="410"/>
        </w:trPr>
        <w:tc>
          <w:tcPr>
            <w:tcW w:w="2947" w:type="dxa"/>
          </w:tcPr>
          <w:p w14:paraId="4C7C607B" w14:textId="51A840E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_UL_3A_n78A</w:t>
            </w:r>
          </w:p>
        </w:tc>
        <w:tc>
          <w:tcPr>
            <w:tcW w:w="673" w:type="dxa"/>
            <w:gridSpan w:val="2"/>
          </w:tcPr>
          <w:p w14:paraId="5A8E3436" w14:textId="7CD55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C75DA2E" w14:textId="1FCA4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03FD307" w14:textId="2E4358E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B8F95D9" w14:textId="68B68D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E748BA9" w14:textId="1E5703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2B3823" w14:textId="3ECEA26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81EA677" w14:textId="18393B0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1E02D74" w14:textId="77777777" w:rsidTr="009A1059">
        <w:trPr>
          <w:cantSplit/>
          <w:trHeight w:val="557"/>
        </w:trPr>
        <w:tc>
          <w:tcPr>
            <w:tcW w:w="2947" w:type="dxa"/>
          </w:tcPr>
          <w:p w14:paraId="175B4A0A" w14:textId="6699A3A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_UL_3C_n78A</w:t>
            </w:r>
          </w:p>
        </w:tc>
        <w:tc>
          <w:tcPr>
            <w:tcW w:w="673" w:type="dxa"/>
            <w:gridSpan w:val="2"/>
          </w:tcPr>
          <w:p w14:paraId="24341F87" w14:textId="19C870E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EAA32DD" w14:textId="39A149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26E4AA9" w14:textId="7B8ADB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C331155" w14:textId="19071B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E2CBEDA" w14:textId="0B265E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4B1A7D" w14:textId="2F28150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624409CC" w14:textId="2FBBCC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65A263EB" w14:textId="5294558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49F2D135" w14:textId="77777777" w:rsidTr="009A1059">
        <w:trPr>
          <w:cantSplit/>
          <w:trHeight w:val="409"/>
        </w:trPr>
        <w:tc>
          <w:tcPr>
            <w:tcW w:w="2947" w:type="dxa"/>
          </w:tcPr>
          <w:p w14:paraId="50950717" w14:textId="1FA2EA7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_UL_3A_n78A</w:t>
            </w:r>
          </w:p>
        </w:tc>
        <w:tc>
          <w:tcPr>
            <w:tcW w:w="673" w:type="dxa"/>
            <w:gridSpan w:val="2"/>
          </w:tcPr>
          <w:p w14:paraId="003DD64D" w14:textId="493AB35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F52EC63" w14:textId="6BFEA0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B437673" w14:textId="224EA0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623CB88" w14:textId="3D7085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643EB43" w14:textId="59F560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A65C9B" w14:textId="48090A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6A52E6C" w14:textId="1DEA90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78780F7E" w14:textId="77777777" w:rsidTr="009A1059">
        <w:trPr>
          <w:cantSplit/>
          <w:trHeight w:val="557"/>
        </w:trPr>
        <w:tc>
          <w:tcPr>
            <w:tcW w:w="2947" w:type="dxa"/>
          </w:tcPr>
          <w:p w14:paraId="33F44E7E" w14:textId="4AB42ED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_UL_20A_n78A</w:t>
            </w:r>
          </w:p>
        </w:tc>
        <w:tc>
          <w:tcPr>
            <w:tcW w:w="673" w:type="dxa"/>
            <w:gridSpan w:val="2"/>
          </w:tcPr>
          <w:p w14:paraId="3E741117" w14:textId="1BF107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5C0669E" w14:textId="08BF6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12D64E9" w14:textId="330D861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5850A40" w14:textId="28DD8D0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BE6F74A" w14:textId="358E1E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623D6F" w14:textId="7D75EE9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3C-20A_n78A _UL_20A_n78A (rel.15),</w:t>
            </w:r>
          </w:p>
          <w:p w14:paraId="57DBB725" w14:textId="304F9DD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46A9BB02" w14:textId="7967A39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06CDCBD" w14:textId="77777777" w:rsidTr="009A1059">
        <w:trPr>
          <w:cantSplit/>
          <w:trHeight w:val="409"/>
        </w:trPr>
        <w:tc>
          <w:tcPr>
            <w:tcW w:w="2947" w:type="dxa"/>
          </w:tcPr>
          <w:p w14:paraId="6ECC9C48" w14:textId="17FC9BB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1C-3C-38C_n78A _UL_1C_n78A</w:t>
            </w:r>
          </w:p>
        </w:tc>
        <w:tc>
          <w:tcPr>
            <w:tcW w:w="673" w:type="dxa"/>
            <w:gridSpan w:val="2"/>
          </w:tcPr>
          <w:p w14:paraId="3A94588A" w14:textId="2C2BA7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156CA3" w14:textId="21C810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8F5A67F" w14:textId="13296D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3012497" w14:textId="376CB2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DE56F25" w14:textId="2824240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AD1A5E" w14:textId="50EDD79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65E5EAC8" w14:textId="4F7503E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_UL_1A_n78A (rel.15),</w:t>
            </w:r>
          </w:p>
        </w:tc>
      </w:tr>
      <w:tr w:rsidR="006B67EC" w:rsidRPr="00A24E33" w14:paraId="0B5F24C5" w14:textId="77777777" w:rsidTr="009A1059">
        <w:trPr>
          <w:cantSplit/>
          <w:trHeight w:val="415"/>
        </w:trPr>
        <w:tc>
          <w:tcPr>
            <w:tcW w:w="2947" w:type="dxa"/>
          </w:tcPr>
          <w:p w14:paraId="4B435939" w14:textId="572401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1C-3C-38A_n78A _UL_3C_n1A</w:t>
            </w:r>
          </w:p>
        </w:tc>
        <w:tc>
          <w:tcPr>
            <w:tcW w:w="673" w:type="dxa"/>
            <w:gridSpan w:val="2"/>
          </w:tcPr>
          <w:p w14:paraId="71C2AEE7" w14:textId="4575CCE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BCD3E5" w14:textId="534328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B19DB52" w14:textId="526F6AB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9FFBE8A" w14:textId="175D07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33DA7BF" w14:textId="0D860C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4642CD" w14:textId="1B4AF4C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2F592EA4" w14:textId="259E12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3BD9E6A9" w14:textId="77777777" w:rsidTr="009A1059">
        <w:trPr>
          <w:cantSplit/>
          <w:trHeight w:val="399"/>
        </w:trPr>
        <w:tc>
          <w:tcPr>
            <w:tcW w:w="2947" w:type="dxa"/>
          </w:tcPr>
          <w:p w14:paraId="55BD0D3C" w14:textId="3C32AAD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50B1A265" w14:textId="1A0CD86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9AFD03C" w14:textId="79D64B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8D47BF0" w14:textId="2D287D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AA3A6D8" w14:textId="055BD9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3445B4D" w14:textId="6A8E4E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569C241" w14:textId="7ECFB6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306F609B" w14:textId="018C69D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553B322F" w14:textId="77777777" w:rsidTr="009A1059">
        <w:trPr>
          <w:cantSplit/>
          <w:trHeight w:val="556"/>
        </w:trPr>
        <w:tc>
          <w:tcPr>
            <w:tcW w:w="2947" w:type="dxa"/>
          </w:tcPr>
          <w:p w14:paraId="0DFD5F7D" w14:textId="02C504E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_UL_1A_n78A</w:t>
            </w:r>
          </w:p>
        </w:tc>
        <w:tc>
          <w:tcPr>
            <w:tcW w:w="673" w:type="dxa"/>
            <w:gridSpan w:val="2"/>
          </w:tcPr>
          <w:p w14:paraId="4C44FEFF" w14:textId="548323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DF76C82" w14:textId="45EAA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80A71F8" w14:textId="573357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3C32084" w14:textId="67BD4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FC35799" w14:textId="70628B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21236BC" w14:textId="5B5989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3FCABDD6" w14:textId="150F176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_UL_1A_n78A (new),</w:t>
            </w:r>
          </w:p>
          <w:p w14:paraId="240454F0" w14:textId="7F023C0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690383DF" w14:textId="77777777" w:rsidTr="009A1059">
        <w:trPr>
          <w:cantSplit/>
          <w:trHeight w:val="556"/>
        </w:trPr>
        <w:tc>
          <w:tcPr>
            <w:tcW w:w="2947" w:type="dxa"/>
          </w:tcPr>
          <w:p w14:paraId="5B5643C4" w14:textId="13C703A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17729EA8" w14:textId="2583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33D4E74" w14:textId="4A2520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1F76D32" w14:textId="0D5A6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24BB5C" w14:textId="614B7A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83461A2" w14:textId="0F8ABA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DE970F" w14:textId="54E3452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4055EE25" w14:textId="2DE1BB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_UL_3A_n78A (new),</w:t>
            </w:r>
          </w:p>
          <w:p w14:paraId="0C9270F1" w14:textId="47EA68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_UL_3A_n78A (new)</w:t>
            </w:r>
          </w:p>
        </w:tc>
      </w:tr>
      <w:tr w:rsidR="006B67EC" w:rsidRPr="00A24E33" w14:paraId="78A07E64" w14:textId="77777777" w:rsidTr="009A1059">
        <w:trPr>
          <w:cantSplit/>
          <w:trHeight w:val="550"/>
        </w:trPr>
        <w:tc>
          <w:tcPr>
            <w:tcW w:w="2947" w:type="dxa"/>
          </w:tcPr>
          <w:p w14:paraId="4E04FCD9" w14:textId="06AAFE8F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_UL_38C_n78A</w:t>
            </w:r>
          </w:p>
        </w:tc>
        <w:tc>
          <w:tcPr>
            <w:tcW w:w="673" w:type="dxa"/>
            <w:gridSpan w:val="2"/>
          </w:tcPr>
          <w:p w14:paraId="3064F024" w14:textId="4E136B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B5D70B8" w14:textId="5A1E69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3AB9FBF1" w14:textId="5BBADB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030FC4" w14:textId="2A9615A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C80830E" w14:textId="5831B4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0828BC" w14:textId="68F46B9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(new),</w:t>
            </w:r>
          </w:p>
          <w:p w14:paraId="500F8418" w14:textId="03D18B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19309A69" w14:textId="18CF645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_UL_38A_n78A (new)</w:t>
            </w:r>
          </w:p>
        </w:tc>
      </w:tr>
      <w:tr w:rsidR="006B67EC" w:rsidRPr="00A24E33" w14:paraId="3B9D92A6" w14:textId="77777777" w:rsidTr="009A1059">
        <w:trPr>
          <w:cantSplit/>
          <w:trHeight w:val="429"/>
        </w:trPr>
        <w:tc>
          <w:tcPr>
            <w:tcW w:w="2947" w:type="dxa"/>
          </w:tcPr>
          <w:p w14:paraId="38E71C16" w14:textId="6748F41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_UL_38A_n78A</w:t>
            </w:r>
          </w:p>
        </w:tc>
        <w:tc>
          <w:tcPr>
            <w:tcW w:w="673" w:type="dxa"/>
            <w:gridSpan w:val="2"/>
          </w:tcPr>
          <w:p w14:paraId="152D5030" w14:textId="22A833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669ECE6" w14:textId="29D92F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8B1F485" w14:textId="0BF564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FE584D" w14:textId="600CA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18E4E7A" w14:textId="05EFC2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407C9E" w14:textId="74C8B6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42F9800E" w14:textId="530863A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_UL_38C_n78A (new),</w:t>
            </w:r>
          </w:p>
          <w:p w14:paraId="3B656341" w14:textId="03E4BA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</w:t>
            </w:r>
          </w:p>
        </w:tc>
      </w:tr>
      <w:tr w:rsidR="006B67EC" w:rsidRPr="00A24E33" w14:paraId="626FC2A4" w14:textId="77777777" w:rsidTr="009A1059">
        <w:trPr>
          <w:cantSplit/>
          <w:trHeight w:val="810"/>
        </w:trPr>
        <w:tc>
          <w:tcPr>
            <w:tcW w:w="2947" w:type="dxa"/>
          </w:tcPr>
          <w:p w14:paraId="4F7ABA8F" w14:textId="78DADFC7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_UL_1A_n78A</w:t>
            </w:r>
          </w:p>
        </w:tc>
        <w:tc>
          <w:tcPr>
            <w:tcW w:w="673" w:type="dxa"/>
            <w:gridSpan w:val="2"/>
          </w:tcPr>
          <w:p w14:paraId="3253D525" w14:textId="109A7D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24B412" w14:textId="11BA8B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C1D0940" w14:textId="3C8D06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0F8DFFA" w14:textId="092ED06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6B539E2" w14:textId="59F35A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5B1BE4" w14:textId="7FC7E06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_UL_1A_n78A (rel. 15),</w:t>
            </w:r>
          </w:p>
          <w:p w14:paraId="7949C31B" w14:textId="31F9E80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_UL_1A_n78A (new),</w:t>
            </w:r>
          </w:p>
          <w:p w14:paraId="1DCED560" w14:textId="5B46349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_UL_1A_n78A (new),</w:t>
            </w:r>
          </w:p>
          <w:p w14:paraId="517A788E" w14:textId="2F5BA6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1DED5889" w14:textId="77777777" w:rsidTr="009A1059">
        <w:trPr>
          <w:cantSplit/>
          <w:trHeight w:val="633"/>
        </w:trPr>
        <w:tc>
          <w:tcPr>
            <w:tcW w:w="2947" w:type="dxa"/>
          </w:tcPr>
          <w:p w14:paraId="50018F0F" w14:textId="6A0D425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_UL_3C_n78A</w:t>
            </w:r>
          </w:p>
        </w:tc>
        <w:tc>
          <w:tcPr>
            <w:tcW w:w="673" w:type="dxa"/>
            <w:gridSpan w:val="2"/>
          </w:tcPr>
          <w:p w14:paraId="66DA0ACA" w14:textId="488FCE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DCC724" w14:textId="4FFCEB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1D08F2A" w14:textId="34EB4D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91104FE" w14:textId="4214A3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CF949BB" w14:textId="67EAEB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579960" w14:textId="19B72F7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69A3A5A7" w14:textId="23A5C2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_UL_3C_n78A (new),</w:t>
            </w:r>
          </w:p>
          <w:p w14:paraId="4616F732" w14:textId="292283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_UL_3C_n78A (new),</w:t>
            </w:r>
          </w:p>
          <w:p w14:paraId="328E7363" w14:textId="2C21ACD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</w:t>
            </w:r>
          </w:p>
        </w:tc>
      </w:tr>
      <w:tr w:rsidR="006B67EC" w:rsidRPr="00A24E33" w14:paraId="7EB15432" w14:textId="77777777" w:rsidTr="009A1059">
        <w:trPr>
          <w:cantSplit/>
          <w:trHeight w:val="810"/>
        </w:trPr>
        <w:tc>
          <w:tcPr>
            <w:tcW w:w="2947" w:type="dxa"/>
          </w:tcPr>
          <w:p w14:paraId="7C9C9448" w14:textId="22F12BD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_UL_3A_n78A</w:t>
            </w:r>
          </w:p>
        </w:tc>
        <w:tc>
          <w:tcPr>
            <w:tcW w:w="673" w:type="dxa"/>
            <w:gridSpan w:val="2"/>
          </w:tcPr>
          <w:p w14:paraId="1DF18140" w14:textId="0D8DD5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F827BA" w14:textId="154D90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F18DC3E" w14:textId="5BA7744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C60FEB" w14:textId="4223D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45D523B" w14:textId="3A4A242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734C39" w14:textId="192ADE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63FE305" w14:textId="1C97318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_UL_3A_n78A (new),</w:t>
            </w:r>
          </w:p>
          <w:p w14:paraId="0BF53F7D" w14:textId="6F532C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(new),</w:t>
            </w:r>
          </w:p>
          <w:p w14:paraId="1B28938D" w14:textId="64E125B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 UL_3A_n78A (new)</w:t>
            </w:r>
          </w:p>
        </w:tc>
      </w:tr>
      <w:tr w:rsidR="006B67EC" w:rsidRPr="00A24E33" w14:paraId="79D3D822" w14:textId="77777777" w:rsidTr="009A1059">
        <w:trPr>
          <w:cantSplit/>
          <w:trHeight w:val="698"/>
        </w:trPr>
        <w:tc>
          <w:tcPr>
            <w:tcW w:w="2947" w:type="dxa"/>
          </w:tcPr>
          <w:p w14:paraId="2F844BC9" w14:textId="2C71C21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_UL_38A_n78A</w:t>
            </w:r>
          </w:p>
        </w:tc>
        <w:tc>
          <w:tcPr>
            <w:tcW w:w="673" w:type="dxa"/>
            <w:gridSpan w:val="2"/>
          </w:tcPr>
          <w:p w14:paraId="015C2E59" w14:textId="56AF82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86AB505" w14:textId="262662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0AF4C7F" w14:textId="298E0D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016749D" w14:textId="49A15A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88461A9" w14:textId="4958DE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B546C" w14:textId="232ECA1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_UL_38A_n78A (new),</w:t>
            </w:r>
          </w:p>
          <w:p w14:paraId="38028222" w14:textId="550A91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(new),</w:t>
            </w:r>
          </w:p>
          <w:p w14:paraId="53473674" w14:textId="116A320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29A353D5" w14:textId="320EF0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_UL_38A_n78A (new)</w:t>
            </w:r>
          </w:p>
        </w:tc>
      </w:tr>
      <w:tr w:rsidR="006B67EC" w:rsidRPr="00A24E33" w14:paraId="58F369F8" w14:textId="77777777" w:rsidTr="009A1059">
        <w:trPr>
          <w:cantSplit/>
          <w:trHeight w:val="724"/>
        </w:trPr>
        <w:tc>
          <w:tcPr>
            <w:tcW w:w="2947" w:type="dxa"/>
          </w:tcPr>
          <w:p w14:paraId="7331EA79" w14:textId="02244EDA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_UL_38C_n78A</w:t>
            </w:r>
          </w:p>
        </w:tc>
        <w:tc>
          <w:tcPr>
            <w:tcW w:w="673" w:type="dxa"/>
            <w:gridSpan w:val="2"/>
          </w:tcPr>
          <w:p w14:paraId="5CFD17DF" w14:textId="4FF3B6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4899FD9" w14:textId="53AD6B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EC63FDE" w14:textId="3F04B1C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68D012F" w14:textId="322515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A736A9A" w14:textId="714D7CA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06F5AE" w14:textId="45F1B51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_UL_38C_n78A (new),</w:t>
            </w:r>
          </w:p>
          <w:p w14:paraId="740BD519" w14:textId="64BE3B6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04FB0577" w14:textId="70F8F64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_UL_38C_n78A (new),</w:t>
            </w:r>
          </w:p>
          <w:p w14:paraId="58CD599B" w14:textId="1A0C7C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</w:t>
            </w:r>
          </w:p>
        </w:tc>
      </w:tr>
      <w:tr w:rsidR="006B67EC" w:rsidRPr="00A24E33" w14:paraId="22C36CDE" w14:textId="77777777" w:rsidTr="009A1059">
        <w:trPr>
          <w:cantSplit/>
          <w:trHeight w:val="80"/>
        </w:trPr>
        <w:tc>
          <w:tcPr>
            <w:tcW w:w="2947" w:type="dxa"/>
          </w:tcPr>
          <w:p w14:paraId="622AB284" w14:textId="3EA327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1A-3A-8A_n257G_UL_1A_n257A</w:t>
            </w:r>
          </w:p>
        </w:tc>
        <w:tc>
          <w:tcPr>
            <w:tcW w:w="673" w:type="dxa"/>
            <w:gridSpan w:val="2"/>
          </w:tcPr>
          <w:p w14:paraId="1B0F529D" w14:textId="78D3C6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110A6" w14:textId="6F8010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6489250" w14:textId="1F08DB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921D103" w14:textId="31EADF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15C6B02" w14:textId="44B44AD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81FC92" w14:textId="27D1AD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1A-3A-8A_n257A_UL_1A_n257A (on-going)</w:t>
            </w:r>
          </w:p>
        </w:tc>
      </w:tr>
      <w:tr w:rsidR="006B67EC" w:rsidRPr="00A24E33" w14:paraId="1BC12E96" w14:textId="77777777" w:rsidTr="009A1059">
        <w:trPr>
          <w:cantSplit/>
          <w:trHeight w:val="167"/>
        </w:trPr>
        <w:tc>
          <w:tcPr>
            <w:tcW w:w="2947" w:type="dxa"/>
          </w:tcPr>
          <w:p w14:paraId="40274133" w14:textId="0C2719D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1A-3A-8A_n257G_UL_3A_n257A</w:t>
            </w:r>
          </w:p>
        </w:tc>
        <w:tc>
          <w:tcPr>
            <w:tcW w:w="673" w:type="dxa"/>
            <w:gridSpan w:val="2"/>
          </w:tcPr>
          <w:p w14:paraId="3CFD0902" w14:textId="6D165E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4F7681" w14:textId="0E23D11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4D821877" w14:textId="0F198FF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2F172C3" w14:textId="62B4AF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3CC5B09" w14:textId="53A8063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CD4AF3" w14:textId="10F73E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1A-3A-8A_n257A_UL_3A_n257A (on-going)</w:t>
            </w:r>
          </w:p>
        </w:tc>
      </w:tr>
      <w:tr w:rsidR="006B67EC" w:rsidRPr="00ED61CA" w14:paraId="16AA997D" w14:textId="77777777" w:rsidTr="009A1059">
        <w:trPr>
          <w:cantSplit/>
          <w:trHeight w:val="88"/>
        </w:trPr>
        <w:tc>
          <w:tcPr>
            <w:tcW w:w="2947" w:type="dxa"/>
          </w:tcPr>
          <w:p w14:paraId="46BC2A8C" w14:textId="21B464F6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1A-3A-8A_n257G_UL_8A_n257A</w:t>
            </w:r>
          </w:p>
        </w:tc>
        <w:tc>
          <w:tcPr>
            <w:tcW w:w="673" w:type="dxa"/>
            <w:gridSpan w:val="2"/>
          </w:tcPr>
          <w:p w14:paraId="3BB90BE9" w14:textId="0592D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0AB552" w14:textId="6C46AD9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46DAF629" w14:textId="6E7F72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2267E6" w14:textId="2A5376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F8B6B4" w14:textId="7003BD0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85CA31" w14:textId="1877FEF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1A-3A-8A_n257A_UL_8A_n257A (on-going)</w:t>
            </w:r>
          </w:p>
        </w:tc>
      </w:tr>
      <w:tr w:rsidR="006B67EC" w:rsidRPr="00ED61CA" w14:paraId="102E5EF8" w14:textId="77777777" w:rsidTr="009A1059">
        <w:trPr>
          <w:cantSplit/>
          <w:trHeight w:val="134"/>
        </w:trPr>
        <w:tc>
          <w:tcPr>
            <w:tcW w:w="2947" w:type="dxa"/>
          </w:tcPr>
          <w:p w14:paraId="42F0F781" w14:textId="35C3FBE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1A-3A-8A_n257H_UL_1A_n257A</w:t>
            </w:r>
          </w:p>
        </w:tc>
        <w:tc>
          <w:tcPr>
            <w:tcW w:w="673" w:type="dxa"/>
            <w:gridSpan w:val="2"/>
          </w:tcPr>
          <w:p w14:paraId="3153DBFE" w14:textId="72F8DF6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2B67BA" w14:textId="50A0A6E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1373D37" w14:textId="3E2EBB7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F34172A" w14:textId="21DA80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6951DD" w14:textId="5A77AD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76808C" w14:textId="5B45E53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1A-3A-8A_n257G_UL_1A_n257A (new)</w:t>
            </w:r>
          </w:p>
        </w:tc>
      </w:tr>
      <w:tr w:rsidR="006B67EC" w:rsidRPr="00ED61CA" w14:paraId="3043753E" w14:textId="77777777" w:rsidTr="009A1059">
        <w:trPr>
          <w:cantSplit/>
          <w:trHeight w:val="96"/>
        </w:trPr>
        <w:tc>
          <w:tcPr>
            <w:tcW w:w="2947" w:type="dxa"/>
          </w:tcPr>
          <w:p w14:paraId="1C9C44D2" w14:textId="49F9A00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1A-3A-8A_n257H_UL_3A_n257A</w:t>
            </w:r>
          </w:p>
        </w:tc>
        <w:tc>
          <w:tcPr>
            <w:tcW w:w="673" w:type="dxa"/>
            <w:gridSpan w:val="2"/>
          </w:tcPr>
          <w:p w14:paraId="3208EEE7" w14:textId="35256CF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C1D9C1" w14:textId="77D12A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6CB7FAD" w14:textId="2E6433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7EE0362" w14:textId="55245D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104CA68" w14:textId="3C3C80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D59860" w14:textId="5EDB45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1A-3A-8A_n257G_UL_3A_n257A (new)</w:t>
            </w:r>
          </w:p>
        </w:tc>
      </w:tr>
      <w:tr w:rsidR="006B67EC" w:rsidRPr="00ED61CA" w14:paraId="4265037F" w14:textId="77777777" w:rsidTr="009A1059">
        <w:trPr>
          <w:cantSplit/>
          <w:trHeight w:val="100"/>
        </w:trPr>
        <w:tc>
          <w:tcPr>
            <w:tcW w:w="2947" w:type="dxa"/>
          </w:tcPr>
          <w:p w14:paraId="52C2C332" w14:textId="1B0E234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1A-3A-8A_n257H_UL_8A_n257A</w:t>
            </w:r>
          </w:p>
        </w:tc>
        <w:tc>
          <w:tcPr>
            <w:tcW w:w="673" w:type="dxa"/>
            <w:gridSpan w:val="2"/>
          </w:tcPr>
          <w:p w14:paraId="14C74855" w14:textId="218B4D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2E9F53" w14:textId="783500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3A300B4" w14:textId="245E23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F5ED327" w14:textId="4A8881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3D7703B" w14:textId="7828FB2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F98B62" w14:textId="20E29FC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1A-3A-8A_n257G_UL_8A_n257A (new)</w:t>
            </w:r>
          </w:p>
        </w:tc>
      </w:tr>
      <w:tr w:rsidR="006B67EC" w:rsidRPr="00ED61CA" w14:paraId="7D882FDF" w14:textId="77777777" w:rsidTr="009A1059">
        <w:trPr>
          <w:cantSplit/>
          <w:trHeight w:val="126"/>
        </w:trPr>
        <w:tc>
          <w:tcPr>
            <w:tcW w:w="2947" w:type="dxa"/>
          </w:tcPr>
          <w:p w14:paraId="19095457" w14:textId="7F9D4A2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1A-3A-8A_n257I_UL_1A_n257A</w:t>
            </w:r>
          </w:p>
        </w:tc>
        <w:tc>
          <w:tcPr>
            <w:tcW w:w="673" w:type="dxa"/>
            <w:gridSpan w:val="2"/>
          </w:tcPr>
          <w:p w14:paraId="15F55F5B" w14:textId="0C67FF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157E00F" w14:textId="0CB719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33B4331" w14:textId="676C77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38D7AEE" w14:textId="473996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5B1D06B" w14:textId="5738B3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9573CC" w14:textId="24B715C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1A-3A-8A_n257H_UL_1A_n257A (new)</w:t>
            </w:r>
          </w:p>
        </w:tc>
      </w:tr>
      <w:tr w:rsidR="006B67EC" w:rsidRPr="00ED61CA" w14:paraId="729DE44F" w14:textId="77777777" w:rsidTr="009A1059">
        <w:trPr>
          <w:cantSplit/>
          <w:trHeight w:val="191"/>
        </w:trPr>
        <w:tc>
          <w:tcPr>
            <w:tcW w:w="2947" w:type="dxa"/>
          </w:tcPr>
          <w:p w14:paraId="296E4D3D" w14:textId="526FB7C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1A-3A-8A_n257I_UL_3A_n257A</w:t>
            </w:r>
          </w:p>
        </w:tc>
        <w:tc>
          <w:tcPr>
            <w:tcW w:w="673" w:type="dxa"/>
            <w:gridSpan w:val="2"/>
          </w:tcPr>
          <w:p w14:paraId="0795F594" w14:textId="4BDE0D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EFAEF22" w14:textId="20B2A28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BB49FF4" w14:textId="0011689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B691ABF" w14:textId="36E70D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33F9B1" w14:textId="353BF0D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FEA8C9" w14:textId="6DC0508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1A-3A-8A_n257H_UL_3A_n257A (new)</w:t>
            </w:r>
          </w:p>
        </w:tc>
      </w:tr>
      <w:tr w:rsidR="006B67EC" w:rsidRPr="00ED61CA" w14:paraId="4D036D61" w14:textId="77777777" w:rsidTr="009A1059">
        <w:trPr>
          <w:cantSplit/>
          <w:trHeight w:val="124"/>
        </w:trPr>
        <w:tc>
          <w:tcPr>
            <w:tcW w:w="2947" w:type="dxa"/>
          </w:tcPr>
          <w:p w14:paraId="26B8DDEB" w14:textId="2E5ABE9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1A-3A-8A_n257I_UL_8A_n257A</w:t>
            </w:r>
          </w:p>
        </w:tc>
        <w:tc>
          <w:tcPr>
            <w:tcW w:w="673" w:type="dxa"/>
            <w:gridSpan w:val="2"/>
          </w:tcPr>
          <w:p w14:paraId="1D26363F" w14:textId="57DE3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BD95D" w14:textId="021B0CD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1CEB3C2" w14:textId="62C8AA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1D2CD55" w14:textId="473006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F1BDDAA" w14:textId="579366B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B13ADE8" w14:textId="532FB9A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1A-3A-8A_n257H_UL_8A_n257A (new)</w:t>
            </w:r>
          </w:p>
        </w:tc>
      </w:tr>
      <w:tr w:rsidR="006B67EC" w:rsidRPr="00ED61CA" w14:paraId="67CC68DC" w14:textId="77777777" w:rsidTr="009A1059">
        <w:trPr>
          <w:cantSplit/>
          <w:trHeight w:val="150"/>
        </w:trPr>
        <w:tc>
          <w:tcPr>
            <w:tcW w:w="2947" w:type="dxa"/>
          </w:tcPr>
          <w:p w14:paraId="7D6C2AC2" w14:textId="2FF28B8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1A-3A-8A_n257J_UL_1A_n257A</w:t>
            </w:r>
          </w:p>
        </w:tc>
        <w:tc>
          <w:tcPr>
            <w:tcW w:w="673" w:type="dxa"/>
            <w:gridSpan w:val="2"/>
          </w:tcPr>
          <w:p w14:paraId="39B15BDF" w14:textId="4D088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1E5C8A" w14:textId="5B25D3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BD114DD" w14:textId="55421D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F1A505B" w14:textId="646F9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F898674" w14:textId="4CD9131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F7F059" w14:textId="71C7EF2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1A-3A-8A_n257I_UL_1A_n257A (new)</w:t>
            </w:r>
          </w:p>
        </w:tc>
      </w:tr>
      <w:tr w:rsidR="006B67EC" w:rsidRPr="00ED61CA" w14:paraId="7E65F5EA" w14:textId="77777777" w:rsidTr="009A1059">
        <w:trPr>
          <w:cantSplit/>
          <w:trHeight w:val="142"/>
        </w:trPr>
        <w:tc>
          <w:tcPr>
            <w:tcW w:w="2947" w:type="dxa"/>
          </w:tcPr>
          <w:p w14:paraId="066F377F" w14:textId="028D69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1A-3A-8A_n257J_UL_3A_n257A</w:t>
            </w:r>
          </w:p>
        </w:tc>
        <w:tc>
          <w:tcPr>
            <w:tcW w:w="673" w:type="dxa"/>
            <w:gridSpan w:val="2"/>
          </w:tcPr>
          <w:p w14:paraId="73B0BAA8" w14:textId="6D726E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5AFB9" w14:textId="59FA22C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5632D3D" w14:textId="6C14B8C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8CB5F9E" w14:textId="72029D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D1FFDCC" w14:textId="3EBE163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586D4C" w14:textId="27D894A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1A-3A-8A_n257I_UL_3A_n257A (new)</w:t>
            </w:r>
          </w:p>
        </w:tc>
      </w:tr>
      <w:tr w:rsidR="006B67EC" w:rsidRPr="00ED61CA" w14:paraId="4F8F2A74" w14:textId="77777777" w:rsidTr="009A1059">
        <w:trPr>
          <w:cantSplit/>
          <w:trHeight w:val="127"/>
        </w:trPr>
        <w:tc>
          <w:tcPr>
            <w:tcW w:w="2947" w:type="dxa"/>
          </w:tcPr>
          <w:p w14:paraId="78840E7F" w14:textId="0814E1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1A-3A-8A_n257J_UL_8A_n257A</w:t>
            </w:r>
          </w:p>
        </w:tc>
        <w:tc>
          <w:tcPr>
            <w:tcW w:w="673" w:type="dxa"/>
            <w:gridSpan w:val="2"/>
          </w:tcPr>
          <w:p w14:paraId="7D2D133F" w14:textId="733702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48547E" w14:textId="20636FC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2DE4250" w14:textId="21C4CB3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A2B70E" w14:textId="15B5AC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4554C36" w14:textId="1D6668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7597FF8" w14:textId="0B018A4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1A-3A-8A_n257I_UL_8A_n257A (new)</w:t>
            </w:r>
          </w:p>
        </w:tc>
      </w:tr>
      <w:tr w:rsidR="006B67EC" w:rsidRPr="00ED61CA" w14:paraId="5AE007AB" w14:textId="77777777" w:rsidTr="009A1059">
        <w:trPr>
          <w:cantSplit/>
          <w:trHeight w:val="134"/>
        </w:trPr>
        <w:tc>
          <w:tcPr>
            <w:tcW w:w="2947" w:type="dxa"/>
          </w:tcPr>
          <w:p w14:paraId="4AAF34DF" w14:textId="44E160B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1A-3A-8A_n257K_UL_1A_n257A</w:t>
            </w:r>
          </w:p>
        </w:tc>
        <w:tc>
          <w:tcPr>
            <w:tcW w:w="673" w:type="dxa"/>
            <w:gridSpan w:val="2"/>
          </w:tcPr>
          <w:p w14:paraId="3E8C3969" w14:textId="28A4C6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483484A" w14:textId="546D3C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5B78FBE0" w14:textId="7DAAD09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B6394AB" w14:textId="1D11BB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4B4B39" w14:textId="7CD2957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91A126" w14:textId="6408153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1A-3A-8A_n257J_UL_1A_n257A (new)</w:t>
            </w:r>
          </w:p>
        </w:tc>
      </w:tr>
      <w:tr w:rsidR="006B67EC" w:rsidRPr="00A24E33" w14:paraId="3209880F" w14:textId="77777777" w:rsidTr="009A1059">
        <w:trPr>
          <w:cantSplit/>
          <w:trHeight w:val="157"/>
        </w:trPr>
        <w:tc>
          <w:tcPr>
            <w:tcW w:w="2947" w:type="dxa"/>
          </w:tcPr>
          <w:p w14:paraId="7DE40CD9" w14:textId="3F5E4A5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1A-3A-8A_n257K_UL_3A_n257A</w:t>
            </w:r>
          </w:p>
        </w:tc>
        <w:tc>
          <w:tcPr>
            <w:tcW w:w="673" w:type="dxa"/>
            <w:gridSpan w:val="2"/>
          </w:tcPr>
          <w:p w14:paraId="30CDDABE" w14:textId="751A2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4D72E1" w14:textId="07A35B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A3D0300" w14:textId="210ABA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1A8C1A2" w14:textId="33A3FE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2194B41" w14:textId="35BC0D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68C991" w14:textId="06F48A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1A-3A-8A_n257J_UL_3A_n257A (new)</w:t>
            </w:r>
          </w:p>
        </w:tc>
      </w:tr>
      <w:tr w:rsidR="006B67EC" w:rsidRPr="00A24E33" w14:paraId="01F5CD3D" w14:textId="77777777" w:rsidTr="009A1059">
        <w:trPr>
          <w:cantSplit/>
          <w:trHeight w:val="167"/>
        </w:trPr>
        <w:tc>
          <w:tcPr>
            <w:tcW w:w="2947" w:type="dxa"/>
          </w:tcPr>
          <w:p w14:paraId="43FA86C9" w14:textId="4D004A8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1A-3A-8A_n257K_UL_8A_n257A</w:t>
            </w:r>
          </w:p>
        </w:tc>
        <w:tc>
          <w:tcPr>
            <w:tcW w:w="673" w:type="dxa"/>
            <w:gridSpan w:val="2"/>
          </w:tcPr>
          <w:p w14:paraId="7D11B76A" w14:textId="24B17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B65B04" w14:textId="4712B71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DCE6586" w14:textId="3406C38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2197A94" w14:textId="0287C1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8062BE" w14:textId="0A4FA4C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591133" w14:textId="18DA1C8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1A-3A-8A_n257J_UL_8A_n257A (new)</w:t>
            </w:r>
          </w:p>
        </w:tc>
      </w:tr>
      <w:tr w:rsidR="006B67EC" w:rsidRPr="00A24E33" w14:paraId="26D2C01E" w14:textId="77777777" w:rsidTr="009A1059">
        <w:trPr>
          <w:cantSplit/>
          <w:trHeight w:val="87"/>
        </w:trPr>
        <w:tc>
          <w:tcPr>
            <w:tcW w:w="2947" w:type="dxa"/>
          </w:tcPr>
          <w:p w14:paraId="42F2C26D" w14:textId="26D2A88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1A-3A-8A_n257L_UL_1A_n257A</w:t>
            </w:r>
          </w:p>
        </w:tc>
        <w:tc>
          <w:tcPr>
            <w:tcW w:w="673" w:type="dxa"/>
            <w:gridSpan w:val="2"/>
          </w:tcPr>
          <w:p w14:paraId="7619961A" w14:textId="52B6EA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A060BA" w14:textId="4E59039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9AB8E04" w14:textId="47EBC6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5743679" w14:textId="3B25F0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65AA616" w14:textId="2C71CD6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A26393" w14:textId="27D273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1A-3A-8A_n257K_UL_1A_n257A (new)</w:t>
            </w:r>
          </w:p>
        </w:tc>
      </w:tr>
      <w:tr w:rsidR="006B67EC" w:rsidRPr="00A24E33" w14:paraId="0D01FDD5" w14:textId="77777777" w:rsidTr="009A1059">
        <w:trPr>
          <w:cantSplit/>
          <w:trHeight w:val="146"/>
        </w:trPr>
        <w:tc>
          <w:tcPr>
            <w:tcW w:w="2947" w:type="dxa"/>
          </w:tcPr>
          <w:p w14:paraId="41FED9E6" w14:textId="7714296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1A-3A-8A_n257L_UL_3A_n257A</w:t>
            </w:r>
          </w:p>
        </w:tc>
        <w:tc>
          <w:tcPr>
            <w:tcW w:w="673" w:type="dxa"/>
            <w:gridSpan w:val="2"/>
          </w:tcPr>
          <w:p w14:paraId="68FA245E" w14:textId="0CB3BC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5225DA" w14:textId="665DBE1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D831820" w14:textId="355146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416E19" w14:textId="0A00E8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E299344" w14:textId="24E096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C037DE7" w14:textId="0664CA9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1A-3A-8A_n257K_UL_3A_n257A (new)</w:t>
            </w:r>
          </w:p>
        </w:tc>
      </w:tr>
      <w:tr w:rsidR="006B67EC" w:rsidRPr="00A24E33" w14:paraId="31C3AF67" w14:textId="77777777" w:rsidTr="009A1059">
        <w:trPr>
          <w:cantSplit/>
          <w:trHeight w:val="70"/>
        </w:trPr>
        <w:tc>
          <w:tcPr>
            <w:tcW w:w="2947" w:type="dxa"/>
          </w:tcPr>
          <w:p w14:paraId="07156408" w14:textId="3F683B0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1A-3A-8A_n257L_UL_8A_n257A</w:t>
            </w:r>
          </w:p>
        </w:tc>
        <w:tc>
          <w:tcPr>
            <w:tcW w:w="673" w:type="dxa"/>
            <w:gridSpan w:val="2"/>
          </w:tcPr>
          <w:p w14:paraId="5AAB3429" w14:textId="41BD3C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FCFE01" w14:textId="13B9777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8A968E5" w14:textId="4D29CFA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629EED7" w14:textId="580FF9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1BC52D3" w14:textId="56F0B57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0C21C48" w14:textId="591D68FD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1A-3A-8A_n257K_UL_8A_n257A (new)</w:t>
            </w:r>
          </w:p>
        </w:tc>
      </w:tr>
      <w:tr w:rsidR="006B67EC" w:rsidRPr="00A24E33" w14:paraId="6EDF7164" w14:textId="77777777" w:rsidTr="009A1059">
        <w:trPr>
          <w:cantSplit/>
          <w:trHeight w:val="98"/>
        </w:trPr>
        <w:tc>
          <w:tcPr>
            <w:tcW w:w="2947" w:type="dxa"/>
          </w:tcPr>
          <w:p w14:paraId="098A2224" w14:textId="4D67DF88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1A-3A-8A_n257M_UL_1A_n257A</w:t>
            </w:r>
          </w:p>
        </w:tc>
        <w:tc>
          <w:tcPr>
            <w:tcW w:w="673" w:type="dxa"/>
            <w:gridSpan w:val="2"/>
          </w:tcPr>
          <w:p w14:paraId="134C79D3" w14:textId="69C50F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EA56B6" w14:textId="47E8D1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40D73C2" w14:textId="49B3E4A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31ECC31" w14:textId="155894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F8C513D" w14:textId="6B6E9A7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15580C" w14:textId="3BF66A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1A-3A-8A_n257L_UL_1A_n257A (new)</w:t>
            </w:r>
          </w:p>
        </w:tc>
      </w:tr>
      <w:tr w:rsidR="006B67EC" w:rsidRPr="00A24E33" w14:paraId="2F1F660D" w14:textId="77777777" w:rsidTr="009A1059">
        <w:trPr>
          <w:cantSplit/>
          <w:trHeight w:val="116"/>
        </w:trPr>
        <w:tc>
          <w:tcPr>
            <w:tcW w:w="2947" w:type="dxa"/>
          </w:tcPr>
          <w:p w14:paraId="2C0B4D1D" w14:textId="4EAF983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1A-3A-8A_n257M_UL_3A_n257A</w:t>
            </w:r>
          </w:p>
        </w:tc>
        <w:tc>
          <w:tcPr>
            <w:tcW w:w="673" w:type="dxa"/>
            <w:gridSpan w:val="2"/>
          </w:tcPr>
          <w:p w14:paraId="489A12F3" w14:textId="66F0F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D5BDB5" w14:textId="45730F4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7DBA2E4" w14:textId="6A1DAD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004F260" w14:textId="0F9E5C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8D315EF" w14:textId="0D292B0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FD291E" w14:textId="489A536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1A-3A-8A_n257L_UL_3A_n257A (new)</w:t>
            </w:r>
          </w:p>
        </w:tc>
      </w:tr>
      <w:tr w:rsidR="006B67EC" w:rsidRPr="00A24E33" w14:paraId="50F73E9E" w14:textId="77777777" w:rsidTr="009A1059">
        <w:trPr>
          <w:cantSplit/>
          <w:trHeight w:val="157"/>
        </w:trPr>
        <w:tc>
          <w:tcPr>
            <w:tcW w:w="2947" w:type="dxa"/>
          </w:tcPr>
          <w:p w14:paraId="1B609872" w14:textId="186E41C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1A-3A-8A_n257M_UL_8A_n257A</w:t>
            </w:r>
          </w:p>
        </w:tc>
        <w:tc>
          <w:tcPr>
            <w:tcW w:w="673" w:type="dxa"/>
            <w:gridSpan w:val="2"/>
          </w:tcPr>
          <w:p w14:paraId="63C51B30" w14:textId="3EF49E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B0EF1C" w14:textId="4966C1C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DD1C382" w14:textId="0624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46573A" w14:textId="4F588B9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8D0F6E" w14:textId="7F63F31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95D41E" w14:textId="60FF02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1A-3A-8A_n257L_UL_8A_n257A (new)</w:t>
            </w:r>
          </w:p>
        </w:tc>
      </w:tr>
      <w:tr w:rsidR="006B67EC" w:rsidRPr="00A24E33" w14:paraId="43FFF3C2" w14:textId="77777777" w:rsidTr="009A1059">
        <w:trPr>
          <w:cantSplit/>
          <w:trHeight w:val="195"/>
        </w:trPr>
        <w:tc>
          <w:tcPr>
            <w:tcW w:w="2947" w:type="dxa"/>
          </w:tcPr>
          <w:p w14:paraId="35070E48" w14:textId="328EDB4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1A-3C-8A_n257G_UL_1A_n257A</w:t>
            </w:r>
          </w:p>
        </w:tc>
        <w:tc>
          <w:tcPr>
            <w:tcW w:w="673" w:type="dxa"/>
            <w:gridSpan w:val="2"/>
          </w:tcPr>
          <w:p w14:paraId="6ABBC289" w14:textId="57121A9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22EE91" w14:textId="6C94064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72700A1" w14:textId="05C1945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E4FCCB2" w14:textId="6E643F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6CA8F2" w14:textId="3872CE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9A3569" w14:textId="5CD7F35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1A-3C-8A_n257A_UL_1A_n257A (on-going)</w:t>
            </w:r>
          </w:p>
        </w:tc>
      </w:tr>
      <w:tr w:rsidR="006B67EC" w:rsidRPr="00A24E33" w14:paraId="4F260AB1" w14:textId="77777777" w:rsidTr="009A1059">
        <w:trPr>
          <w:cantSplit/>
          <w:trHeight w:val="158"/>
        </w:trPr>
        <w:tc>
          <w:tcPr>
            <w:tcW w:w="2947" w:type="dxa"/>
          </w:tcPr>
          <w:p w14:paraId="5BADC9B0" w14:textId="5AADB29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1A-3C-8A_n257G_UL_3A_n257A</w:t>
            </w:r>
          </w:p>
        </w:tc>
        <w:tc>
          <w:tcPr>
            <w:tcW w:w="673" w:type="dxa"/>
            <w:gridSpan w:val="2"/>
          </w:tcPr>
          <w:p w14:paraId="351F56AE" w14:textId="023321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4D20B7" w14:textId="7E989E3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FECB53E" w14:textId="3FFB69B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6F1DE2B" w14:textId="2B13F4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7E4FEE0" w14:textId="2771366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12968A" w14:textId="62F803E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1A-3C-8A_n257A_UL_3A_n257A (on-going)</w:t>
            </w:r>
          </w:p>
        </w:tc>
      </w:tr>
      <w:tr w:rsidR="006B67EC" w:rsidRPr="00A24E33" w14:paraId="5F258FB8" w14:textId="77777777" w:rsidTr="009A1059">
        <w:trPr>
          <w:cantSplit/>
          <w:trHeight w:val="182"/>
        </w:trPr>
        <w:tc>
          <w:tcPr>
            <w:tcW w:w="2947" w:type="dxa"/>
          </w:tcPr>
          <w:p w14:paraId="1E22F0B6" w14:textId="2802C85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1A-3C-8A_n257G_UL_8A_n257A</w:t>
            </w:r>
          </w:p>
        </w:tc>
        <w:tc>
          <w:tcPr>
            <w:tcW w:w="673" w:type="dxa"/>
            <w:gridSpan w:val="2"/>
          </w:tcPr>
          <w:p w14:paraId="3D79259F" w14:textId="19D1A4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A524BE" w14:textId="1A8E8DA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97F8103" w14:textId="69DC92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8530D2" w14:textId="4DDB4B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FAED53B" w14:textId="3D409A7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373CD6" w14:textId="4DB1709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1A-3C-8A_n257A_UL_8A_n257A (on-going)</w:t>
            </w:r>
          </w:p>
        </w:tc>
      </w:tr>
      <w:tr w:rsidR="006B67EC" w:rsidRPr="00A24E33" w14:paraId="1F68C4FD" w14:textId="77777777" w:rsidTr="009A1059">
        <w:trPr>
          <w:cantSplit/>
          <w:trHeight w:val="146"/>
        </w:trPr>
        <w:tc>
          <w:tcPr>
            <w:tcW w:w="2947" w:type="dxa"/>
          </w:tcPr>
          <w:p w14:paraId="0A627BAD" w14:textId="22C151A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1A-3C-8A_n257H_UL_1A_n257A</w:t>
            </w:r>
          </w:p>
        </w:tc>
        <w:tc>
          <w:tcPr>
            <w:tcW w:w="673" w:type="dxa"/>
            <w:gridSpan w:val="2"/>
          </w:tcPr>
          <w:p w14:paraId="7F2F5A2F" w14:textId="4193E8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A3C212" w14:textId="6251AD6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3591643" w14:textId="72772F7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B7ED7E" w14:textId="61651E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1EDCDC" w14:textId="727245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0B8E8E" w14:textId="05CCE7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1A-3C-8A_n257G_UL_1A_n257A (new)</w:t>
            </w:r>
          </w:p>
        </w:tc>
      </w:tr>
      <w:tr w:rsidR="006B67EC" w:rsidRPr="00A24E33" w14:paraId="0DC89DE7" w14:textId="77777777" w:rsidTr="009A1059">
        <w:trPr>
          <w:cantSplit/>
          <w:trHeight w:val="171"/>
        </w:trPr>
        <w:tc>
          <w:tcPr>
            <w:tcW w:w="2947" w:type="dxa"/>
          </w:tcPr>
          <w:p w14:paraId="21A7E02F" w14:textId="06649A2A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1A-3C-8A_n257H_UL_3A_n257A</w:t>
            </w:r>
          </w:p>
        </w:tc>
        <w:tc>
          <w:tcPr>
            <w:tcW w:w="673" w:type="dxa"/>
            <w:gridSpan w:val="2"/>
          </w:tcPr>
          <w:p w14:paraId="405032EE" w14:textId="123A6C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EB5B7" w14:textId="665A10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24E24D8" w14:textId="282C7E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AE83381" w14:textId="4DF40B2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0CCF2E" w14:textId="24D5DFC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74E02B" w14:textId="7515DB1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1A-3C-8A_n257G_UL_3A_n257A (new)</w:t>
            </w:r>
          </w:p>
        </w:tc>
      </w:tr>
      <w:tr w:rsidR="006B67EC" w:rsidRPr="00A24E33" w14:paraId="564C9C3B" w14:textId="77777777" w:rsidTr="009A1059">
        <w:trPr>
          <w:cantSplit/>
          <w:trHeight w:val="198"/>
        </w:trPr>
        <w:tc>
          <w:tcPr>
            <w:tcW w:w="2947" w:type="dxa"/>
          </w:tcPr>
          <w:p w14:paraId="17EE79EC" w14:textId="4D208CF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1A-3C-8A_n257H_UL_8A_n257A</w:t>
            </w:r>
          </w:p>
        </w:tc>
        <w:tc>
          <w:tcPr>
            <w:tcW w:w="673" w:type="dxa"/>
            <w:gridSpan w:val="2"/>
          </w:tcPr>
          <w:p w14:paraId="32C821C9" w14:textId="5EB0E2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2C4E7B2" w14:textId="42E2335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6F9830A" w14:textId="7AD94E2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D24D545" w14:textId="7D9800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916B294" w14:textId="3BF6300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6CD8AA4" w14:textId="5857754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1A-3C-8A_n257G_UL_8A_n257A (new)</w:t>
            </w:r>
          </w:p>
        </w:tc>
      </w:tr>
      <w:tr w:rsidR="006B67EC" w:rsidRPr="00A24E33" w14:paraId="05CAB95E" w14:textId="77777777" w:rsidTr="009A1059">
        <w:trPr>
          <w:cantSplit/>
          <w:trHeight w:val="198"/>
        </w:trPr>
        <w:tc>
          <w:tcPr>
            <w:tcW w:w="2947" w:type="dxa"/>
          </w:tcPr>
          <w:p w14:paraId="61299144" w14:textId="2E3B316F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1A-3C-8A_n257I_UL_1A_n257A</w:t>
            </w:r>
          </w:p>
        </w:tc>
        <w:tc>
          <w:tcPr>
            <w:tcW w:w="673" w:type="dxa"/>
            <w:gridSpan w:val="2"/>
          </w:tcPr>
          <w:p w14:paraId="12B6C183" w14:textId="7A8949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82A6FF9" w14:textId="7FD09B7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F164B78" w14:textId="00EA5D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55A1448" w14:textId="3A05AC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BC8F842" w14:textId="6E9E585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E8B740" w14:textId="2FE446D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1A-3C-8A_n257H_UL_1A_n257A (new)</w:t>
            </w:r>
          </w:p>
        </w:tc>
      </w:tr>
      <w:tr w:rsidR="006B67EC" w:rsidRPr="00A24E33" w14:paraId="3B7DFD6E" w14:textId="77777777" w:rsidTr="009A1059">
        <w:trPr>
          <w:cantSplit/>
          <w:trHeight w:val="198"/>
        </w:trPr>
        <w:tc>
          <w:tcPr>
            <w:tcW w:w="2947" w:type="dxa"/>
          </w:tcPr>
          <w:p w14:paraId="3FC8922A" w14:textId="637E85F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1A-3C-8A_n257I_UL_3A_n257A</w:t>
            </w:r>
          </w:p>
        </w:tc>
        <w:tc>
          <w:tcPr>
            <w:tcW w:w="673" w:type="dxa"/>
            <w:gridSpan w:val="2"/>
          </w:tcPr>
          <w:p w14:paraId="0C9C34CB" w14:textId="407337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A219EC" w14:textId="1F36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8C96C31" w14:textId="16E2A1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12487E80" w14:textId="0F6A82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229C128" w14:textId="4BB0A20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E3C80B" w14:textId="07E52E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1A-3C-8A_n257H_UL_3A_n257A (new)</w:t>
            </w:r>
          </w:p>
        </w:tc>
      </w:tr>
      <w:tr w:rsidR="006B67EC" w:rsidRPr="00A24E33" w14:paraId="7B7CEBD7" w14:textId="77777777" w:rsidTr="009A1059">
        <w:trPr>
          <w:cantSplit/>
          <w:trHeight w:val="198"/>
        </w:trPr>
        <w:tc>
          <w:tcPr>
            <w:tcW w:w="2947" w:type="dxa"/>
          </w:tcPr>
          <w:p w14:paraId="449935B8" w14:textId="7E2BC32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1A-3C-8A_n257I_UL_8A_n257A</w:t>
            </w:r>
          </w:p>
        </w:tc>
        <w:tc>
          <w:tcPr>
            <w:tcW w:w="673" w:type="dxa"/>
            <w:gridSpan w:val="2"/>
          </w:tcPr>
          <w:p w14:paraId="44AEB733" w14:textId="5581D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DB6F3D1" w14:textId="7174ADE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EB4A663" w14:textId="2440064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36021C6" w14:textId="473DB4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FC5B82" w14:textId="5243DF7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4F5502" w14:textId="6FE9DB8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1A-3C-8A_n257H_UL_8A_n257A (new)</w:t>
            </w:r>
          </w:p>
        </w:tc>
      </w:tr>
      <w:tr w:rsidR="006B67EC" w:rsidRPr="00A24E33" w14:paraId="12CEA28B" w14:textId="77777777" w:rsidTr="009A1059">
        <w:trPr>
          <w:cantSplit/>
          <w:trHeight w:val="198"/>
        </w:trPr>
        <w:tc>
          <w:tcPr>
            <w:tcW w:w="2947" w:type="dxa"/>
          </w:tcPr>
          <w:p w14:paraId="715C6D97" w14:textId="79986EC9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1A-3C-8A_n257J_UL_1A_n257A</w:t>
            </w:r>
          </w:p>
        </w:tc>
        <w:tc>
          <w:tcPr>
            <w:tcW w:w="673" w:type="dxa"/>
            <w:gridSpan w:val="2"/>
          </w:tcPr>
          <w:p w14:paraId="01E5230F" w14:textId="37A23E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7EAAD3" w14:textId="6656B4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C6C3938" w14:textId="2759FDE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EDBFEA6" w14:textId="426EA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8C4EFF6" w14:textId="10E0058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36790D" w14:textId="67DF08A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1A-3C-8A_n257I_UL_1A_n257A (new)</w:t>
            </w:r>
          </w:p>
        </w:tc>
      </w:tr>
      <w:tr w:rsidR="006B67EC" w:rsidRPr="00A24E33" w14:paraId="78272D45" w14:textId="77777777" w:rsidTr="009A1059">
        <w:trPr>
          <w:cantSplit/>
          <w:trHeight w:val="198"/>
        </w:trPr>
        <w:tc>
          <w:tcPr>
            <w:tcW w:w="2947" w:type="dxa"/>
          </w:tcPr>
          <w:p w14:paraId="0A385FB0" w14:textId="725B132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1A-3C-8A_n257J_UL_3A_n257A</w:t>
            </w:r>
          </w:p>
        </w:tc>
        <w:tc>
          <w:tcPr>
            <w:tcW w:w="673" w:type="dxa"/>
            <w:gridSpan w:val="2"/>
          </w:tcPr>
          <w:p w14:paraId="2FBBAB2B" w14:textId="28A2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A26E5B" w14:textId="07F1984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B707BD0" w14:textId="5A6AEEB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554AC3D6" w14:textId="535410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047CA86" w14:textId="7D40380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D315217" w14:textId="2AFBAD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1A-3C-8A_n257I_UL_3A_n257A (new)</w:t>
            </w:r>
          </w:p>
        </w:tc>
      </w:tr>
      <w:tr w:rsidR="006B67EC" w:rsidRPr="00A24E33" w14:paraId="65154EDC" w14:textId="77777777" w:rsidTr="009A1059">
        <w:trPr>
          <w:cantSplit/>
          <w:trHeight w:val="198"/>
        </w:trPr>
        <w:tc>
          <w:tcPr>
            <w:tcW w:w="2947" w:type="dxa"/>
          </w:tcPr>
          <w:p w14:paraId="04A9E3EA" w14:textId="1449F5B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1A-3C-8A_n257J_UL_8A_n257A</w:t>
            </w:r>
          </w:p>
        </w:tc>
        <w:tc>
          <w:tcPr>
            <w:tcW w:w="673" w:type="dxa"/>
            <w:gridSpan w:val="2"/>
          </w:tcPr>
          <w:p w14:paraId="0499375E" w14:textId="66022F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EDBCD6" w14:textId="7CE08A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2F720D40" w14:textId="4D40AAD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57309DF" w14:textId="44E76E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94E7DA3" w14:textId="23B30C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336B6F4" w14:textId="74634B2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1A-3C-8A_n257I_UL_8A_n257A (new)</w:t>
            </w:r>
          </w:p>
        </w:tc>
      </w:tr>
      <w:tr w:rsidR="006B67EC" w:rsidRPr="00A24E33" w14:paraId="07A0A3DF" w14:textId="77777777" w:rsidTr="009A1059">
        <w:trPr>
          <w:cantSplit/>
          <w:trHeight w:val="198"/>
        </w:trPr>
        <w:tc>
          <w:tcPr>
            <w:tcW w:w="2947" w:type="dxa"/>
          </w:tcPr>
          <w:p w14:paraId="2B99D3DF" w14:textId="204839A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1A-3C-8A_n257K_UL_1A_n257A</w:t>
            </w:r>
          </w:p>
        </w:tc>
        <w:tc>
          <w:tcPr>
            <w:tcW w:w="673" w:type="dxa"/>
            <w:gridSpan w:val="2"/>
          </w:tcPr>
          <w:p w14:paraId="4761E5B5" w14:textId="3053F2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B6267A" w14:textId="1F8C2B6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13EEC202" w14:textId="5F6968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95763B" w14:textId="69EC395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5E5956C" w14:textId="26FF432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A1F77F" w14:textId="0DD8344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1A-3C-8A_n257J_UL_1A_n257A (new)</w:t>
            </w:r>
          </w:p>
        </w:tc>
      </w:tr>
      <w:tr w:rsidR="006B67EC" w:rsidRPr="00A24E33" w14:paraId="2A318755" w14:textId="77777777" w:rsidTr="009A1059">
        <w:trPr>
          <w:cantSplit/>
          <w:trHeight w:val="198"/>
        </w:trPr>
        <w:tc>
          <w:tcPr>
            <w:tcW w:w="2947" w:type="dxa"/>
          </w:tcPr>
          <w:p w14:paraId="58CD030D" w14:textId="3A5955C4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1A-3C-8A_n257K_UL_3A_n257A</w:t>
            </w:r>
          </w:p>
        </w:tc>
        <w:tc>
          <w:tcPr>
            <w:tcW w:w="673" w:type="dxa"/>
            <w:gridSpan w:val="2"/>
          </w:tcPr>
          <w:p w14:paraId="4BFAE67C" w14:textId="192668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68F7F0" w14:textId="717310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1CFCAAAD" w14:textId="6646D45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42C6553" w14:textId="464CD5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637D6A6" w14:textId="29BF32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3292AB" w14:textId="103C03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1A-3C-8A_n257J_UL_3A_n257A (new)</w:t>
            </w:r>
          </w:p>
        </w:tc>
      </w:tr>
      <w:tr w:rsidR="006B67EC" w:rsidRPr="00A24E33" w14:paraId="31AAD86D" w14:textId="77777777" w:rsidTr="009A1059">
        <w:trPr>
          <w:cantSplit/>
          <w:trHeight w:val="198"/>
        </w:trPr>
        <w:tc>
          <w:tcPr>
            <w:tcW w:w="2947" w:type="dxa"/>
          </w:tcPr>
          <w:p w14:paraId="3160B70A" w14:textId="696D0FF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1A-3C-8A_n257K_UL_8A_n257A</w:t>
            </w:r>
          </w:p>
        </w:tc>
        <w:tc>
          <w:tcPr>
            <w:tcW w:w="673" w:type="dxa"/>
            <w:gridSpan w:val="2"/>
          </w:tcPr>
          <w:p w14:paraId="665AC52F" w14:textId="16B23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4B9203" w14:textId="4E2337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52D532F" w14:textId="38281D4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6DD0099" w14:textId="75F93A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6CD536" w14:textId="26FAF5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C342F" w14:textId="1809AEE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1A-3C-8A_n257J_UL_8A_n257A (new)</w:t>
            </w:r>
          </w:p>
        </w:tc>
      </w:tr>
      <w:tr w:rsidR="006B67EC" w:rsidRPr="00A24E33" w14:paraId="4290A57B" w14:textId="77777777" w:rsidTr="009A1059">
        <w:trPr>
          <w:cantSplit/>
          <w:trHeight w:val="198"/>
        </w:trPr>
        <w:tc>
          <w:tcPr>
            <w:tcW w:w="2947" w:type="dxa"/>
          </w:tcPr>
          <w:p w14:paraId="1C9EF63A" w14:textId="468699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1A-3C-8A_n257L_UL_1A_n257A</w:t>
            </w:r>
          </w:p>
        </w:tc>
        <w:tc>
          <w:tcPr>
            <w:tcW w:w="673" w:type="dxa"/>
            <w:gridSpan w:val="2"/>
          </w:tcPr>
          <w:p w14:paraId="1958C8FE" w14:textId="4723AA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237B68" w14:textId="3E5185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32423B65" w14:textId="588A19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1ED59D9" w14:textId="4503FA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99CB099" w14:textId="04B908B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2FC476" w14:textId="34C6F97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1A-3C-8A_n257K_UL_1A_n257A (new)</w:t>
            </w:r>
          </w:p>
        </w:tc>
      </w:tr>
      <w:tr w:rsidR="006B67EC" w:rsidRPr="00A24E33" w14:paraId="4ED0D2D1" w14:textId="77777777" w:rsidTr="009A1059">
        <w:trPr>
          <w:cantSplit/>
          <w:trHeight w:val="198"/>
        </w:trPr>
        <w:tc>
          <w:tcPr>
            <w:tcW w:w="2947" w:type="dxa"/>
          </w:tcPr>
          <w:p w14:paraId="6FB8E4EE" w14:textId="505CC8E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1A-3C-8A_n257L_UL_3A_n257A</w:t>
            </w:r>
          </w:p>
        </w:tc>
        <w:tc>
          <w:tcPr>
            <w:tcW w:w="673" w:type="dxa"/>
            <w:gridSpan w:val="2"/>
          </w:tcPr>
          <w:p w14:paraId="23336424" w14:textId="41333D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5957F4A" w14:textId="65C839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340F4ED" w14:textId="4D63A6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E010707" w14:textId="030A5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8779D12" w14:textId="498F63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D16306" w14:textId="1293559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1A-3C-8A_n257K_UL_3A_n257A (new)</w:t>
            </w:r>
          </w:p>
        </w:tc>
      </w:tr>
      <w:tr w:rsidR="006B67EC" w:rsidRPr="00A24E33" w14:paraId="1B0EEF30" w14:textId="77777777" w:rsidTr="009A1059">
        <w:trPr>
          <w:cantSplit/>
          <w:trHeight w:val="198"/>
        </w:trPr>
        <w:tc>
          <w:tcPr>
            <w:tcW w:w="2947" w:type="dxa"/>
          </w:tcPr>
          <w:p w14:paraId="287DE174" w14:textId="3947C41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1A-3C-8A_n257L_UL_8A_n257A</w:t>
            </w:r>
          </w:p>
        </w:tc>
        <w:tc>
          <w:tcPr>
            <w:tcW w:w="673" w:type="dxa"/>
            <w:gridSpan w:val="2"/>
          </w:tcPr>
          <w:p w14:paraId="003EDA0A" w14:textId="6BE3A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3F5C45" w14:textId="172F0F5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7C3841B" w14:textId="036BB96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2AFDB22" w14:textId="56B434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F767A73" w14:textId="1CF12F2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F44521D" w14:textId="1139B93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1A-3C-8A_n257K_UL_8A_n257A (new)</w:t>
            </w:r>
          </w:p>
        </w:tc>
      </w:tr>
      <w:tr w:rsidR="006B67EC" w:rsidRPr="00A24E33" w14:paraId="18545C0B" w14:textId="77777777" w:rsidTr="009A1059">
        <w:trPr>
          <w:cantSplit/>
          <w:trHeight w:val="198"/>
        </w:trPr>
        <w:tc>
          <w:tcPr>
            <w:tcW w:w="2947" w:type="dxa"/>
          </w:tcPr>
          <w:p w14:paraId="0AB37B3F" w14:textId="6E82275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1A-3C-8A_n257M_UL_1A_n257A</w:t>
            </w:r>
          </w:p>
        </w:tc>
        <w:tc>
          <w:tcPr>
            <w:tcW w:w="673" w:type="dxa"/>
            <w:gridSpan w:val="2"/>
          </w:tcPr>
          <w:p w14:paraId="228BE2E0" w14:textId="065BE8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8B6DAF" w14:textId="0EF8D5C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EFBC942" w14:textId="7B2E63A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C64DE63" w14:textId="3DB2AD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4B46E01" w14:textId="6BAAFCE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ED07E2" w14:textId="122B80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1A-3C-8A_n257L_UL_1A_n257A (new)</w:t>
            </w:r>
          </w:p>
        </w:tc>
      </w:tr>
      <w:tr w:rsidR="006B67EC" w:rsidRPr="00A24E33" w14:paraId="72F9B4DD" w14:textId="77777777" w:rsidTr="009A1059">
        <w:trPr>
          <w:cantSplit/>
          <w:trHeight w:val="198"/>
        </w:trPr>
        <w:tc>
          <w:tcPr>
            <w:tcW w:w="2947" w:type="dxa"/>
          </w:tcPr>
          <w:p w14:paraId="1EBCF690" w14:textId="29EEB21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1A-3C-8A_n257M_UL_3A_n257A</w:t>
            </w:r>
          </w:p>
        </w:tc>
        <w:tc>
          <w:tcPr>
            <w:tcW w:w="673" w:type="dxa"/>
            <w:gridSpan w:val="2"/>
          </w:tcPr>
          <w:p w14:paraId="524BAE8E" w14:textId="706B429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74646D" w14:textId="5DE7BA7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83D7BDE" w14:textId="1DE9F0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C5DE6C" w14:textId="32ACF3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F2A8DB" w14:textId="19B50EE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44A84E" w14:textId="4533815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1A-3C-8A_n257L_UL_3A_n257A (new)</w:t>
            </w:r>
          </w:p>
        </w:tc>
      </w:tr>
      <w:tr w:rsidR="006B67EC" w:rsidRPr="00A24E33" w14:paraId="54AA592B" w14:textId="77777777" w:rsidTr="009A1059">
        <w:trPr>
          <w:cantSplit/>
          <w:trHeight w:val="198"/>
        </w:trPr>
        <w:tc>
          <w:tcPr>
            <w:tcW w:w="2947" w:type="dxa"/>
          </w:tcPr>
          <w:p w14:paraId="68794A2E" w14:textId="63F59DAD" w:rsidR="006B67EC" w:rsidRPr="006D04AC" w:rsidRDefault="0034014C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1A-3C-8A_n257M_UL_8A_n257A</w:t>
            </w:r>
          </w:p>
        </w:tc>
        <w:tc>
          <w:tcPr>
            <w:tcW w:w="673" w:type="dxa"/>
            <w:gridSpan w:val="2"/>
          </w:tcPr>
          <w:p w14:paraId="101FA9D8" w14:textId="4B74F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C382DC" w14:textId="602C6B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C7FFF06" w14:textId="2330FE4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65675F7F" w14:textId="2996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9C76E91" w14:textId="520A47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E98BF1" w14:textId="60AEE31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1A-3C-8A_n257L_UL_8A_n257A (new)</w:t>
            </w:r>
          </w:p>
        </w:tc>
      </w:tr>
      <w:tr w:rsidR="00E12871" w:rsidRPr="00A24E33" w14:paraId="18B3E707" w14:textId="77777777" w:rsidTr="009A1059">
        <w:trPr>
          <w:cantSplit/>
          <w:trHeight w:val="198"/>
        </w:trPr>
        <w:tc>
          <w:tcPr>
            <w:tcW w:w="2947" w:type="dxa"/>
          </w:tcPr>
          <w:p w14:paraId="0FACDAC1" w14:textId="11F1340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</w:p>
        </w:tc>
        <w:tc>
          <w:tcPr>
            <w:tcW w:w="673" w:type="dxa"/>
            <w:gridSpan w:val="2"/>
          </w:tcPr>
          <w:p w14:paraId="7550E0F2" w14:textId="691CF83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176A631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AD2A504" w14:textId="67693E4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B871577" w14:textId="77777777" w:rsidR="00E12871" w:rsidRPr="008D0FE5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E11631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C1364FD" w14:textId="184F50BF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F160C82" w14:textId="304AE31D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0C1AE0D" w14:textId="128C458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3F240E" w14:textId="3000C3E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BEAC5D3" w14:textId="28679E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4E98A562" w14:textId="77777777" w:rsidTr="009A1059">
        <w:trPr>
          <w:cantSplit/>
          <w:trHeight w:val="198"/>
        </w:trPr>
        <w:tc>
          <w:tcPr>
            <w:tcW w:w="2947" w:type="dxa"/>
          </w:tcPr>
          <w:p w14:paraId="31891DD3" w14:textId="00F03A9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</w:p>
        </w:tc>
        <w:tc>
          <w:tcPr>
            <w:tcW w:w="673" w:type="dxa"/>
            <w:gridSpan w:val="2"/>
          </w:tcPr>
          <w:p w14:paraId="744A01B7" w14:textId="276D87B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FFBA54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630B00E" w14:textId="6400B164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9A23B4C" w14:textId="77777777" w:rsidR="00E12871" w:rsidRPr="008D0FE5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4DEFC8D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198B838B" w14:textId="2FC990A7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8422891" w14:textId="43F7AF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E5A6FC" w14:textId="2A30CAB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3C46D" w14:textId="24E5D9F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D1AF793" w14:textId="401BF72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7DD32D28" w14:textId="77777777" w:rsidTr="009A1059">
        <w:trPr>
          <w:cantSplit/>
          <w:trHeight w:val="198"/>
        </w:trPr>
        <w:tc>
          <w:tcPr>
            <w:tcW w:w="2947" w:type="dxa"/>
          </w:tcPr>
          <w:p w14:paraId="0DF367E9" w14:textId="5E7BA92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</w:p>
        </w:tc>
        <w:tc>
          <w:tcPr>
            <w:tcW w:w="673" w:type="dxa"/>
            <w:gridSpan w:val="2"/>
          </w:tcPr>
          <w:p w14:paraId="4DE61170" w14:textId="0F4ED62D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E7B355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0E37CD95" w14:textId="37BB39C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4A37C74" w14:textId="77777777" w:rsidR="00E12871" w:rsidRPr="008D0FE5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DD6831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6F67B6" w14:textId="2EEA31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1EA9BF7" w14:textId="101DEE8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4FC5A19" w14:textId="5ABC76A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0194FF1" w14:textId="0BE5648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06E2D78" w14:textId="6E005BD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6BFC79D0" w14:textId="77777777" w:rsidTr="009A1059">
        <w:trPr>
          <w:cantSplit/>
          <w:trHeight w:val="198"/>
        </w:trPr>
        <w:tc>
          <w:tcPr>
            <w:tcW w:w="2947" w:type="dxa"/>
          </w:tcPr>
          <w:p w14:paraId="41F27ACA" w14:textId="22A424A1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DC_(n)5AA-30A-66A</w:t>
            </w:r>
          </w:p>
        </w:tc>
        <w:tc>
          <w:tcPr>
            <w:tcW w:w="673" w:type="dxa"/>
            <w:gridSpan w:val="2"/>
          </w:tcPr>
          <w:p w14:paraId="0E5D640A" w14:textId="02134D2B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398411E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FD38E87" w14:textId="1AAEEBD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39A4E54" w14:textId="77777777" w:rsidR="00E12871" w:rsidRPr="008D0FE5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20FA20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CC8410A" w14:textId="11BBC156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7973C338" w14:textId="675591F4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B10FCC" w14:textId="1ECF25DD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B7CB17" w14:textId="0BEC46F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9152A16" w14:textId="7A4EE60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ABE87B5" w14:textId="77777777" w:rsidTr="009A1059">
        <w:trPr>
          <w:cantSplit/>
          <w:trHeight w:val="198"/>
        </w:trPr>
        <w:tc>
          <w:tcPr>
            <w:tcW w:w="2947" w:type="dxa"/>
          </w:tcPr>
          <w:p w14:paraId="70CAE643" w14:textId="2CD73AB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DC_2A-2A-30A-66A_n5</w:t>
            </w:r>
          </w:p>
        </w:tc>
        <w:tc>
          <w:tcPr>
            <w:tcW w:w="673" w:type="dxa"/>
            <w:gridSpan w:val="2"/>
          </w:tcPr>
          <w:p w14:paraId="32F08C68" w14:textId="0480BC4E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9C4AD4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1473331" w14:textId="6937D4A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1DE516E8" w14:textId="77777777" w:rsidR="00E12871" w:rsidRPr="008D0FE5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383CE9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6299775B" w14:textId="78AC83C4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484CB9B" w14:textId="58CD2BB6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3C689D" w14:textId="5D8318D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586274E" w14:textId="095D6CC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83C236" w14:textId="6022789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60E9E43" w14:textId="77777777" w:rsidTr="009A1059">
        <w:trPr>
          <w:cantSplit/>
          <w:trHeight w:val="198"/>
        </w:trPr>
        <w:tc>
          <w:tcPr>
            <w:tcW w:w="2947" w:type="dxa"/>
          </w:tcPr>
          <w:p w14:paraId="1C4033D9" w14:textId="4FAE8458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DC_2A-30A-66A-66A_n5</w:t>
            </w:r>
          </w:p>
        </w:tc>
        <w:tc>
          <w:tcPr>
            <w:tcW w:w="673" w:type="dxa"/>
            <w:gridSpan w:val="2"/>
          </w:tcPr>
          <w:p w14:paraId="6611DA21" w14:textId="17853BFA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6D5AA16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5EA1D12" w14:textId="48EE3C50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768CB1E2" w14:textId="77777777" w:rsidR="00E12871" w:rsidRPr="008D0FE5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16A29C3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0D0D8BC" w14:textId="0E912F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717754B" w14:textId="5212B870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1873B7" w14:textId="25781297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33" w:name="OLE_LINK68"/>
            <w:bookmarkStart w:id="34" w:name="OLE_LINK69"/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E1C22D3" w14:textId="0A6E0260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9FBA5A6" w14:textId="395DD65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DC_30A-66A-66A_n5A</w:t>
            </w:r>
            <w:bookmarkEnd w:id="33"/>
            <w:bookmarkEnd w:id="34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3DF2DE0" w14:textId="77777777" w:rsidTr="009A1059">
        <w:trPr>
          <w:cantSplit/>
          <w:trHeight w:val="198"/>
        </w:trPr>
        <w:tc>
          <w:tcPr>
            <w:tcW w:w="2947" w:type="dxa"/>
          </w:tcPr>
          <w:p w14:paraId="74080848" w14:textId="37DA988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DC_2A-2A-(n)5AA-30A</w:t>
            </w:r>
          </w:p>
        </w:tc>
        <w:tc>
          <w:tcPr>
            <w:tcW w:w="673" w:type="dxa"/>
            <w:gridSpan w:val="2"/>
          </w:tcPr>
          <w:p w14:paraId="73329B47" w14:textId="4BF2423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E31DA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77BECFF" w14:textId="4EF5A28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068EF7B" w14:textId="77777777" w:rsidR="00E12871" w:rsidRPr="008D0FE5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83FFCB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CF62C7" w14:textId="14B824BE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0D6C1F" w14:textId="333A79E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C14007" w14:textId="5FF4D40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35" w:name="OLE_LINK66"/>
            <w:bookmarkStart w:id="36" w:name="OLE_LINK67"/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EC212AD" w14:textId="4E76ACC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1F9B69B" w14:textId="39CFAD94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bookmarkEnd w:id="35"/>
            <w:bookmarkEnd w:id="3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8984AE4" w14:textId="77777777" w:rsidTr="009A1059">
        <w:trPr>
          <w:cantSplit/>
          <w:trHeight w:val="198"/>
        </w:trPr>
        <w:tc>
          <w:tcPr>
            <w:tcW w:w="2947" w:type="dxa"/>
          </w:tcPr>
          <w:p w14:paraId="54FDA003" w14:textId="2E30E60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DC_2A-2A-(n)5AA-66A</w:t>
            </w:r>
          </w:p>
        </w:tc>
        <w:tc>
          <w:tcPr>
            <w:tcW w:w="673" w:type="dxa"/>
            <w:gridSpan w:val="2"/>
          </w:tcPr>
          <w:p w14:paraId="20F065AA" w14:textId="7FC0EB5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10DEF1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4178E4AD" w14:textId="4D458CE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03B7375" w14:textId="77777777" w:rsidR="00E12871" w:rsidRPr="008D0FE5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5E9AA5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38E896" w14:textId="03C8F473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23F6436" w14:textId="65645FB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542631" w14:textId="6F42EBB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849D0A9" w14:textId="7558D8D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F43B6A" w14:textId="6C838D8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99B732D" w14:textId="77777777" w:rsidTr="009A1059">
        <w:trPr>
          <w:cantSplit/>
          <w:trHeight w:val="198"/>
        </w:trPr>
        <w:tc>
          <w:tcPr>
            <w:tcW w:w="2947" w:type="dxa"/>
          </w:tcPr>
          <w:p w14:paraId="50F9FCF4" w14:textId="74B0059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</w:t>
            </w:r>
            <w:bookmarkStart w:id="37" w:name="OLE_LINK86"/>
            <w:bookmarkStart w:id="38" w:name="OLE_LINK87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37"/>
            <w:bookmarkEnd w:id="38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</w:p>
        </w:tc>
        <w:tc>
          <w:tcPr>
            <w:tcW w:w="673" w:type="dxa"/>
            <w:gridSpan w:val="2"/>
          </w:tcPr>
          <w:p w14:paraId="216A0278" w14:textId="6862665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1FD35A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AED89A9" w14:textId="09FF3E6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009B1E3" w14:textId="77777777" w:rsidR="00E12871" w:rsidRPr="008D0FE5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E12871" w:rsidRPr="00DD73F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5C710F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40E24485" w14:textId="2EFA1B58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36B8107" w14:textId="56BA1C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9AEAAC" w14:textId="0DD9D47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29833A" w14:textId="78B8409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E41B3CD" w14:textId="4F9250D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</w:t>
            </w:r>
            <w:bookmarkStart w:id="39" w:name="OLE_LINK88"/>
            <w:bookmarkStart w:id="40" w:name="OLE_LINK89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39"/>
            <w:bookmarkEnd w:id="40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2DD19F16" w14:textId="77777777" w:rsidTr="009A1059">
        <w:trPr>
          <w:cantSplit/>
          <w:trHeight w:val="198"/>
        </w:trPr>
        <w:tc>
          <w:tcPr>
            <w:tcW w:w="2947" w:type="dxa"/>
          </w:tcPr>
          <w:p w14:paraId="1B8877CC" w14:textId="080A70B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5D687FC2" w14:textId="1393AE33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0CFA2D97" w14:textId="238E931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74B3B3D9" w14:textId="2FADA94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2D077C4D" w14:textId="344377F9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1338622E" w14:textId="1B5E5A9F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751B27C5" w14:textId="236BFC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:rsidRPr="00A24E33" w14:paraId="5F069AB6" w14:textId="77777777" w:rsidTr="009A1059">
        <w:trPr>
          <w:cantSplit/>
          <w:trHeight w:val="198"/>
        </w:trPr>
        <w:tc>
          <w:tcPr>
            <w:tcW w:w="2947" w:type="dxa"/>
          </w:tcPr>
          <w:p w14:paraId="576551E0" w14:textId="64099F0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6502DAAF" w14:textId="6027E79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398C6363" w14:textId="75EB710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59CD9173" w14:textId="645CF59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E51C35E" w14:textId="5D464AB1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61C0B7C6" w14:textId="6CAC41EA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395723D6" w14:textId="45F3DDA3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:rsidRPr="00A24E33" w14:paraId="044B4001" w14:textId="77777777" w:rsidTr="009A1059">
        <w:trPr>
          <w:cantSplit/>
          <w:trHeight w:val="198"/>
        </w:trPr>
        <w:tc>
          <w:tcPr>
            <w:tcW w:w="2947" w:type="dxa"/>
          </w:tcPr>
          <w:p w14:paraId="27A1B58F" w14:textId="7286310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01BEEF9E" w14:textId="2114C4CC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14FB2A83" w14:textId="34CE905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029A9A38" w14:textId="738519D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1B0A6C" w14:textId="543D8068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286B8DEE" w14:textId="5674093F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4130B2E1" w14:textId="03619EBC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45D2BE11" w14:textId="77777777" w:rsidTr="009A1059">
        <w:trPr>
          <w:cantSplit/>
        </w:trPr>
        <w:tc>
          <w:tcPr>
            <w:tcW w:w="2947" w:type="dxa"/>
          </w:tcPr>
          <w:p w14:paraId="289A9F2F" w14:textId="531339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</w:t>
            </w:r>
          </w:p>
        </w:tc>
        <w:tc>
          <w:tcPr>
            <w:tcW w:w="673" w:type="dxa"/>
            <w:gridSpan w:val="2"/>
          </w:tcPr>
          <w:p w14:paraId="4ED99A0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F7C5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8649FD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7545DA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99E7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D51E6F2" w14:textId="17A4DD99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del w:id="41" w:author="Per Lindell" w:date="2019-11-19T01:09:00Z">
              <w:r w:rsidRPr="00033E65" w:rsidDel="00D11824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  <w:ins w:id="42" w:author="Per Lindell" w:date="2019-11-19T01:09:00Z">
              <w:r w:rsidR="00D118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</w:p>
        </w:tc>
        <w:tc>
          <w:tcPr>
            <w:tcW w:w="3617" w:type="dxa"/>
          </w:tcPr>
          <w:p w14:paraId="7A15B185" w14:textId="27BE28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  <w:p w14:paraId="2D4832D4" w14:textId="4528C8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</w:tc>
      </w:tr>
      <w:tr w:rsidR="00D11824" w14:paraId="56E57CC6" w14:textId="77777777" w:rsidTr="009A1059">
        <w:trPr>
          <w:cantSplit/>
        </w:trPr>
        <w:tc>
          <w:tcPr>
            <w:tcW w:w="2947" w:type="dxa"/>
          </w:tcPr>
          <w:p w14:paraId="40D25DDB" w14:textId="489E030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</w:t>
            </w:r>
          </w:p>
        </w:tc>
        <w:tc>
          <w:tcPr>
            <w:tcW w:w="673" w:type="dxa"/>
            <w:gridSpan w:val="2"/>
          </w:tcPr>
          <w:p w14:paraId="61675F9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5CA22AE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6A1415B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55193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2B57F63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7E4F771" w14:textId="79AE7A1C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43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4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5F59B44" w14:textId="0275202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  <w:p w14:paraId="4A526B26" w14:textId="626046D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D11824" w14:paraId="0EA256C6" w14:textId="77777777" w:rsidTr="009A1059">
        <w:trPr>
          <w:cantSplit/>
        </w:trPr>
        <w:tc>
          <w:tcPr>
            <w:tcW w:w="2947" w:type="dxa"/>
          </w:tcPr>
          <w:p w14:paraId="3CF0AE51" w14:textId="228BC1C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</w:t>
            </w:r>
          </w:p>
        </w:tc>
        <w:tc>
          <w:tcPr>
            <w:tcW w:w="673" w:type="dxa"/>
            <w:gridSpan w:val="2"/>
          </w:tcPr>
          <w:p w14:paraId="785C32F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41C09E5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2B459D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E7DADC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8C3FB85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194EFBE" w14:textId="5E7161A3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45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6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9BDF802" w14:textId="0763B49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E0301C" w14:textId="17135EA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D11824" w14:paraId="33607EC7" w14:textId="77777777" w:rsidTr="009A1059">
        <w:trPr>
          <w:cantSplit/>
        </w:trPr>
        <w:tc>
          <w:tcPr>
            <w:tcW w:w="2947" w:type="dxa"/>
          </w:tcPr>
          <w:p w14:paraId="04E7B10A" w14:textId="5D22A15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</w:t>
            </w:r>
          </w:p>
        </w:tc>
        <w:tc>
          <w:tcPr>
            <w:tcW w:w="673" w:type="dxa"/>
            <w:gridSpan w:val="2"/>
          </w:tcPr>
          <w:p w14:paraId="477F8E92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D4AE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E7EA3C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5D134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CB987C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9A8FDE" w14:textId="3CE5265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7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8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88E28DD" w14:textId="2FCE3A8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30C291CF" w14:textId="15A8FA6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</w:tc>
      </w:tr>
      <w:tr w:rsidR="00D11824" w14:paraId="33D5B5A4" w14:textId="77777777" w:rsidTr="009A1059">
        <w:trPr>
          <w:cantSplit/>
        </w:trPr>
        <w:tc>
          <w:tcPr>
            <w:tcW w:w="2947" w:type="dxa"/>
          </w:tcPr>
          <w:p w14:paraId="17EC6433" w14:textId="0E9B30B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</w:t>
            </w:r>
          </w:p>
        </w:tc>
        <w:tc>
          <w:tcPr>
            <w:tcW w:w="673" w:type="dxa"/>
            <w:gridSpan w:val="2"/>
          </w:tcPr>
          <w:p w14:paraId="62CCAC1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0F253E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B89C08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EACAFD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1E1F9E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53C30D7" w14:textId="7DE2F63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9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0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12A647F" w14:textId="23A4FA6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125E456A" w14:textId="0B27EDF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599AEDA" w14:textId="15E098F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D11824" w14:paraId="7D95D7F6" w14:textId="77777777" w:rsidTr="009A1059">
        <w:trPr>
          <w:cantSplit/>
        </w:trPr>
        <w:tc>
          <w:tcPr>
            <w:tcW w:w="2947" w:type="dxa"/>
          </w:tcPr>
          <w:p w14:paraId="28A62341" w14:textId="6459D2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</w:t>
            </w:r>
          </w:p>
        </w:tc>
        <w:tc>
          <w:tcPr>
            <w:tcW w:w="673" w:type="dxa"/>
            <w:gridSpan w:val="2"/>
          </w:tcPr>
          <w:p w14:paraId="08A343D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6D5C2C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0760D7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BEFE72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D8370E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568E1392" w14:textId="68F2E34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51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2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391ABD8" w14:textId="7F36CF3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67A5536" w14:textId="74B7960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  <w:p w14:paraId="3E23C6FE" w14:textId="4203042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</w:tc>
      </w:tr>
      <w:tr w:rsidR="00D11824" w14:paraId="76BFACEB" w14:textId="77777777" w:rsidTr="009A1059">
        <w:trPr>
          <w:cantSplit/>
        </w:trPr>
        <w:tc>
          <w:tcPr>
            <w:tcW w:w="2947" w:type="dxa"/>
          </w:tcPr>
          <w:p w14:paraId="788AE276" w14:textId="08C3FB6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</w:t>
            </w:r>
          </w:p>
        </w:tc>
        <w:tc>
          <w:tcPr>
            <w:tcW w:w="673" w:type="dxa"/>
            <w:gridSpan w:val="2"/>
          </w:tcPr>
          <w:p w14:paraId="031ED0D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3F7BD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2E7E9A8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49FA4EE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B2FB4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75E54BE" w14:textId="0CA4FF06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53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4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8E5CC3A" w14:textId="7EF4E70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72D88052" w14:textId="1450CB1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D11824" w14:paraId="08B24F56" w14:textId="77777777" w:rsidTr="009A1059">
        <w:trPr>
          <w:cantSplit/>
        </w:trPr>
        <w:tc>
          <w:tcPr>
            <w:tcW w:w="2947" w:type="dxa"/>
          </w:tcPr>
          <w:p w14:paraId="32599933" w14:textId="7A8D1F3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</w:t>
            </w:r>
          </w:p>
        </w:tc>
        <w:tc>
          <w:tcPr>
            <w:tcW w:w="673" w:type="dxa"/>
            <w:gridSpan w:val="2"/>
          </w:tcPr>
          <w:p w14:paraId="32570DA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B458A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1B9B7F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CD43D0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536006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3BA0E23" w14:textId="7476155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55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6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3BD40B0" w14:textId="33A7167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4E677009" w14:textId="2C166E5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  <w:p w14:paraId="7141E9C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11824" w14:paraId="4045ACCE" w14:textId="77777777" w:rsidTr="009A1059">
        <w:trPr>
          <w:cantSplit/>
        </w:trPr>
        <w:tc>
          <w:tcPr>
            <w:tcW w:w="2947" w:type="dxa"/>
          </w:tcPr>
          <w:p w14:paraId="3B9A5A34" w14:textId="7392AFA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</w:t>
            </w:r>
          </w:p>
        </w:tc>
        <w:tc>
          <w:tcPr>
            <w:tcW w:w="673" w:type="dxa"/>
            <w:gridSpan w:val="2"/>
          </w:tcPr>
          <w:p w14:paraId="2B834D1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30464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20558C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22C9B1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46D3C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C36DD33" w14:textId="38715C7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57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8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FD09C95" w14:textId="5971A7E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7113DCAA" w14:textId="7842850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22054C1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11824" w14:paraId="545F97D5" w14:textId="77777777" w:rsidTr="009A1059">
        <w:trPr>
          <w:cantSplit/>
        </w:trPr>
        <w:tc>
          <w:tcPr>
            <w:tcW w:w="2947" w:type="dxa"/>
          </w:tcPr>
          <w:p w14:paraId="4C03447C" w14:textId="2AF66E6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</w:t>
            </w:r>
          </w:p>
        </w:tc>
        <w:tc>
          <w:tcPr>
            <w:tcW w:w="673" w:type="dxa"/>
            <w:gridSpan w:val="2"/>
          </w:tcPr>
          <w:p w14:paraId="3467273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58E8A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1E185C4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3D56DD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DE4CA4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D31879F" w14:textId="4AC04FC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59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0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02CB9A7" w14:textId="420DDE7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4EDAFBCE" w14:textId="291B3F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41FAFA42" w14:textId="1555C4C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</w:tc>
      </w:tr>
      <w:tr w:rsidR="00D11824" w14:paraId="65E7CC81" w14:textId="77777777" w:rsidTr="009A1059">
        <w:trPr>
          <w:cantSplit/>
        </w:trPr>
        <w:tc>
          <w:tcPr>
            <w:tcW w:w="2947" w:type="dxa"/>
          </w:tcPr>
          <w:p w14:paraId="7250A8C2" w14:textId="1669DF6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</w:t>
            </w:r>
          </w:p>
        </w:tc>
        <w:tc>
          <w:tcPr>
            <w:tcW w:w="673" w:type="dxa"/>
            <w:gridSpan w:val="2"/>
          </w:tcPr>
          <w:p w14:paraId="1B67074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8ED86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50FD3C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3D8C7C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343342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435BF54" w14:textId="4413322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1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2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CF99B3C" w14:textId="7040842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EC51C99" w14:textId="761AD5A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5AE6DE37" w14:textId="7E839A3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</w:tc>
      </w:tr>
      <w:tr w:rsidR="00D11824" w14:paraId="05204FEA" w14:textId="77777777" w:rsidTr="009A1059">
        <w:trPr>
          <w:cantSplit/>
        </w:trPr>
        <w:tc>
          <w:tcPr>
            <w:tcW w:w="2947" w:type="dxa"/>
          </w:tcPr>
          <w:p w14:paraId="089D599E" w14:textId="19C050D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1A-3C-7C_n5A_UL_1A_n5A</w:t>
            </w:r>
          </w:p>
        </w:tc>
        <w:tc>
          <w:tcPr>
            <w:tcW w:w="673" w:type="dxa"/>
            <w:gridSpan w:val="2"/>
          </w:tcPr>
          <w:p w14:paraId="1783B35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83687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64AA97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954221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BAC502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C8CB24D" w14:textId="4EC2E0C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3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4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CA119A6" w14:textId="1F4D4CF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1A-3A-7C_n5A_UL_1A_n5A-new</w:t>
            </w:r>
          </w:p>
          <w:p w14:paraId="4B61E1CD" w14:textId="738EE6D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1A-3C-7A_n5A_UL_1A_n5A-new</w:t>
            </w:r>
          </w:p>
        </w:tc>
      </w:tr>
      <w:tr w:rsidR="00D11824" w14:paraId="0AA68432" w14:textId="77777777" w:rsidTr="009A1059">
        <w:trPr>
          <w:cantSplit/>
        </w:trPr>
        <w:tc>
          <w:tcPr>
            <w:tcW w:w="2947" w:type="dxa"/>
          </w:tcPr>
          <w:p w14:paraId="43A680B3" w14:textId="4C39C22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</w:t>
            </w:r>
          </w:p>
        </w:tc>
        <w:tc>
          <w:tcPr>
            <w:tcW w:w="673" w:type="dxa"/>
            <w:gridSpan w:val="2"/>
          </w:tcPr>
          <w:p w14:paraId="65A431CF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17C9C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A4F9F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216395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9A1C84B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E8DC65B" w14:textId="1BA6375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5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6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FFF541E" w14:textId="795A4F6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  <w:p w14:paraId="314AF28B" w14:textId="18A47D0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3478ADA" w14:textId="795D5D5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1A-3A-7C_n5A_UL_3A_n5A-new</w:t>
            </w:r>
          </w:p>
        </w:tc>
      </w:tr>
      <w:tr w:rsidR="00D11824" w14:paraId="71686764" w14:textId="77777777" w:rsidTr="009A1059">
        <w:trPr>
          <w:cantSplit/>
        </w:trPr>
        <w:tc>
          <w:tcPr>
            <w:tcW w:w="2947" w:type="dxa"/>
          </w:tcPr>
          <w:p w14:paraId="312A3214" w14:textId="0DD1DC3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1A-3C-7C_n5A_UL_3C_n5A</w:t>
            </w:r>
          </w:p>
        </w:tc>
        <w:tc>
          <w:tcPr>
            <w:tcW w:w="673" w:type="dxa"/>
            <w:gridSpan w:val="2"/>
          </w:tcPr>
          <w:p w14:paraId="3AD000C8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BAD87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10197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BADACD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CCA04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2E8EE7" w14:textId="189996A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7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8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62D0119" w14:textId="063C9E3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1A-3C-7C_n5A_UL_3A_n5A-new</w:t>
            </w:r>
          </w:p>
          <w:p w14:paraId="278FDE78" w14:textId="5E8F0656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1A-3C-7A_n5A_UL_3C_n5A-new</w:t>
            </w:r>
          </w:p>
          <w:p w14:paraId="555678E2" w14:textId="2FF3075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D11824" w14:paraId="55192DDB" w14:textId="77777777" w:rsidTr="009A1059">
        <w:trPr>
          <w:cantSplit/>
        </w:trPr>
        <w:tc>
          <w:tcPr>
            <w:tcW w:w="2947" w:type="dxa"/>
          </w:tcPr>
          <w:p w14:paraId="4D5359BE" w14:textId="196D058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</w:t>
            </w:r>
          </w:p>
        </w:tc>
        <w:tc>
          <w:tcPr>
            <w:tcW w:w="673" w:type="dxa"/>
            <w:gridSpan w:val="2"/>
          </w:tcPr>
          <w:p w14:paraId="11A6B5F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9F02A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63545D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04C5110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72B6E7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3ACB03" w14:textId="247D367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9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0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28B19DF" w14:textId="274557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1A-3C-7A_n5A_UL_7A_n5A-new</w:t>
            </w:r>
          </w:p>
          <w:p w14:paraId="2D6C2328" w14:textId="2A38D7F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88D7047" w14:textId="61C18B2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D11824" w14:paraId="74E6E596" w14:textId="77777777" w:rsidTr="009A1059">
        <w:trPr>
          <w:cantSplit/>
        </w:trPr>
        <w:tc>
          <w:tcPr>
            <w:tcW w:w="2947" w:type="dxa"/>
          </w:tcPr>
          <w:p w14:paraId="42011123" w14:textId="5905078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1A-3C-7C_n5A_UL_7C_n5A</w:t>
            </w:r>
          </w:p>
        </w:tc>
        <w:tc>
          <w:tcPr>
            <w:tcW w:w="673" w:type="dxa"/>
            <w:gridSpan w:val="2"/>
          </w:tcPr>
          <w:p w14:paraId="3DFB38B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BCA05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61441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27CF4B4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EC45D8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E44F077" w14:textId="3E79F18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1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2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5C9D8B3" w14:textId="3245BE6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1A-3C-7C_n5A_UL_7A_n5A-new</w:t>
            </w:r>
          </w:p>
          <w:p w14:paraId="5B8B3234" w14:textId="38A6B52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  <w:p w14:paraId="0611D361" w14:textId="6E80B8C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1A-3A-7C_n5A_UL_7C_n5A-new</w:t>
            </w:r>
          </w:p>
        </w:tc>
      </w:tr>
      <w:tr w:rsidR="00D11824" w14:paraId="6ED80CDD" w14:textId="77777777" w:rsidTr="009A1059">
        <w:trPr>
          <w:cantSplit/>
        </w:trPr>
        <w:tc>
          <w:tcPr>
            <w:tcW w:w="2947" w:type="dxa"/>
          </w:tcPr>
          <w:p w14:paraId="590291EB" w14:textId="5B3D0CF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</w:t>
            </w:r>
          </w:p>
        </w:tc>
        <w:tc>
          <w:tcPr>
            <w:tcW w:w="673" w:type="dxa"/>
            <w:gridSpan w:val="2"/>
          </w:tcPr>
          <w:p w14:paraId="52A4C9E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E25B1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CE4A3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902024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D1E905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947A79" w14:textId="6D8CC0D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3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4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32B737B" w14:textId="39B9974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  <w:p w14:paraId="64FA3BE1" w14:textId="1FEDA7C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</w:tc>
      </w:tr>
      <w:tr w:rsidR="00D11824" w14:paraId="18568112" w14:textId="77777777" w:rsidTr="009A1059">
        <w:trPr>
          <w:cantSplit/>
        </w:trPr>
        <w:tc>
          <w:tcPr>
            <w:tcW w:w="2947" w:type="dxa"/>
          </w:tcPr>
          <w:p w14:paraId="71726A3A" w14:textId="7B4987F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</w:t>
            </w:r>
          </w:p>
        </w:tc>
        <w:tc>
          <w:tcPr>
            <w:tcW w:w="673" w:type="dxa"/>
            <w:gridSpan w:val="2"/>
          </w:tcPr>
          <w:p w14:paraId="4D621B4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BDFF9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F01FFB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ABB14F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206EF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4E0A1E" w14:textId="37E5B86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5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6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DE6FB8F" w14:textId="235F5CF6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014D94EA" w14:textId="1C7E1E7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</w:tc>
      </w:tr>
      <w:tr w:rsidR="00D11824" w14:paraId="7F05C492" w14:textId="77777777" w:rsidTr="009A1059">
        <w:trPr>
          <w:cantSplit/>
        </w:trPr>
        <w:tc>
          <w:tcPr>
            <w:tcW w:w="2947" w:type="dxa"/>
          </w:tcPr>
          <w:p w14:paraId="49A23B86" w14:textId="2D64621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</w:t>
            </w:r>
          </w:p>
        </w:tc>
        <w:tc>
          <w:tcPr>
            <w:tcW w:w="673" w:type="dxa"/>
            <w:gridSpan w:val="2"/>
          </w:tcPr>
          <w:p w14:paraId="6FD25A8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E8FE0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C6764A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58E625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5EA7F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5EE088" w14:textId="7A77653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7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8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6D8C2E1" w14:textId="210C96D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4B92D24" w14:textId="7B045FC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3A-28A_n5A_UL_28A_n5A-new</w:t>
            </w:r>
          </w:p>
        </w:tc>
      </w:tr>
      <w:tr w:rsidR="00D11824" w14:paraId="756E9527" w14:textId="77777777" w:rsidTr="009A1059">
        <w:trPr>
          <w:cantSplit/>
        </w:trPr>
        <w:tc>
          <w:tcPr>
            <w:tcW w:w="2947" w:type="dxa"/>
          </w:tcPr>
          <w:p w14:paraId="1B53170B" w14:textId="71DBE1D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1A-3C-28A_n5A_UL_1A_n5A</w:t>
            </w:r>
          </w:p>
        </w:tc>
        <w:tc>
          <w:tcPr>
            <w:tcW w:w="673" w:type="dxa"/>
            <w:gridSpan w:val="2"/>
          </w:tcPr>
          <w:p w14:paraId="5DA7BA2A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DCDC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6EED049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5D5196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3B448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BC0C1EB" w14:textId="46AFA8E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9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0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CDC03CD" w14:textId="3F172DE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  <w:p w14:paraId="2F8AA87D" w14:textId="7747CAB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1A-3A-28A_n5A_UL_1A_n5A-new</w:t>
            </w:r>
          </w:p>
        </w:tc>
      </w:tr>
      <w:tr w:rsidR="00D11824" w14:paraId="3BAE6FA8" w14:textId="77777777" w:rsidTr="009A1059">
        <w:trPr>
          <w:cantSplit/>
        </w:trPr>
        <w:tc>
          <w:tcPr>
            <w:tcW w:w="2947" w:type="dxa"/>
          </w:tcPr>
          <w:p w14:paraId="2E5CFFE4" w14:textId="1839586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</w:t>
            </w:r>
          </w:p>
        </w:tc>
        <w:tc>
          <w:tcPr>
            <w:tcW w:w="673" w:type="dxa"/>
            <w:gridSpan w:val="2"/>
          </w:tcPr>
          <w:p w14:paraId="40D19815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C437B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99967E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D32EFC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625018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B965D9" w14:textId="688716F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81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2" w:author="Per Lindell" w:date="2019-11-19T01:10:00Z">
              <w:r w:rsidRPr="00FA0BF1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78517B0" w14:textId="28262A3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07EA9D52" w14:textId="5B2D3B9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EA21939" w14:textId="71540CF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1A-3A-28A_n5A_UL_3A_n5A-new</w:t>
            </w:r>
          </w:p>
        </w:tc>
      </w:tr>
      <w:tr w:rsidR="00D11824" w14:paraId="336F28FD" w14:textId="77777777" w:rsidTr="009A1059">
        <w:trPr>
          <w:cantSplit/>
        </w:trPr>
        <w:tc>
          <w:tcPr>
            <w:tcW w:w="2947" w:type="dxa"/>
          </w:tcPr>
          <w:p w14:paraId="2DFE529B" w14:textId="4083066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1A-3C-28A_n5A_UL_3C_n5A</w:t>
            </w:r>
          </w:p>
        </w:tc>
        <w:tc>
          <w:tcPr>
            <w:tcW w:w="673" w:type="dxa"/>
            <w:gridSpan w:val="2"/>
          </w:tcPr>
          <w:p w14:paraId="10B3BE3B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A95A091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93DD14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92CBF8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1A7928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4AD300B" w14:textId="1E36355B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83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4" w:author="Per Lindell" w:date="2019-11-19T01:10:00Z">
              <w:r w:rsidRPr="00FA0BF1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318D828" w14:textId="22844B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1A-3C-28A_n5A_UL_3A_n5A-new</w:t>
            </w:r>
          </w:p>
          <w:p w14:paraId="7B296AC7" w14:textId="484F5FB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  <w:p w14:paraId="7EF2608E" w14:textId="28176FE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</w:tc>
      </w:tr>
      <w:tr w:rsidR="00D11824" w14:paraId="1B9957AB" w14:textId="77777777" w:rsidTr="009A1059">
        <w:trPr>
          <w:cantSplit/>
        </w:trPr>
        <w:tc>
          <w:tcPr>
            <w:tcW w:w="2947" w:type="dxa"/>
          </w:tcPr>
          <w:p w14:paraId="4A84400F" w14:textId="262DDAC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1A-3C-28A_n5A_UL_28A_n5A</w:t>
            </w:r>
          </w:p>
        </w:tc>
        <w:tc>
          <w:tcPr>
            <w:tcW w:w="673" w:type="dxa"/>
            <w:gridSpan w:val="2"/>
          </w:tcPr>
          <w:p w14:paraId="4E9A6A99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F83FAF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2AFD6B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ECD28E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FA6505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A65560D" w14:textId="25F90B01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85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6" w:author="Per Lindell" w:date="2019-11-19T01:10:00Z">
              <w:r w:rsidRPr="00FA0BF1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CA303E5" w14:textId="1BE0784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  <w:p w14:paraId="04D93380" w14:textId="0D74016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1A-3A-28A_n5A_UL_28A_n5A-new</w:t>
            </w:r>
          </w:p>
        </w:tc>
      </w:tr>
      <w:tr w:rsidR="00D11824" w14:paraId="426B3189" w14:textId="77777777" w:rsidTr="009A1059">
        <w:trPr>
          <w:cantSplit/>
        </w:trPr>
        <w:tc>
          <w:tcPr>
            <w:tcW w:w="2947" w:type="dxa"/>
          </w:tcPr>
          <w:p w14:paraId="64C50E5D" w14:textId="3667C28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</w:t>
            </w:r>
          </w:p>
        </w:tc>
        <w:tc>
          <w:tcPr>
            <w:tcW w:w="673" w:type="dxa"/>
            <w:gridSpan w:val="2"/>
          </w:tcPr>
          <w:p w14:paraId="76C4FE6B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E6139A4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2ED42A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223D03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8B4ED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25B80A4" w14:textId="3A8E1814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87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8" w:author="Per Lindell" w:date="2019-11-19T01:10:00Z">
              <w:r w:rsidRPr="00FA0BF1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B62EFD0" w14:textId="79F725D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  <w:p w14:paraId="1D96EF68" w14:textId="1974AC3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</w:tc>
      </w:tr>
      <w:tr w:rsidR="00E12871" w14:paraId="3A4311F1" w14:textId="77777777" w:rsidTr="009A1059">
        <w:trPr>
          <w:cantSplit/>
        </w:trPr>
        <w:tc>
          <w:tcPr>
            <w:tcW w:w="2947" w:type="dxa"/>
          </w:tcPr>
          <w:p w14:paraId="25583CEC" w14:textId="2BFE6E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</w:t>
            </w:r>
          </w:p>
        </w:tc>
        <w:tc>
          <w:tcPr>
            <w:tcW w:w="673" w:type="dxa"/>
            <w:gridSpan w:val="2"/>
          </w:tcPr>
          <w:p w14:paraId="4525EFA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B6752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3DB6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93CF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8D96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2D5B2FB" w14:textId="5AE9AAE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B402884" w14:textId="514D82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5F3363" w14:textId="259395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</w:tc>
      </w:tr>
      <w:tr w:rsidR="00E12871" w14:paraId="4D41834A" w14:textId="77777777" w:rsidTr="009A1059">
        <w:trPr>
          <w:cantSplit/>
        </w:trPr>
        <w:tc>
          <w:tcPr>
            <w:tcW w:w="2947" w:type="dxa"/>
          </w:tcPr>
          <w:p w14:paraId="3A140E23" w14:textId="29DA5F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</w:t>
            </w:r>
          </w:p>
        </w:tc>
        <w:tc>
          <w:tcPr>
            <w:tcW w:w="673" w:type="dxa"/>
            <w:gridSpan w:val="2"/>
          </w:tcPr>
          <w:p w14:paraId="2E6F28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96E19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FE30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5063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1256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0835207" w14:textId="39939C6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EEB7A6" w14:textId="6EE4BB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90844BA" w14:textId="57FAA07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</w:tc>
      </w:tr>
      <w:tr w:rsidR="00E12871" w14:paraId="0719282D" w14:textId="77777777" w:rsidTr="009A1059">
        <w:trPr>
          <w:cantSplit/>
        </w:trPr>
        <w:tc>
          <w:tcPr>
            <w:tcW w:w="2947" w:type="dxa"/>
          </w:tcPr>
          <w:p w14:paraId="65568120" w14:textId="44EA526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1A-7C-28A_n5A_UL_1A_n5A</w:t>
            </w:r>
          </w:p>
        </w:tc>
        <w:tc>
          <w:tcPr>
            <w:tcW w:w="673" w:type="dxa"/>
            <w:gridSpan w:val="2"/>
          </w:tcPr>
          <w:p w14:paraId="42A4A14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0CB4B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25D85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0EA834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FBA778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F878BB7" w14:textId="6C678E6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07F55A" w14:textId="5BCF21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1A-7A-28A_n5A_UL_1A_n5A-new</w:t>
            </w:r>
          </w:p>
          <w:p w14:paraId="625C3990" w14:textId="345605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</w:tc>
      </w:tr>
      <w:tr w:rsidR="00E12871" w14:paraId="1AA4451E" w14:textId="77777777" w:rsidTr="009A1059">
        <w:trPr>
          <w:cantSplit/>
        </w:trPr>
        <w:tc>
          <w:tcPr>
            <w:tcW w:w="2947" w:type="dxa"/>
          </w:tcPr>
          <w:p w14:paraId="6B26F82C" w14:textId="6322944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</w:t>
            </w:r>
          </w:p>
        </w:tc>
        <w:tc>
          <w:tcPr>
            <w:tcW w:w="673" w:type="dxa"/>
            <w:gridSpan w:val="2"/>
          </w:tcPr>
          <w:p w14:paraId="510BA8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73F60F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77104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3B7A6D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887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8735A74" w14:textId="409E663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61EC67" w14:textId="17C530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1A-7A-28A_n5A_UL_7A_n5A-new</w:t>
            </w:r>
          </w:p>
          <w:p w14:paraId="03B72A93" w14:textId="02D68F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24E90652" w14:textId="7C40C2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1997B6CA" w14:textId="77777777" w:rsidTr="009A1059">
        <w:trPr>
          <w:cantSplit/>
        </w:trPr>
        <w:tc>
          <w:tcPr>
            <w:tcW w:w="2947" w:type="dxa"/>
          </w:tcPr>
          <w:p w14:paraId="2AFC54C2" w14:textId="5B61C9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1A-7C-28A_n5A_UL_7C_n5A</w:t>
            </w:r>
          </w:p>
        </w:tc>
        <w:tc>
          <w:tcPr>
            <w:tcW w:w="673" w:type="dxa"/>
            <w:gridSpan w:val="2"/>
          </w:tcPr>
          <w:p w14:paraId="2D4C6D8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1349E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7063B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5261D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4D77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0E1C074" w14:textId="517D88E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10A71" w14:textId="57FAC5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1A-7C-28A_n5A_UL_7A_n5A-new</w:t>
            </w:r>
          </w:p>
          <w:p w14:paraId="701A64E5" w14:textId="4A68BB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3F9D88D9" w14:textId="2EE599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56371CBF" w14:textId="77777777" w:rsidTr="009A1059">
        <w:trPr>
          <w:cantSplit/>
        </w:trPr>
        <w:tc>
          <w:tcPr>
            <w:tcW w:w="2947" w:type="dxa"/>
          </w:tcPr>
          <w:p w14:paraId="6C4C2192" w14:textId="393F270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1A-7C-28A_n5A_UL_28A_n5A</w:t>
            </w:r>
          </w:p>
        </w:tc>
        <w:tc>
          <w:tcPr>
            <w:tcW w:w="673" w:type="dxa"/>
            <w:gridSpan w:val="2"/>
          </w:tcPr>
          <w:p w14:paraId="3FB0D51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DEC12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47D3AC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4433F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A8A5E8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583131" w14:textId="46CA36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63CC5E" w14:textId="569C94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1A-7A-28A_n5A_UL_28A_n5A-new</w:t>
            </w:r>
          </w:p>
          <w:p w14:paraId="6AA3E206" w14:textId="4FEF1A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1A-7C_n5A_UL_28A_n5A-new</w:t>
            </w:r>
          </w:p>
          <w:p w14:paraId="2C230302" w14:textId="22EB0B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2886B967" w14:textId="77777777" w:rsidTr="009A1059">
        <w:trPr>
          <w:cantSplit/>
        </w:trPr>
        <w:tc>
          <w:tcPr>
            <w:tcW w:w="2947" w:type="dxa"/>
          </w:tcPr>
          <w:p w14:paraId="1B56ADFF" w14:textId="2E35E09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</w:t>
            </w:r>
          </w:p>
        </w:tc>
        <w:tc>
          <w:tcPr>
            <w:tcW w:w="673" w:type="dxa"/>
            <w:gridSpan w:val="2"/>
          </w:tcPr>
          <w:p w14:paraId="675DC49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4C7EA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A26D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A4DF7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C1217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D261CFC" w14:textId="63F5B1A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32A952" w14:textId="63AC77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549663FD" w14:textId="6A6600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35B761C9" w14:textId="77777777" w:rsidTr="009A1059">
        <w:trPr>
          <w:cantSplit/>
        </w:trPr>
        <w:tc>
          <w:tcPr>
            <w:tcW w:w="2947" w:type="dxa"/>
          </w:tcPr>
          <w:p w14:paraId="53836BC0" w14:textId="662FE1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</w:t>
            </w:r>
          </w:p>
        </w:tc>
        <w:tc>
          <w:tcPr>
            <w:tcW w:w="673" w:type="dxa"/>
            <w:gridSpan w:val="2"/>
          </w:tcPr>
          <w:p w14:paraId="73C97B9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973DB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26E0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A90E42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38E95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01D36F3" w14:textId="55FC71C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BD1BD8E" w14:textId="50A6E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  <w:p w14:paraId="5861A9AE" w14:textId="2E94AE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128D638A" w14:textId="77777777" w:rsidTr="009A1059">
        <w:trPr>
          <w:cantSplit/>
        </w:trPr>
        <w:tc>
          <w:tcPr>
            <w:tcW w:w="2947" w:type="dxa"/>
          </w:tcPr>
          <w:p w14:paraId="572F333C" w14:textId="1909E22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</w:t>
            </w:r>
          </w:p>
        </w:tc>
        <w:tc>
          <w:tcPr>
            <w:tcW w:w="673" w:type="dxa"/>
            <w:gridSpan w:val="2"/>
          </w:tcPr>
          <w:p w14:paraId="48CD6F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2CC87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D1231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E0D59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12B3BF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2A7C554" w14:textId="2B359529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49D824" w14:textId="41A819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  <w:p w14:paraId="20F5D8DD" w14:textId="68D66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3A-7A_n5A_UL_28A_n5A-new</w:t>
            </w:r>
          </w:p>
        </w:tc>
      </w:tr>
      <w:tr w:rsidR="00E12871" w14:paraId="1629CAD5" w14:textId="77777777" w:rsidTr="009A1059">
        <w:trPr>
          <w:cantSplit/>
        </w:trPr>
        <w:tc>
          <w:tcPr>
            <w:tcW w:w="2947" w:type="dxa"/>
          </w:tcPr>
          <w:p w14:paraId="55306306" w14:textId="050C73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</w:t>
            </w:r>
          </w:p>
        </w:tc>
        <w:tc>
          <w:tcPr>
            <w:tcW w:w="673" w:type="dxa"/>
            <w:gridSpan w:val="2"/>
          </w:tcPr>
          <w:p w14:paraId="3C53B8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2D4CA2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85C62D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B485A6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C1C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1212ED7" w14:textId="49ACD83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0ECAB7" w14:textId="06EFF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  <w:p w14:paraId="3F83BBCD" w14:textId="3F8A236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3BC881D6" w14:textId="317C13D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686F9767" w14:textId="77777777" w:rsidTr="009A1059">
        <w:trPr>
          <w:cantSplit/>
        </w:trPr>
        <w:tc>
          <w:tcPr>
            <w:tcW w:w="2947" w:type="dxa"/>
          </w:tcPr>
          <w:p w14:paraId="5C5709EB" w14:textId="0012AD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</w:t>
            </w:r>
          </w:p>
        </w:tc>
        <w:tc>
          <w:tcPr>
            <w:tcW w:w="673" w:type="dxa"/>
            <w:gridSpan w:val="2"/>
          </w:tcPr>
          <w:p w14:paraId="1224739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B72F49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41E406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799EA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B833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399E053" w14:textId="679D75A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3F9011" w14:textId="1EB75D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3E86B3B1" w14:textId="7B7DDF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  <w:p w14:paraId="50A86D22" w14:textId="26E240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</w:tc>
      </w:tr>
      <w:tr w:rsidR="00E12871" w14:paraId="354C90F0" w14:textId="77777777" w:rsidTr="009A1059">
        <w:trPr>
          <w:cantSplit/>
        </w:trPr>
        <w:tc>
          <w:tcPr>
            <w:tcW w:w="2947" w:type="dxa"/>
          </w:tcPr>
          <w:p w14:paraId="1C103365" w14:textId="50DACF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</w:t>
            </w:r>
          </w:p>
        </w:tc>
        <w:tc>
          <w:tcPr>
            <w:tcW w:w="673" w:type="dxa"/>
            <w:gridSpan w:val="2"/>
          </w:tcPr>
          <w:p w14:paraId="34906F8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4134C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36EC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2671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7AC93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385D1E5" w14:textId="7559513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D1F74A" w14:textId="7E8D10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05089519" w14:textId="04CB86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62FF6246" w14:textId="77777777" w:rsidTr="009A1059">
        <w:trPr>
          <w:cantSplit/>
        </w:trPr>
        <w:tc>
          <w:tcPr>
            <w:tcW w:w="2947" w:type="dxa"/>
          </w:tcPr>
          <w:p w14:paraId="55610B25" w14:textId="0EE970F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</w:t>
            </w:r>
          </w:p>
        </w:tc>
        <w:tc>
          <w:tcPr>
            <w:tcW w:w="673" w:type="dxa"/>
            <w:gridSpan w:val="2"/>
          </w:tcPr>
          <w:p w14:paraId="06F580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61DE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99DD8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5D46E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A65B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61CC4D4" w14:textId="2C9F339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CE6F" w14:textId="728AA7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1E7754DD" w14:textId="4C36B7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</w:tc>
      </w:tr>
      <w:tr w:rsidR="00E12871" w14:paraId="390CA0EB" w14:textId="77777777" w:rsidTr="009A1059">
        <w:trPr>
          <w:cantSplit/>
        </w:trPr>
        <w:tc>
          <w:tcPr>
            <w:tcW w:w="2947" w:type="dxa"/>
          </w:tcPr>
          <w:p w14:paraId="7A69F5E9" w14:textId="6A36CB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</w:t>
            </w:r>
          </w:p>
        </w:tc>
        <w:tc>
          <w:tcPr>
            <w:tcW w:w="673" w:type="dxa"/>
            <w:gridSpan w:val="2"/>
          </w:tcPr>
          <w:p w14:paraId="4E0BEDB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AAB924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1746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EF933E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949321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13318F" w14:textId="533A3EB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61244C" w14:textId="7C855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70BA6048" w14:textId="22EF02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</w:tc>
      </w:tr>
      <w:tr w:rsidR="00E12871" w14:paraId="726C59AD" w14:textId="77777777" w:rsidTr="009A1059">
        <w:trPr>
          <w:cantSplit/>
        </w:trPr>
        <w:tc>
          <w:tcPr>
            <w:tcW w:w="2947" w:type="dxa"/>
          </w:tcPr>
          <w:p w14:paraId="34862D77" w14:textId="462C97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</w:t>
            </w:r>
          </w:p>
        </w:tc>
        <w:tc>
          <w:tcPr>
            <w:tcW w:w="673" w:type="dxa"/>
            <w:gridSpan w:val="2"/>
          </w:tcPr>
          <w:p w14:paraId="1A8AFCC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10F5F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8B7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052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761A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3EA2ECB" w14:textId="37C5EA0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121AAF" w14:textId="3EB0D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1396657F" w14:textId="224161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  <w:p w14:paraId="0BC07C47" w14:textId="414041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2F9DAF67" w14:textId="77777777" w:rsidTr="009A1059">
        <w:trPr>
          <w:cantSplit/>
        </w:trPr>
        <w:tc>
          <w:tcPr>
            <w:tcW w:w="2947" w:type="dxa"/>
          </w:tcPr>
          <w:p w14:paraId="41B9304B" w14:textId="591A4E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</w:t>
            </w:r>
          </w:p>
        </w:tc>
        <w:tc>
          <w:tcPr>
            <w:tcW w:w="673" w:type="dxa"/>
            <w:gridSpan w:val="2"/>
          </w:tcPr>
          <w:p w14:paraId="787E7D3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95B9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60341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FD740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5838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E854D20" w14:textId="6136304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ECB3BF" w14:textId="76E6C70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35B86840" w14:textId="0E6ED4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  <w:p w14:paraId="7E842C1F" w14:textId="4CCCB5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66060D69" w14:textId="77777777" w:rsidTr="009A1059">
        <w:trPr>
          <w:cantSplit/>
        </w:trPr>
        <w:tc>
          <w:tcPr>
            <w:tcW w:w="2947" w:type="dxa"/>
          </w:tcPr>
          <w:p w14:paraId="4F5ECBEC" w14:textId="6459F73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</w:t>
            </w:r>
          </w:p>
        </w:tc>
        <w:tc>
          <w:tcPr>
            <w:tcW w:w="673" w:type="dxa"/>
            <w:gridSpan w:val="2"/>
          </w:tcPr>
          <w:p w14:paraId="02C1FDD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7340A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84CC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AD5F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527D4C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B8573" w14:textId="6A6DA4D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EDB89D5" w14:textId="0B58A3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2743905D" w14:textId="628024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127E2E18" w14:textId="77777777" w:rsidTr="009A1059">
        <w:trPr>
          <w:cantSplit/>
        </w:trPr>
        <w:tc>
          <w:tcPr>
            <w:tcW w:w="2947" w:type="dxa"/>
          </w:tcPr>
          <w:p w14:paraId="113D55E1" w14:textId="69140D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</w:t>
            </w:r>
          </w:p>
        </w:tc>
        <w:tc>
          <w:tcPr>
            <w:tcW w:w="673" w:type="dxa"/>
            <w:gridSpan w:val="2"/>
          </w:tcPr>
          <w:p w14:paraId="79145F5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D99AAA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35794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D79744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6D999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2A9DD45" w14:textId="414B5D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9A6887" w14:textId="0351E0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3A-7C-28A_n5A_UL_3A_n5A-new</w:t>
            </w:r>
          </w:p>
          <w:p w14:paraId="03A8A8F6" w14:textId="772C5FE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78669565" w14:textId="7C6887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</w:tc>
      </w:tr>
      <w:tr w:rsidR="00E12871" w14:paraId="09E42320" w14:textId="77777777" w:rsidTr="009A1059">
        <w:trPr>
          <w:cantSplit/>
        </w:trPr>
        <w:tc>
          <w:tcPr>
            <w:tcW w:w="2947" w:type="dxa"/>
          </w:tcPr>
          <w:p w14:paraId="0DBAFF80" w14:textId="513079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3C-7C-28A_n5A_UL_3C_n5A</w:t>
            </w:r>
          </w:p>
        </w:tc>
        <w:tc>
          <w:tcPr>
            <w:tcW w:w="673" w:type="dxa"/>
            <w:gridSpan w:val="2"/>
          </w:tcPr>
          <w:p w14:paraId="59E88E7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AF4C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060F4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484EE3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B44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EDD992" w14:textId="4BB9E18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CC07847" w14:textId="350EE5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3C-7C-28A_n5A_UL_3A_n5A-new</w:t>
            </w:r>
          </w:p>
          <w:p w14:paraId="3ED30526" w14:textId="178321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3C-7A-28A_n5A_UL_3C_n5A-new</w:t>
            </w:r>
          </w:p>
          <w:p w14:paraId="407955FA" w14:textId="1C9F214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17A4DC3B" w14:textId="77777777" w:rsidTr="009A1059">
        <w:trPr>
          <w:cantSplit/>
        </w:trPr>
        <w:tc>
          <w:tcPr>
            <w:tcW w:w="2947" w:type="dxa"/>
          </w:tcPr>
          <w:p w14:paraId="10244B29" w14:textId="1FCCDE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</w:t>
            </w:r>
          </w:p>
        </w:tc>
        <w:tc>
          <w:tcPr>
            <w:tcW w:w="673" w:type="dxa"/>
            <w:gridSpan w:val="2"/>
          </w:tcPr>
          <w:p w14:paraId="5B6410C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8E474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F58A3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67556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E8893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89A5C31" w14:textId="1183FE0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F72EE" w14:textId="0FB43A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5578F7F7" w14:textId="102A1F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3C-7A-28A_n5A_UL_7A_n5A-new</w:t>
            </w:r>
          </w:p>
          <w:p w14:paraId="1CCDA0F7" w14:textId="3AFDE13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36B48F6A" w14:textId="77777777" w:rsidTr="009A1059">
        <w:trPr>
          <w:cantSplit/>
        </w:trPr>
        <w:tc>
          <w:tcPr>
            <w:tcW w:w="2947" w:type="dxa"/>
          </w:tcPr>
          <w:p w14:paraId="2AA17543" w14:textId="38B51A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3C-7C-28A_n5A_UL_7C_n5A</w:t>
            </w:r>
          </w:p>
        </w:tc>
        <w:tc>
          <w:tcPr>
            <w:tcW w:w="673" w:type="dxa"/>
            <w:gridSpan w:val="2"/>
          </w:tcPr>
          <w:p w14:paraId="0F1C5D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E2ED53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5B6B1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CCB9F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BE66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57C518C" w14:textId="16B9F01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5142F8" w14:textId="763D52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3C-7C-28A_n5A_UL_7A_n5A-new</w:t>
            </w:r>
          </w:p>
          <w:p w14:paraId="61831F80" w14:textId="29840A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3A-7C-28A_n5A_UL_7C_n5A-new</w:t>
            </w:r>
          </w:p>
          <w:p w14:paraId="7E5C51A1" w14:textId="4997E8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</w:tc>
      </w:tr>
      <w:tr w:rsidR="00E12871" w14:paraId="12E64D4A" w14:textId="77777777" w:rsidTr="009A1059">
        <w:trPr>
          <w:cantSplit/>
        </w:trPr>
        <w:tc>
          <w:tcPr>
            <w:tcW w:w="2947" w:type="dxa"/>
          </w:tcPr>
          <w:p w14:paraId="47EEAE26" w14:textId="63AE0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3C-7C-28A_n5A_UL_28A_n5A</w:t>
            </w:r>
          </w:p>
        </w:tc>
        <w:tc>
          <w:tcPr>
            <w:tcW w:w="673" w:type="dxa"/>
            <w:gridSpan w:val="2"/>
          </w:tcPr>
          <w:p w14:paraId="2A9BBD1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3B150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46A2D1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850CF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F3377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8B7576" w14:textId="1199EEE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del w:id="89" w:author="Per Lindell" w:date="2019-11-19T01:10:00Z">
              <w:r w:rsidRPr="00AC7146" w:rsidDel="00D11824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  <w:ins w:id="90" w:author="Per Lindell" w:date="2019-11-19T01:10:00Z">
              <w:r w:rsidR="00D118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</w:p>
        </w:tc>
        <w:tc>
          <w:tcPr>
            <w:tcW w:w="3617" w:type="dxa"/>
          </w:tcPr>
          <w:p w14:paraId="25263804" w14:textId="4A4C216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3A-7C-28A_n5A_UL_28A_n5A-new</w:t>
            </w:r>
          </w:p>
          <w:p w14:paraId="463FA694" w14:textId="65A99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3C-7A-28A_n5A_UL_28A_n5A-new</w:t>
            </w:r>
          </w:p>
        </w:tc>
      </w:tr>
      <w:tr w:rsidR="00E12871" w14:paraId="6222F0BA" w14:textId="77777777" w:rsidTr="009A1059">
        <w:trPr>
          <w:cantSplit/>
        </w:trPr>
        <w:tc>
          <w:tcPr>
            <w:tcW w:w="2947" w:type="dxa"/>
          </w:tcPr>
          <w:p w14:paraId="282FDB56" w14:textId="36718DE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1A-3A-28A_n28A_UL_1A_n28A</w:t>
            </w:r>
          </w:p>
        </w:tc>
        <w:tc>
          <w:tcPr>
            <w:tcW w:w="673" w:type="dxa"/>
            <w:gridSpan w:val="2"/>
          </w:tcPr>
          <w:p w14:paraId="4EFE48B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38392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F42D4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97A06E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967033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FF40DA9" w14:textId="3D5C98D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0BCBF59" w14:textId="245FB7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1A-28A_n28A_UL_1A_n28A-new</w:t>
            </w:r>
          </w:p>
          <w:p w14:paraId="04058098" w14:textId="070837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1A-3A_n28A_UL_1A_n28A-new</w:t>
            </w:r>
          </w:p>
        </w:tc>
      </w:tr>
      <w:tr w:rsidR="00E12871" w14:paraId="060A9630" w14:textId="77777777" w:rsidTr="009A1059">
        <w:trPr>
          <w:cantSplit/>
        </w:trPr>
        <w:tc>
          <w:tcPr>
            <w:tcW w:w="2947" w:type="dxa"/>
          </w:tcPr>
          <w:p w14:paraId="717A0189" w14:textId="614CC9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1A-3A-28A_n28A_UL_3A_n28A</w:t>
            </w:r>
          </w:p>
        </w:tc>
        <w:tc>
          <w:tcPr>
            <w:tcW w:w="673" w:type="dxa"/>
            <w:gridSpan w:val="2"/>
          </w:tcPr>
          <w:p w14:paraId="7099C92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6C7861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F70B40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1B6E11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FE6B8F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1532571" w14:textId="59E8A08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DD012A1" w14:textId="4C62A6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3A-28A_n28A_UL_3A_n28A-new</w:t>
            </w:r>
          </w:p>
          <w:p w14:paraId="72677544" w14:textId="7F8CAA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1A-3A_n28A_UL_3A_n28A-new</w:t>
            </w:r>
          </w:p>
        </w:tc>
      </w:tr>
      <w:tr w:rsidR="00E12871" w14:paraId="04172903" w14:textId="77777777" w:rsidTr="009A1059">
        <w:trPr>
          <w:cantSplit/>
        </w:trPr>
        <w:tc>
          <w:tcPr>
            <w:tcW w:w="2947" w:type="dxa"/>
          </w:tcPr>
          <w:p w14:paraId="5F3052E1" w14:textId="5267F29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1A-3A-28A_n28A_UL_28A_n28A</w:t>
            </w:r>
          </w:p>
        </w:tc>
        <w:tc>
          <w:tcPr>
            <w:tcW w:w="673" w:type="dxa"/>
            <w:gridSpan w:val="2"/>
          </w:tcPr>
          <w:p w14:paraId="5BE8585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B9273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C78EEC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6D2CE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5613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CB103D4" w14:textId="78D301B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DEC9376" w14:textId="51F6C3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3A-28A_n28A_UL_28A_n28A-new</w:t>
            </w:r>
          </w:p>
          <w:p w14:paraId="07E1FF98" w14:textId="02AE0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1A-28A_n28A_UL_28A_n28A-new</w:t>
            </w:r>
          </w:p>
        </w:tc>
      </w:tr>
      <w:tr w:rsidR="00E12871" w14:paraId="00EBA604" w14:textId="77777777" w:rsidTr="009A1059">
        <w:trPr>
          <w:cantSplit/>
        </w:trPr>
        <w:tc>
          <w:tcPr>
            <w:tcW w:w="2947" w:type="dxa"/>
          </w:tcPr>
          <w:p w14:paraId="078D13D0" w14:textId="6880ABD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1A-3C-28A_n28A_UL_1A_n28A</w:t>
            </w:r>
          </w:p>
        </w:tc>
        <w:tc>
          <w:tcPr>
            <w:tcW w:w="673" w:type="dxa"/>
            <w:gridSpan w:val="2"/>
          </w:tcPr>
          <w:p w14:paraId="4A3DBD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D8D2EB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C4533B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DEA1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8ECE60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3416A44" w14:textId="2B4C4B3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9696BC" w14:textId="28EE691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1A-3A-28A_n28A_UL_1A_n28A-new</w:t>
            </w:r>
          </w:p>
          <w:p w14:paraId="3F2170A8" w14:textId="5D42E8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1A-3C_n28A_UL_1A_n28A-new</w:t>
            </w:r>
          </w:p>
        </w:tc>
      </w:tr>
      <w:tr w:rsidR="00E12871" w14:paraId="4094E75B" w14:textId="77777777" w:rsidTr="009A1059">
        <w:trPr>
          <w:cantSplit/>
        </w:trPr>
        <w:tc>
          <w:tcPr>
            <w:tcW w:w="2947" w:type="dxa"/>
          </w:tcPr>
          <w:p w14:paraId="6B4C97C8" w14:textId="6ADAAF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1A-3C-28A_n28A_UL_3A_n28A</w:t>
            </w:r>
          </w:p>
        </w:tc>
        <w:tc>
          <w:tcPr>
            <w:tcW w:w="673" w:type="dxa"/>
            <w:gridSpan w:val="2"/>
          </w:tcPr>
          <w:p w14:paraId="7467B39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6093D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915B5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0EFCA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39DA6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7BE21A" w14:textId="627B6F2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9DECFE" w14:textId="3464F4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1A-3A-28A_n28A_UL_3A_n28A-new</w:t>
            </w:r>
          </w:p>
          <w:p w14:paraId="7C99952D" w14:textId="1FF8529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3C-28A_n28A_UL_3A_n28A-new</w:t>
            </w:r>
          </w:p>
          <w:p w14:paraId="2AFCD570" w14:textId="1485487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1A-3C_n28A_UL_3A_n28A-new</w:t>
            </w:r>
          </w:p>
        </w:tc>
      </w:tr>
      <w:tr w:rsidR="00E12871" w14:paraId="03EFB8A0" w14:textId="77777777" w:rsidTr="009A1059">
        <w:trPr>
          <w:cantSplit/>
        </w:trPr>
        <w:tc>
          <w:tcPr>
            <w:tcW w:w="2947" w:type="dxa"/>
          </w:tcPr>
          <w:p w14:paraId="2B7C5458" w14:textId="5838EB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1A-3C-28A_n28A_UL_3C_n28A</w:t>
            </w:r>
          </w:p>
        </w:tc>
        <w:tc>
          <w:tcPr>
            <w:tcW w:w="673" w:type="dxa"/>
            <w:gridSpan w:val="2"/>
          </w:tcPr>
          <w:p w14:paraId="5BBC75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06F8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E8B2E2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C77182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FE6D6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5BFE536" w14:textId="1ABD952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C913FE" w14:textId="76104D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1A-3C-28A_n28A_UL_3A_n28A-new</w:t>
            </w:r>
          </w:p>
          <w:p w14:paraId="5610ED22" w14:textId="6A6F12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3C-28A_n28A_UL_3C_n28A-new</w:t>
            </w:r>
          </w:p>
          <w:p w14:paraId="626626EA" w14:textId="422457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1A-3C_n28A_UL_3C_n28A-new</w:t>
            </w:r>
          </w:p>
        </w:tc>
      </w:tr>
      <w:tr w:rsidR="00E12871" w14:paraId="77486C0A" w14:textId="77777777" w:rsidTr="009A1059">
        <w:trPr>
          <w:cantSplit/>
        </w:trPr>
        <w:tc>
          <w:tcPr>
            <w:tcW w:w="2947" w:type="dxa"/>
          </w:tcPr>
          <w:p w14:paraId="1E8A8EE5" w14:textId="0731C5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1A-3C-28A_n28A_UL_28A_n28A</w:t>
            </w:r>
          </w:p>
        </w:tc>
        <w:tc>
          <w:tcPr>
            <w:tcW w:w="673" w:type="dxa"/>
            <w:gridSpan w:val="2"/>
          </w:tcPr>
          <w:p w14:paraId="4498A69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F3B6F3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62700C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154A9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EB24F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2F64796" w14:textId="1B67EE0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252B3E" w14:textId="7D245A7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1A-3A-28A_n28A_UL_28A_n28A-new</w:t>
            </w:r>
          </w:p>
          <w:p w14:paraId="45F8DD23" w14:textId="76AF56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3C-28A_n28A_UL_28A_n28A-new</w:t>
            </w:r>
          </w:p>
        </w:tc>
      </w:tr>
      <w:tr w:rsidR="00E12871" w14:paraId="1057E0BD" w14:textId="77777777" w:rsidTr="009A1059">
        <w:trPr>
          <w:cantSplit/>
        </w:trPr>
        <w:tc>
          <w:tcPr>
            <w:tcW w:w="2947" w:type="dxa"/>
          </w:tcPr>
          <w:p w14:paraId="3065C427" w14:textId="3F9F13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1A-7A-28A_n28A_UL_1A_n28A</w:t>
            </w:r>
          </w:p>
        </w:tc>
        <w:tc>
          <w:tcPr>
            <w:tcW w:w="673" w:type="dxa"/>
            <w:gridSpan w:val="2"/>
          </w:tcPr>
          <w:p w14:paraId="4B22E43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99AF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6EEB1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E0BC4C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488B3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B5A172E" w14:textId="54ADD90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37FA9A" w14:textId="2C6C3E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1A-28A_n28A_UL_1A_n28A-new</w:t>
            </w:r>
          </w:p>
          <w:p w14:paraId="0095DD4F" w14:textId="4FAF6D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1A-7A_n28A_UL_1A_n28A-new</w:t>
            </w:r>
          </w:p>
        </w:tc>
      </w:tr>
      <w:tr w:rsidR="00E12871" w14:paraId="0C60B774" w14:textId="77777777" w:rsidTr="009A1059">
        <w:trPr>
          <w:cantSplit/>
        </w:trPr>
        <w:tc>
          <w:tcPr>
            <w:tcW w:w="2947" w:type="dxa"/>
          </w:tcPr>
          <w:p w14:paraId="16557F9E" w14:textId="180B212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1A-7A-28A_n28A_UL_7A_n28A</w:t>
            </w:r>
          </w:p>
        </w:tc>
        <w:tc>
          <w:tcPr>
            <w:tcW w:w="673" w:type="dxa"/>
            <w:gridSpan w:val="2"/>
          </w:tcPr>
          <w:p w14:paraId="690D7DE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5A4745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10F957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DE656C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89C6B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3DBEC6B" w14:textId="7E03A7F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09A887" w14:textId="6D4F7D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7A-28A_n28A_UL_7A_n28A-new</w:t>
            </w:r>
          </w:p>
          <w:p w14:paraId="08930CDA" w14:textId="1D908DB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1A-7A_n28A_UL_7A_n28A-new</w:t>
            </w:r>
          </w:p>
        </w:tc>
      </w:tr>
      <w:tr w:rsidR="00E12871" w14:paraId="0C2085F8" w14:textId="77777777" w:rsidTr="009A1059">
        <w:trPr>
          <w:cantSplit/>
        </w:trPr>
        <w:tc>
          <w:tcPr>
            <w:tcW w:w="2947" w:type="dxa"/>
          </w:tcPr>
          <w:p w14:paraId="756A8FB7" w14:textId="4D99C3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1A-7A-28A_n28A_UL_28A_n28A</w:t>
            </w:r>
          </w:p>
        </w:tc>
        <w:tc>
          <w:tcPr>
            <w:tcW w:w="673" w:type="dxa"/>
            <w:gridSpan w:val="2"/>
          </w:tcPr>
          <w:p w14:paraId="141850A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3D9C8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4E97BF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6AD0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E695CC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B1A3490" w14:textId="1EF3C88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5F371B" w14:textId="09604A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1A-28A_n28A_UL_28A_n28A-new</w:t>
            </w:r>
          </w:p>
          <w:p w14:paraId="6AD1C286" w14:textId="4E1881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7A-28A_n28A_UL_28A_n28A-new</w:t>
            </w:r>
          </w:p>
        </w:tc>
      </w:tr>
      <w:tr w:rsidR="00E12871" w14:paraId="573675B1" w14:textId="77777777" w:rsidTr="009A1059">
        <w:trPr>
          <w:cantSplit/>
        </w:trPr>
        <w:tc>
          <w:tcPr>
            <w:tcW w:w="2947" w:type="dxa"/>
          </w:tcPr>
          <w:p w14:paraId="56C0352A" w14:textId="1D1E7F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1A-7C-28A_n28A_UL_1A_n28A</w:t>
            </w:r>
          </w:p>
        </w:tc>
        <w:tc>
          <w:tcPr>
            <w:tcW w:w="673" w:type="dxa"/>
            <w:gridSpan w:val="2"/>
          </w:tcPr>
          <w:p w14:paraId="26C45D5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63D4DE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8E1C6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8811A5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BDD49E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36A4219" w14:textId="3601669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767EB1" w14:textId="6EC9A4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1A-7A-28A_n28A_UL_1A_n28A-new</w:t>
            </w:r>
          </w:p>
          <w:p w14:paraId="62E71C53" w14:textId="48A9F7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1A-7C_n28A_UL_1A_n28A-new</w:t>
            </w:r>
          </w:p>
        </w:tc>
      </w:tr>
      <w:tr w:rsidR="00E12871" w14:paraId="08E195CC" w14:textId="77777777" w:rsidTr="009A1059">
        <w:trPr>
          <w:cantSplit/>
        </w:trPr>
        <w:tc>
          <w:tcPr>
            <w:tcW w:w="2947" w:type="dxa"/>
          </w:tcPr>
          <w:p w14:paraId="5F4DE376" w14:textId="3B75AE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1A-7C-28A_n28A_UL_7A_n28A</w:t>
            </w:r>
          </w:p>
        </w:tc>
        <w:tc>
          <w:tcPr>
            <w:tcW w:w="673" w:type="dxa"/>
            <w:gridSpan w:val="2"/>
          </w:tcPr>
          <w:p w14:paraId="4A1C0FB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194B8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180779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878AD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8A5ED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092898C" w14:textId="2CB8A14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0B3B1FA" w14:textId="42106F1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1A-7A-28A_n28A_UL_7A_n28A-new</w:t>
            </w:r>
          </w:p>
          <w:p w14:paraId="28BF8FCD" w14:textId="0B81E1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1A-7C_n28A_UL_7A_n28A-new</w:t>
            </w:r>
          </w:p>
          <w:p w14:paraId="57FC65FE" w14:textId="10B6BA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7C-28A_n28A_UL_7A_n28A-new</w:t>
            </w:r>
          </w:p>
        </w:tc>
      </w:tr>
      <w:tr w:rsidR="00E12871" w14:paraId="62A8423C" w14:textId="77777777" w:rsidTr="009A1059">
        <w:trPr>
          <w:cantSplit/>
        </w:trPr>
        <w:tc>
          <w:tcPr>
            <w:tcW w:w="2947" w:type="dxa"/>
          </w:tcPr>
          <w:p w14:paraId="513C6263" w14:textId="4D108B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1A-7C-28A_n28A_UL_7C_n28A</w:t>
            </w:r>
          </w:p>
        </w:tc>
        <w:tc>
          <w:tcPr>
            <w:tcW w:w="673" w:type="dxa"/>
            <w:gridSpan w:val="2"/>
          </w:tcPr>
          <w:p w14:paraId="149761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E80ACC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970E12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A7B4C7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32732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579C431" w14:textId="0ED2766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B6857C6" w14:textId="3B1419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1A-7C-28A_n28A_UL_7A_n28A-new</w:t>
            </w:r>
          </w:p>
          <w:p w14:paraId="6CFC4E2C" w14:textId="0D2692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1A-7C_n28A_UL_7C_n28A-new</w:t>
            </w:r>
          </w:p>
          <w:p w14:paraId="264FE8F2" w14:textId="1BBF6D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7C-28A_n28A_UL_7C_n28A-new</w:t>
            </w:r>
          </w:p>
        </w:tc>
      </w:tr>
      <w:tr w:rsidR="00E12871" w14:paraId="43E01A15" w14:textId="77777777" w:rsidTr="009A1059">
        <w:trPr>
          <w:cantSplit/>
        </w:trPr>
        <w:tc>
          <w:tcPr>
            <w:tcW w:w="2947" w:type="dxa"/>
          </w:tcPr>
          <w:p w14:paraId="6C01EC15" w14:textId="19CD06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1A-7C-28A_n28A_UL_28A_n28A</w:t>
            </w:r>
          </w:p>
        </w:tc>
        <w:tc>
          <w:tcPr>
            <w:tcW w:w="673" w:type="dxa"/>
            <w:gridSpan w:val="2"/>
          </w:tcPr>
          <w:p w14:paraId="20CADE3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1BC80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794233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9186CE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9174F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E41BF0E" w14:textId="6971209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B4B6189" w14:textId="33FB28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1A-7A-28A_n28A_UL_28A_n28A-new</w:t>
            </w:r>
          </w:p>
          <w:p w14:paraId="15E9C2BA" w14:textId="455A11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7C-28A_n28A_UL_28A_n28A-new</w:t>
            </w:r>
          </w:p>
        </w:tc>
      </w:tr>
      <w:tr w:rsidR="00E12871" w14:paraId="5B5CB6DF" w14:textId="77777777" w:rsidTr="009A1059">
        <w:trPr>
          <w:cantSplit/>
        </w:trPr>
        <w:tc>
          <w:tcPr>
            <w:tcW w:w="2947" w:type="dxa"/>
          </w:tcPr>
          <w:p w14:paraId="07558088" w14:textId="2B69B5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</w:t>
            </w:r>
          </w:p>
        </w:tc>
        <w:tc>
          <w:tcPr>
            <w:tcW w:w="673" w:type="dxa"/>
            <w:gridSpan w:val="2"/>
          </w:tcPr>
          <w:p w14:paraId="7630A04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281601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512B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D0C129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3317D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C9DDC29" w14:textId="1167828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F13CC51" w14:textId="4B080C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3A-7A_n28A_UL_3A_n28A-new</w:t>
            </w:r>
          </w:p>
          <w:p w14:paraId="5591F479" w14:textId="0EE3BDC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3A-28A_n28A_UL_3A_n28A-new</w:t>
            </w:r>
          </w:p>
        </w:tc>
      </w:tr>
      <w:tr w:rsidR="00E12871" w14:paraId="30C48E6B" w14:textId="77777777" w:rsidTr="009A1059">
        <w:trPr>
          <w:cantSplit/>
        </w:trPr>
        <w:tc>
          <w:tcPr>
            <w:tcW w:w="2947" w:type="dxa"/>
          </w:tcPr>
          <w:p w14:paraId="0EE07EF4" w14:textId="51F5510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</w:t>
            </w:r>
          </w:p>
        </w:tc>
        <w:tc>
          <w:tcPr>
            <w:tcW w:w="673" w:type="dxa"/>
            <w:gridSpan w:val="2"/>
          </w:tcPr>
          <w:p w14:paraId="557306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8C8390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440F5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B2634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3A792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EBB0946" w14:textId="4B32D83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5F911A" w14:textId="789E22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3A-7A_n28A_UL_7A_n28A-new</w:t>
            </w:r>
          </w:p>
          <w:p w14:paraId="054E8803" w14:textId="65B0BEF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7A-28A_n28A_UL_7A_n28A-new</w:t>
            </w:r>
          </w:p>
        </w:tc>
      </w:tr>
      <w:tr w:rsidR="00E12871" w14:paraId="3A5C21F6" w14:textId="77777777" w:rsidTr="009A1059">
        <w:trPr>
          <w:cantSplit/>
        </w:trPr>
        <w:tc>
          <w:tcPr>
            <w:tcW w:w="2947" w:type="dxa"/>
          </w:tcPr>
          <w:p w14:paraId="7F98629A" w14:textId="489AE4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</w:t>
            </w:r>
          </w:p>
        </w:tc>
        <w:tc>
          <w:tcPr>
            <w:tcW w:w="673" w:type="dxa"/>
            <w:gridSpan w:val="2"/>
          </w:tcPr>
          <w:p w14:paraId="140BB5F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04FAC1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8A3B3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10E515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D5294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01BD2" w14:textId="793028A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9083CEE" w14:textId="479553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3A-28A_n28A_UL_28A_n28A-new</w:t>
            </w:r>
          </w:p>
          <w:p w14:paraId="3C1630D5" w14:textId="46B63F2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7A-28A_n28A_UL_28A_n28A-new</w:t>
            </w:r>
          </w:p>
        </w:tc>
      </w:tr>
      <w:tr w:rsidR="00E12871" w14:paraId="4EBEB4EA" w14:textId="77777777" w:rsidTr="009A1059">
        <w:trPr>
          <w:cantSplit/>
        </w:trPr>
        <w:tc>
          <w:tcPr>
            <w:tcW w:w="2947" w:type="dxa"/>
          </w:tcPr>
          <w:p w14:paraId="7B8FB840" w14:textId="58A171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</w:t>
            </w:r>
          </w:p>
        </w:tc>
        <w:tc>
          <w:tcPr>
            <w:tcW w:w="673" w:type="dxa"/>
            <w:gridSpan w:val="2"/>
          </w:tcPr>
          <w:p w14:paraId="539C5FF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11981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A8D13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1352E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54D30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13039C3" w14:textId="44945C5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24CA9A" w14:textId="0AA632F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3A-7A-28A_n28A_UL_3A_n28A-new</w:t>
            </w:r>
          </w:p>
          <w:p w14:paraId="187D593A" w14:textId="24FD25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3C-7A_n28A_UL_3A_n28A-new</w:t>
            </w:r>
          </w:p>
          <w:p w14:paraId="1BD4D366" w14:textId="1E86848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3C-28A_n28A_UL_3A_n28A-new</w:t>
            </w:r>
          </w:p>
        </w:tc>
      </w:tr>
      <w:tr w:rsidR="00E12871" w14:paraId="20BE02D1" w14:textId="77777777" w:rsidTr="009A1059">
        <w:trPr>
          <w:cantSplit/>
        </w:trPr>
        <w:tc>
          <w:tcPr>
            <w:tcW w:w="2947" w:type="dxa"/>
          </w:tcPr>
          <w:p w14:paraId="052F4C14" w14:textId="299746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3C-7A-28A_n28A_UL_3C_n28A</w:t>
            </w:r>
          </w:p>
        </w:tc>
        <w:tc>
          <w:tcPr>
            <w:tcW w:w="673" w:type="dxa"/>
            <w:gridSpan w:val="2"/>
          </w:tcPr>
          <w:p w14:paraId="0286514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5E95C4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486B65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F0DF33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5381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B04227" w14:textId="2B88ACB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E6CC4E" w14:textId="3555DDC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3C-7A-28A_n28A_UL_3A_n28A-new</w:t>
            </w:r>
          </w:p>
          <w:p w14:paraId="393882CF" w14:textId="3A2A5FE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3C-7A_n28A_UL_3C_n28A-new</w:t>
            </w:r>
          </w:p>
          <w:p w14:paraId="47FF1B10" w14:textId="06AE12B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3C-28A_n28A_UL_3C_n28A-new</w:t>
            </w:r>
          </w:p>
        </w:tc>
      </w:tr>
      <w:tr w:rsidR="00E12871" w14:paraId="0E6CB3E1" w14:textId="77777777" w:rsidTr="009A1059">
        <w:trPr>
          <w:cantSplit/>
          <w:trHeight w:val="70"/>
        </w:trPr>
        <w:tc>
          <w:tcPr>
            <w:tcW w:w="2947" w:type="dxa"/>
          </w:tcPr>
          <w:p w14:paraId="347EC2C6" w14:textId="5F118C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3C-7A-28A_n28A_UL_7A_n28A</w:t>
            </w:r>
          </w:p>
        </w:tc>
        <w:tc>
          <w:tcPr>
            <w:tcW w:w="673" w:type="dxa"/>
            <w:gridSpan w:val="2"/>
          </w:tcPr>
          <w:p w14:paraId="7E02FE4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3E17C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C7E89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D7C9E2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0CB61E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578D0BB" w14:textId="3F52063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EC9E01" w14:textId="48C4F24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3A-7A-28A_n28A_UL_7A_n28A-new</w:t>
            </w:r>
          </w:p>
          <w:p w14:paraId="2E7660CF" w14:textId="468F4B2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3C-7A_n28A_UL_7A_n28A-new</w:t>
            </w:r>
          </w:p>
        </w:tc>
      </w:tr>
      <w:tr w:rsidR="00E12871" w14:paraId="3EB6162E" w14:textId="77777777" w:rsidTr="009A1059">
        <w:trPr>
          <w:cantSplit/>
        </w:trPr>
        <w:tc>
          <w:tcPr>
            <w:tcW w:w="2947" w:type="dxa"/>
          </w:tcPr>
          <w:p w14:paraId="7B3D6792" w14:textId="024334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3C-7A-28A_n28A_UL_28A_n28A</w:t>
            </w:r>
          </w:p>
        </w:tc>
        <w:tc>
          <w:tcPr>
            <w:tcW w:w="673" w:type="dxa"/>
            <w:gridSpan w:val="2"/>
          </w:tcPr>
          <w:p w14:paraId="7DBB4C0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56018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29BF1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39E181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30E631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FC99E4" w14:textId="6748569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AA87135" w14:textId="5D2FC4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3A-7A-28A_n28A_UL_28A_n28A-new</w:t>
            </w:r>
          </w:p>
          <w:p w14:paraId="6B0BCCA0" w14:textId="0C9A7E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3C-28A_n28A_UL_28A_n28A-new</w:t>
            </w:r>
          </w:p>
        </w:tc>
      </w:tr>
      <w:tr w:rsidR="00E12871" w14:paraId="0AEE09E9" w14:textId="77777777" w:rsidTr="009A1059">
        <w:trPr>
          <w:cantSplit/>
        </w:trPr>
        <w:tc>
          <w:tcPr>
            <w:tcW w:w="2947" w:type="dxa"/>
          </w:tcPr>
          <w:p w14:paraId="6A7DA685" w14:textId="1DFD05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3A-7C-28A_n28A_UL_3A_n28A</w:t>
            </w:r>
          </w:p>
        </w:tc>
        <w:tc>
          <w:tcPr>
            <w:tcW w:w="673" w:type="dxa"/>
            <w:gridSpan w:val="2"/>
          </w:tcPr>
          <w:p w14:paraId="716A24E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01714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082F6D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43823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7E6A2F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605A4CF" w14:textId="0ED588C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19067F4" w14:textId="30EE2B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3A-7A-28A_n28A_UL_3A_n28A-new</w:t>
            </w:r>
          </w:p>
          <w:p w14:paraId="6BF0AB71" w14:textId="3BFACC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3A-7C_n28A_UL_3A_n28A-new</w:t>
            </w:r>
          </w:p>
        </w:tc>
      </w:tr>
      <w:tr w:rsidR="00E12871" w14:paraId="1CE265A2" w14:textId="77777777" w:rsidTr="009A1059">
        <w:trPr>
          <w:cantSplit/>
        </w:trPr>
        <w:tc>
          <w:tcPr>
            <w:tcW w:w="2947" w:type="dxa"/>
          </w:tcPr>
          <w:p w14:paraId="68FEECDC" w14:textId="1F80D6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</w:t>
            </w:r>
          </w:p>
        </w:tc>
        <w:tc>
          <w:tcPr>
            <w:tcW w:w="673" w:type="dxa"/>
            <w:gridSpan w:val="2"/>
          </w:tcPr>
          <w:p w14:paraId="16D19D2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285890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7E59D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EDA91F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21F0D8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C5772A6" w14:textId="2CADE35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1D62C64" w14:textId="25F85E9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3A-7A-28A_n28A_UL_7A_n28A-new</w:t>
            </w:r>
          </w:p>
          <w:p w14:paraId="1071A2E4" w14:textId="4451D8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3A-7C_n28A_UL_7A_n28A-new</w:t>
            </w:r>
          </w:p>
          <w:p w14:paraId="7282BEE6" w14:textId="12DADEC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7C-28A_n28A_UL_7A_n28A-new</w:t>
            </w:r>
          </w:p>
        </w:tc>
      </w:tr>
      <w:tr w:rsidR="00E12871" w14:paraId="6916D73C" w14:textId="77777777" w:rsidTr="009A1059">
        <w:trPr>
          <w:cantSplit/>
        </w:trPr>
        <w:tc>
          <w:tcPr>
            <w:tcW w:w="2947" w:type="dxa"/>
          </w:tcPr>
          <w:p w14:paraId="3461B6DE" w14:textId="71A0CF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3A-7C-28A_n28A_UL_7C_n28A</w:t>
            </w:r>
          </w:p>
        </w:tc>
        <w:tc>
          <w:tcPr>
            <w:tcW w:w="673" w:type="dxa"/>
            <w:gridSpan w:val="2"/>
          </w:tcPr>
          <w:p w14:paraId="23B1334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008C8F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C13737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141891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35815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B09B3D" w14:textId="4151F4E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402D75" w14:textId="002DD3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3A-7C-28A_n28A_UL_7A_n28A-new</w:t>
            </w:r>
          </w:p>
          <w:p w14:paraId="2C1CA11F" w14:textId="7922758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3A-7C_n28A_UL_7C_n28A-new</w:t>
            </w:r>
          </w:p>
          <w:p w14:paraId="615DDDE7" w14:textId="3A0375A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7C-28A_n28A_UL_7C_n28A-new</w:t>
            </w:r>
          </w:p>
        </w:tc>
      </w:tr>
      <w:tr w:rsidR="00E12871" w14:paraId="659B5061" w14:textId="77777777" w:rsidTr="009A1059">
        <w:trPr>
          <w:cantSplit/>
        </w:trPr>
        <w:tc>
          <w:tcPr>
            <w:tcW w:w="2947" w:type="dxa"/>
          </w:tcPr>
          <w:p w14:paraId="2C4BFD5A" w14:textId="31C5D6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3A-7C-28A_n28A_UL_28A_n28A</w:t>
            </w:r>
          </w:p>
        </w:tc>
        <w:tc>
          <w:tcPr>
            <w:tcW w:w="673" w:type="dxa"/>
            <w:gridSpan w:val="2"/>
          </w:tcPr>
          <w:p w14:paraId="7A43366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F8A8C3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1321D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AAD48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C7896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5EEF5AE" w14:textId="0DCFFF6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B53F611" w14:textId="7F84D6B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3A-7A-28A_n28A_UL_28A_n28A-new</w:t>
            </w:r>
          </w:p>
          <w:p w14:paraId="6F13CC8E" w14:textId="262E50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7C-28A_n28A_UL_28A_n28A-new</w:t>
            </w:r>
          </w:p>
        </w:tc>
      </w:tr>
      <w:tr w:rsidR="00E12871" w14:paraId="6B68783E" w14:textId="77777777" w:rsidTr="009A1059">
        <w:trPr>
          <w:cantSplit/>
        </w:trPr>
        <w:tc>
          <w:tcPr>
            <w:tcW w:w="2947" w:type="dxa"/>
          </w:tcPr>
          <w:p w14:paraId="12678F8E" w14:textId="59D9AB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3C-7C-28A_n28A_UL_3A_n28A</w:t>
            </w:r>
          </w:p>
        </w:tc>
        <w:tc>
          <w:tcPr>
            <w:tcW w:w="673" w:type="dxa"/>
            <w:gridSpan w:val="2"/>
          </w:tcPr>
          <w:p w14:paraId="29FAE6C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974DA0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2DD28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955FE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077EF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19EBFE4" w14:textId="0EA1B99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23478D3" w14:textId="6D59739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3A-7C-28A_n28A_UL_3A_n28A-new</w:t>
            </w:r>
          </w:p>
          <w:p w14:paraId="620C1F2D" w14:textId="1BB4B90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3C-7A-28A_n28A_UL_3A_n28A-new</w:t>
            </w:r>
          </w:p>
          <w:p w14:paraId="0614EA2D" w14:textId="7F2C2D5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3C-7C_n28A_UL_3A_n28A-new</w:t>
            </w:r>
          </w:p>
        </w:tc>
      </w:tr>
      <w:tr w:rsidR="00E12871" w14:paraId="6DF9C8E0" w14:textId="77777777" w:rsidTr="009A1059">
        <w:trPr>
          <w:cantSplit/>
        </w:trPr>
        <w:tc>
          <w:tcPr>
            <w:tcW w:w="2947" w:type="dxa"/>
          </w:tcPr>
          <w:p w14:paraId="21D9CFB2" w14:textId="5CD377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3C-7C-28A_n28A_UL_3C_n28A</w:t>
            </w:r>
          </w:p>
        </w:tc>
        <w:tc>
          <w:tcPr>
            <w:tcW w:w="673" w:type="dxa"/>
            <w:gridSpan w:val="2"/>
          </w:tcPr>
          <w:p w14:paraId="3C01AC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36B28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6CCF9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165DF0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C29E87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EC8A7D4" w14:textId="379AA73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DB3998" w14:textId="430E79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3C-7C-28A_n28A_UL_3A_n28A-new</w:t>
            </w:r>
          </w:p>
          <w:p w14:paraId="0F3D644C" w14:textId="1D5AA8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3C-7A-28A_n28A_UL_3C_n28A-new</w:t>
            </w:r>
          </w:p>
          <w:p w14:paraId="413D768D" w14:textId="3A00691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3C-7C_n28A_UL_3C_n28A-new</w:t>
            </w:r>
          </w:p>
        </w:tc>
      </w:tr>
      <w:tr w:rsidR="00E12871" w14:paraId="0C075F16" w14:textId="77777777" w:rsidTr="009A1059">
        <w:trPr>
          <w:cantSplit/>
        </w:trPr>
        <w:tc>
          <w:tcPr>
            <w:tcW w:w="2947" w:type="dxa"/>
          </w:tcPr>
          <w:p w14:paraId="229C286C" w14:textId="3CCC384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3C-7C-28A_n28A_UL_7A_n28A</w:t>
            </w:r>
          </w:p>
        </w:tc>
        <w:tc>
          <w:tcPr>
            <w:tcW w:w="673" w:type="dxa"/>
            <w:gridSpan w:val="2"/>
          </w:tcPr>
          <w:p w14:paraId="5BC7723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D750C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E7B10D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241D5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A5C82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CFD8A24" w14:textId="0196BF2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5A96377" w14:textId="0F2EFA3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3A-7C-28A_n28A_UL_7A_n28A-new</w:t>
            </w:r>
          </w:p>
          <w:p w14:paraId="3E59A4A5" w14:textId="184267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3C-7A-28A_n28A_UL_7A_n28A-new</w:t>
            </w:r>
          </w:p>
          <w:p w14:paraId="100E34AC" w14:textId="468881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3C-7C_n28A_UL_7A_n28A-new</w:t>
            </w:r>
          </w:p>
        </w:tc>
      </w:tr>
      <w:tr w:rsidR="00E12871" w14:paraId="2017FCB7" w14:textId="77777777" w:rsidTr="009A1059">
        <w:trPr>
          <w:cantSplit/>
        </w:trPr>
        <w:tc>
          <w:tcPr>
            <w:tcW w:w="2947" w:type="dxa"/>
          </w:tcPr>
          <w:p w14:paraId="11D7961A" w14:textId="7DE0138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3C-7C-28A_n28A_UL_7C_n28A</w:t>
            </w:r>
          </w:p>
        </w:tc>
        <w:tc>
          <w:tcPr>
            <w:tcW w:w="673" w:type="dxa"/>
            <w:gridSpan w:val="2"/>
          </w:tcPr>
          <w:p w14:paraId="16A6256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F4F47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529D1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A60857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3EE175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001C25D" w14:textId="185ABEE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8A4340" w14:textId="6C5B2E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3C-7C-28A_n28A_UL_7A_n28A-new</w:t>
            </w:r>
          </w:p>
          <w:p w14:paraId="3942C372" w14:textId="010B9C7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3A-7C-28A_n28A_UL_7C_n28A-new</w:t>
            </w:r>
          </w:p>
          <w:p w14:paraId="5150B40B" w14:textId="357E0A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3A-7C_n28A_UL_7C_n28A-new</w:t>
            </w:r>
          </w:p>
        </w:tc>
      </w:tr>
      <w:tr w:rsidR="00E12871" w14:paraId="589CFC63" w14:textId="77777777" w:rsidTr="009A1059">
        <w:trPr>
          <w:cantSplit/>
        </w:trPr>
        <w:tc>
          <w:tcPr>
            <w:tcW w:w="2947" w:type="dxa"/>
          </w:tcPr>
          <w:p w14:paraId="5346AF7A" w14:textId="3F6F1D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3C-7C-28A_n28A_UL_28A_n28A</w:t>
            </w:r>
          </w:p>
        </w:tc>
        <w:tc>
          <w:tcPr>
            <w:tcW w:w="673" w:type="dxa"/>
            <w:gridSpan w:val="2"/>
          </w:tcPr>
          <w:p w14:paraId="59C6C19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FDE21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ED7B8E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4DDCF1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C5D5B9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8EEA2C" w14:textId="24D8F8A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BA76AB" w14:textId="32C905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3A-7C-28A_n28A_UL_28A_n28A-new</w:t>
            </w:r>
          </w:p>
          <w:p w14:paraId="61677268" w14:textId="64F054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3C-7A-28A_n28A_UL_28A_n28A-new</w:t>
            </w:r>
          </w:p>
        </w:tc>
      </w:tr>
      <w:tr w:rsidR="00E12871" w:rsidRPr="00A24E33" w14:paraId="6DB54CDA" w14:textId="77777777" w:rsidTr="009A1059">
        <w:trPr>
          <w:cantSplit/>
          <w:trHeight w:val="198"/>
        </w:trPr>
        <w:tc>
          <w:tcPr>
            <w:tcW w:w="2947" w:type="dxa"/>
          </w:tcPr>
          <w:p w14:paraId="15230AEE" w14:textId="50756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DC_2A-7A-7A-66A-66A_n78A</w:t>
            </w:r>
          </w:p>
        </w:tc>
        <w:tc>
          <w:tcPr>
            <w:tcW w:w="673" w:type="dxa"/>
            <w:gridSpan w:val="2"/>
          </w:tcPr>
          <w:p w14:paraId="7C6716A3" w14:textId="443707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DC64AD" w14:textId="0E1F5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44" w:type="dxa"/>
            <w:gridSpan w:val="2"/>
          </w:tcPr>
          <w:p w14:paraId="370F0542" w14:textId="628AC2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56498898" w14:textId="0056CF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TELUS, Bell Mobility,  HiSilicon</w:t>
            </w:r>
          </w:p>
        </w:tc>
        <w:tc>
          <w:tcPr>
            <w:tcW w:w="950" w:type="dxa"/>
          </w:tcPr>
          <w:p w14:paraId="5E0A2455" w14:textId="458BE9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1" w:author="Per Lindell" w:date="2019-09-18T10:36:00Z">
              <w:r w:rsidRPr="000564EC" w:rsidDel="00962BA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  <w:ins w:id="92" w:author="Per Lindell" w:date="2019-09-18T10:36:00Z">
              <w:r w:rsidR="00962BA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</w:p>
        </w:tc>
        <w:tc>
          <w:tcPr>
            <w:tcW w:w="3617" w:type="dxa"/>
          </w:tcPr>
          <w:p w14:paraId="7156F25B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2F9C883E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DC_2A-7A-7A-66A_n78A (in progress)</w:t>
            </w:r>
          </w:p>
          <w:p w14:paraId="4620A70C" w14:textId="23237DA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DC_7A-7A-66A-66A_n78A (new)</w:t>
            </w:r>
          </w:p>
        </w:tc>
      </w:tr>
      <w:tr w:rsidR="00962BA2" w:rsidRPr="00A24E33" w14:paraId="18CEDD9D" w14:textId="77777777" w:rsidTr="009A1059">
        <w:trPr>
          <w:cantSplit/>
          <w:trHeight w:val="198"/>
        </w:trPr>
        <w:tc>
          <w:tcPr>
            <w:tcW w:w="2947" w:type="dxa"/>
          </w:tcPr>
          <w:p w14:paraId="6E79ED10" w14:textId="239936CF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DC_2A-7C-66A-66A_n78A</w:t>
            </w:r>
          </w:p>
        </w:tc>
        <w:tc>
          <w:tcPr>
            <w:tcW w:w="673" w:type="dxa"/>
            <w:gridSpan w:val="2"/>
          </w:tcPr>
          <w:p w14:paraId="568874D3" w14:textId="47D8585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F69FCA" w14:textId="51C139A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44" w:type="dxa"/>
            <w:gridSpan w:val="2"/>
          </w:tcPr>
          <w:p w14:paraId="4F5CD9C1" w14:textId="7CCE6D4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381AA4FE" w14:textId="1643F971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713882FB" w14:textId="6A87B29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3" w:author="Per Lindell" w:date="2019-09-18T10:36:00Z">
              <w:r w:rsidRPr="00201AA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4" w:author="Per Lindell" w:date="2019-09-18T10:36:00Z">
              <w:r w:rsidRPr="000564EC" w:rsidDel="0097047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FB0BED9" w14:textId="77777777" w:rsidR="00962BA2" w:rsidRPr="009A19DE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4A966652" w14:textId="77777777" w:rsidR="00962BA2" w:rsidRPr="009A19DE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DC_2A-7C-66A_n78A (in progress)</w:t>
            </w:r>
          </w:p>
          <w:p w14:paraId="2005C7CE" w14:textId="06E02951" w:rsidR="00962BA2" w:rsidRPr="009A19DE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DC_7C-66A-66A_n78A (new)</w:t>
            </w:r>
          </w:p>
        </w:tc>
      </w:tr>
      <w:tr w:rsidR="00962BA2" w:rsidRPr="00A24E33" w14:paraId="097DDA80" w14:textId="77777777" w:rsidTr="009A1059">
        <w:trPr>
          <w:cantSplit/>
          <w:trHeight w:val="198"/>
        </w:trPr>
        <w:tc>
          <w:tcPr>
            <w:tcW w:w="2947" w:type="dxa"/>
          </w:tcPr>
          <w:p w14:paraId="276C12AB" w14:textId="773BA18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DC_3C-7A-20A_n78A</w:t>
            </w:r>
          </w:p>
        </w:tc>
        <w:tc>
          <w:tcPr>
            <w:tcW w:w="673" w:type="dxa"/>
            <w:gridSpan w:val="2"/>
          </w:tcPr>
          <w:p w14:paraId="78150442" w14:textId="45B00491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9514585" w14:textId="0CAC10C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400BB366" w14:textId="77777777" w:rsidR="00962BA2" w:rsidRPr="009A19DE" w:rsidRDefault="00962BA2" w:rsidP="00962BA2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1DE4EEBD" w14:textId="77777777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2A77FF4" w14:textId="1BEE307D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BT, Huawei, HiSilicon, Ericsson, Nokia</w:t>
            </w:r>
          </w:p>
        </w:tc>
        <w:tc>
          <w:tcPr>
            <w:tcW w:w="950" w:type="dxa"/>
          </w:tcPr>
          <w:p w14:paraId="1EE4B5CB" w14:textId="485875F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5" w:author="Per Lindell" w:date="2019-09-18T10:36:00Z">
              <w:r w:rsidRPr="00201AA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6" w:author="Per Lindell" w:date="2019-09-18T10:36:00Z">
              <w:r w:rsidRPr="000564EC" w:rsidDel="0097047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BD0E90E" w14:textId="77777777" w:rsidR="00962BA2" w:rsidRPr="009A19DE" w:rsidRDefault="00962BA2" w:rsidP="00962BA2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DC_3A-7A-20A_n78A (completed)</w:t>
            </w:r>
          </w:p>
          <w:p w14:paraId="588986EA" w14:textId="77777777" w:rsidR="00962BA2" w:rsidRPr="009A19DE" w:rsidRDefault="00962BA2" w:rsidP="00962BA2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bookmarkStart w:id="97" w:name="OLE_LINK45"/>
            <w:bookmarkStart w:id="98" w:name="OLE_LINK46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bookmarkEnd w:id="97"/>
            <w:bookmarkEnd w:id="98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3C-7A_n78A (completed)</w:t>
            </w:r>
          </w:p>
          <w:p w14:paraId="471EF3DA" w14:textId="2F09AE21" w:rsidR="00962BA2" w:rsidRPr="009A19DE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DC_3C-20A_n78A (completed)</w:t>
            </w:r>
          </w:p>
        </w:tc>
      </w:tr>
      <w:tr w:rsidR="00E12871" w:rsidRPr="00614771" w14:paraId="5D9705D1" w14:textId="77777777" w:rsidTr="009A1059">
        <w:trPr>
          <w:cantSplit/>
          <w:trHeight w:val="198"/>
        </w:trPr>
        <w:tc>
          <w:tcPr>
            <w:tcW w:w="2947" w:type="dxa"/>
          </w:tcPr>
          <w:p w14:paraId="768558C3" w14:textId="11058A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1A-3A-21A_n77(2A)_UL_3A_n77A</w:t>
            </w:r>
          </w:p>
        </w:tc>
        <w:tc>
          <w:tcPr>
            <w:tcW w:w="673" w:type="dxa"/>
            <w:gridSpan w:val="2"/>
          </w:tcPr>
          <w:p w14:paraId="74AB17F0" w14:textId="6A1122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2C24FFE" w14:textId="2E6421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3839C36" w14:textId="5262F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B0CB4C1" w14:textId="3AE4647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7F5AF5" w14:textId="1CAC6BD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D132CE" w14:textId="32F70697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3A-21A_n77(2A)_UL_3A_n77A(New)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1A-3A-21A_n77A_UL_3A_n77A(Completed)</w:t>
            </w:r>
          </w:p>
        </w:tc>
      </w:tr>
      <w:tr w:rsidR="00E12871" w:rsidRPr="00614771" w14:paraId="7C8D0A25" w14:textId="77777777" w:rsidTr="009A1059">
        <w:trPr>
          <w:cantSplit/>
          <w:trHeight w:val="198"/>
        </w:trPr>
        <w:tc>
          <w:tcPr>
            <w:tcW w:w="2947" w:type="dxa"/>
          </w:tcPr>
          <w:p w14:paraId="05C6FBDF" w14:textId="49C4AE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1A-21A-42A_n77(2A)_UL_1A_n77A</w:t>
            </w:r>
          </w:p>
        </w:tc>
        <w:tc>
          <w:tcPr>
            <w:tcW w:w="673" w:type="dxa"/>
            <w:gridSpan w:val="2"/>
          </w:tcPr>
          <w:p w14:paraId="3DB93E6D" w14:textId="4AA87D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CC015" w14:textId="3CD8020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8188FF" w14:textId="45D324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716E48" w14:textId="5036DC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4A0C396" w14:textId="1968BC4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7BF5AF" w14:textId="1E0344C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1A-21A-42A_n77A_UL_1A_n77A(Completed)</w:t>
            </w:r>
          </w:p>
        </w:tc>
      </w:tr>
      <w:tr w:rsidR="00E12871" w:rsidRPr="00614771" w14:paraId="2C35D0F1" w14:textId="77777777" w:rsidTr="009A1059">
        <w:trPr>
          <w:cantSplit/>
          <w:trHeight w:val="198"/>
        </w:trPr>
        <w:tc>
          <w:tcPr>
            <w:tcW w:w="2947" w:type="dxa"/>
          </w:tcPr>
          <w:p w14:paraId="49CB29E6" w14:textId="7E733C7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19A-21A-42A_n77(2A)_UL_19A_n77A</w:t>
            </w:r>
          </w:p>
        </w:tc>
        <w:tc>
          <w:tcPr>
            <w:tcW w:w="673" w:type="dxa"/>
            <w:gridSpan w:val="2"/>
          </w:tcPr>
          <w:p w14:paraId="12132B28" w14:textId="4D9637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6B65C4" w14:textId="16D8A2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2BC794" w14:textId="0FE826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5943528" w14:textId="581C76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C828CF" w14:textId="25E4AD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D2488A" w14:textId="39B31A9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19A-42A_n77(2A)_UL_19A_n77A(New)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19A-21A-42A_n77A_UL_19A_n77A(Completed)</w:t>
            </w:r>
          </w:p>
        </w:tc>
      </w:tr>
      <w:tr w:rsidR="00E12871" w:rsidRPr="00614771" w14:paraId="3C875EF0" w14:textId="77777777" w:rsidTr="009A1059">
        <w:trPr>
          <w:cantSplit/>
          <w:trHeight w:val="198"/>
        </w:trPr>
        <w:tc>
          <w:tcPr>
            <w:tcW w:w="2947" w:type="dxa"/>
          </w:tcPr>
          <w:p w14:paraId="279D7C3A" w14:textId="270EE0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1A-3A-42D_n77A_UL_1A_n77A</w:t>
            </w:r>
          </w:p>
        </w:tc>
        <w:tc>
          <w:tcPr>
            <w:tcW w:w="673" w:type="dxa"/>
            <w:gridSpan w:val="2"/>
          </w:tcPr>
          <w:p w14:paraId="5FB38C45" w14:textId="71E7D5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190CAF" w14:textId="65F4EC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085258" w14:textId="002F51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C4BB95B" w14:textId="3245EC4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12CB87" w14:textId="00C869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16AA12" w14:textId="5D38A56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1A-42D_n77A_UL_1A_n77A(Completed)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1A-3A-42C_n77A_UL_1A_n77A(Completed)</w:t>
            </w:r>
          </w:p>
        </w:tc>
      </w:tr>
      <w:tr w:rsidR="00E12871" w:rsidRPr="00614771" w14:paraId="237A5258" w14:textId="77777777" w:rsidTr="009A1059">
        <w:trPr>
          <w:cantSplit/>
          <w:trHeight w:val="198"/>
        </w:trPr>
        <w:tc>
          <w:tcPr>
            <w:tcW w:w="2947" w:type="dxa"/>
          </w:tcPr>
          <w:p w14:paraId="3052021E" w14:textId="612D3FE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1A-3A-42D_n78A_UL_1A_n78A</w:t>
            </w:r>
          </w:p>
        </w:tc>
        <w:tc>
          <w:tcPr>
            <w:tcW w:w="673" w:type="dxa"/>
            <w:gridSpan w:val="2"/>
          </w:tcPr>
          <w:p w14:paraId="55280613" w14:textId="74471F5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B7DE42F" w14:textId="67897A1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A7E4C0" w14:textId="201E5E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FF4F05" w14:textId="482069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38778A3" w14:textId="1FF8A7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2BEEF1" w14:textId="7241DC66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1A-42D_n78A_UL_1A_n78A(Completed)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1A-3A-42C_n78A_UL_1A_n78A(Completed)</w:t>
            </w:r>
          </w:p>
        </w:tc>
      </w:tr>
      <w:tr w:rsidR="00E12871" w:rsidRPr="00614771" w14:paraId="5319E34C" w14:textId="77777777" w:rsidTr="009A1059">
        <w:trPr>
          <w:cantSplit/>
          <w:trHeight w:val="198"/>
        </w:trPr>
        <w:tc>
          <w:tcPr>
            <w:tcW w:w="2947" w:type="dxa"/>
          </w:tcPr>
          <w:p w14:paraId="26B5B5B0" w14:textId="63B11C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1A-3A-42D_n79A_UL_1A_n79A</w:t>
            </w:r>
          </w:p>
        </w:tc>
        <w:tc>
          <w:tcPr>
            <w:tcW w:w="673" w:type="dxa"/>
            <w:gridSpan w:val="2"/>
          </w:tcPr>
          <w:p w14:paraId="2407F1DD" w14:textId="52BF491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6655A" w14:textId="0F6487A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FB2522" w14:textId="1EB4A1E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3CC515C" w14:textId="12B4EA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59FF41" w14:textId="1CB1A0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A2295E" w14:textId="7955BE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1A-42D_n79A_UL_1A_n79A(Completed)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1A-3A-42C_n79A_UL_1A_n79A(Completed)</w:t>
            </w:r>
          </w:p>
        </w:tc>
      </w:tr>
      <w:tr w:rsidR="00E12871" w:rsidRPr="00614771" w14:paraId="17B49F5C" w14:textId="77777777" w:rsidTr="009A1059">
        <w:trPr>
          <w:cantSplit/>
          <w:trHeight w:val="198"/>
        </w:trPr>
        <w:tc>
          <w:tcPr>
            <w:tcW w:w="2947" w:type="dxa"/>
          </w:tcPr>
          <w:p w14:paraId="2331C6E2" w14:textId="696A14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</w:t>
            </w:r>
          </w:p>
        </w:tc>
        <w:tc>
          <w:tcPr>
            <w:tcW w:w="673" w:type="dxa"/>
            <w:gridSpan w:val="2"/>
          </w:tcPr>
          <w:p w14:paraId="47A791A3" w14:textId="03E4CE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8AE346" w14:textId="7BC890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3DABBB" w14:textId="58534A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9F1DA5C" w14:textId="0E6113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52D975" w14:textId="2596E4C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6D35C5" w14:textId="6526CEE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1A-3A_n257M_UL_1A_n257M(Completed)</w:t>
            </w:r>
          </w:p>
        </w:tc>
      </w:tr>
      <w:tr w:rsidR="00E12871" w:rsidRPr="00614771" w14:paraId="52536345" w14:textId="77777777" w:rsidTr="009A1059">
        <w:trPr>
          <w:cantSplit/>
          <w:trHeight w:val="198"/>
        </w:trPr>
        <w:tc>
          <w:tcPr>
            <w:tcW w:w="2947" w:type="dxa"/>
          </w:tcPr>
          <w:p w14:paraId="07524944" w14:textId="1CDBC9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</w:t>
            </w:r>
          </w:p>
        </w:tc>
        <w:tc>
          <w:tcPr>
            <w:tcW w:w="673" w:type="dxa"/>
            <w:gridSpan w:val="2"/>
          </w:tcPr>
          <w:p w14:paraId="7AD17C0F" w14:textId="7EAADF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913ACB" w14:textId="7C4774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B895496" w14:textId="5C561F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7EEC56" w14:textId="6F08E4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63D8406" w14:textId="36C8A1A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0FE997E" w14:textId="6E62BA1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1A-42C_n257M_UL_1A_n257M(Completed)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1A-3A-42A_n257M_UL_1A_n257M(New)</w:t>
            </w:r>
          </w:p>
        </w:tc>
      </w:tr>
      <w:tr w:rsidR="00E12871" w:rsidRPr="00614771" w14:paraId="43064A31" w14:textId="77777777" w:rsidTr="009A1059">
        <w:trPr>
          <w:cantSplit/>
          <w:trHeight w:val="198"/>
        </w:trPr>
        <w:tc>
          <w:tcPr>
            <w:tcW w:w="2947" w:type="dxa"/>
          </w:tcPr>
          <w:p w14:paraId="64142881" w14:textId="5C8A4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1A-3A-42D_n257M_UL_1A_n257M</w:t>
            </w:r>
          </w:p>
        </w:tc>
        <w:tc>
          <w:tcPr>
            <w:tcW w:w="673" w:type="dxa"/>
            <w:gridSpan w:val="2"/>
          </w:tcPr>
          <w:p w14:paraId="7462BFEA" w14:textId="721DBF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697929" w14:textId="7A5423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859C4D4" w14:textId="08D320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6E0D5ED" w14:textId="26A0B3B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BC7EF" w14:textId="406E99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9B1BF57" w14:textId="0DCED9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1A-3A-42C_n257M_UL_1A_n257M(New)</w:t>
            </w:r>
          </w:p>
        </w:tc>
      </w:tr>
      <w:tr w:rsidR="00E12871" w:rsidRPr="00614771" w14:paraId="6E3703E1" w14:textId="77777777" w:rsidTr="009A1059">
        <w:trPr>
          <w:cantSplit/>
          <w:trHeight w:val="198"/>
        </w:trPr>
        <w:tc>
          <w:tcPr>
            <w:tcW w:w="2947" w:type="dxa"/>
          </w:tcPr>
          <w:p w14:paraId="63590E9E" w14:textId="536F36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1A-3A-42D_n77A_UL_3A_n77A</w:t>
            </w:r>
          </w:p>
        </w:tc>
        <w:tc>
          <w:tcPr>
            <w:tcW w:w="673" w:type="dxa"/>
            <w:gridSpan w:val="2"/>
          </w:tcPr>
          <w:p w14:paraId="6A92B4EA" w14:textId="61DDD8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3355F8" w14:textId="16C6E2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75C037" w14:textId="66DC6C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D5BF5DD" w14:textId="3137F31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BF4111A" w14:textId="6C9400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40E8FC" w14:textId="23159F0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3A-42D_n77A_UL_3A_n77A(Completed)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1A-3A-42C_n77A_UL_3A_n77A(Completed)</w:t>
            </w:r>
          </w:p>
        </w:tc>
      </w:tr>
      <w:tr w:rsidR="00E12871" w:rsidRPr="00614771" w14:paraId="196FE147" w14:textId="77777777" w:rsidTr="009A1059">
        <w:trPr>
          <w:cantSplit/>
          <w:trHeight w:val="198"/>
        </w:trPr>
        <w:tc>
          <w:tcPr>
            <w:tcW w:w="2947" w:type="dxa"/>
          </w:tcPr>
          <w:p w14:paraId="4F9CC426" w14:textId="0F83B1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1A-3A-42D_n78A_UL_3A_n78A</w:t>
            </w:r>
          </w:p>
        </w:tc>
        <w:tc>
          <w:tcPr>
            <w:tcW w:w="673" w:type="dxa"/>
            <w:gridSpan w:val="2"/>
          </w:tcPr>
          <w:p w14:paraId="4C1DD7EC" w14:textId="1396F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F144B7" w14:textId="2215F0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5E5DB00" w14:textId="3EA5E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0F6384" w14:textId="7EA824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F69BAF5" w14:textId="4A37BE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363A84" w14:textId="4F08D4DC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3A-42D_n78A_UL_3A_n78A(Completed)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1A-3A-42C_n78A_UL_3A_n78A(Completed)</w:t>
            </w:r>
          </w:p>
        </w:tc>
      </w:tr>
      <w:tr w:rsidR="00E12871" w:rsidRPr="00614771" w14:paraId="23A0E855" w14:textId="77777777" w:rsidTr="009A1059">
        <w:trPr>
          <w:cantSplit/>
          <w:trHeight w:val="198"/>
        </w:trPr>
        <w:tc>
          <w:tcPr>
            <w:tcW w:w="2947" w:type="dxa"/>
          </w:tcPr>
          <w:p w14:paraId="74221610" w14:textId="20DADE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1A-3A-42D_n79A_UL_3A_n79A</w:t>
            </w:r>
          </w:p>
        </w:tc>
        <w:tc>
          <w:tcPr>
            <w:tcW w:w="673" w:type="dxa"/>
            <w:gridSpan w:val="2"/>
          </w:tcPr>
          <w:p w14:paraId="5AB569A2" w14:textId="5B689A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A25592" w14:textId="570CE4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AB9CD8D" w14:textId="24B8DA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0FA2D1" w14:textId="62A838D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3E60ADD" w14:textId="079D7C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3B7915" w14:textId="4DA6088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3A-42D_n79A_UL_3A_n79A(Completed)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1A-3A-42C_n79A_UL_3A_n79A(Completed)</w:t>
            </w:r>
          </w:p>
        </w:tc>
      </w:tr>
      <w:tr w:rsidR="00E12871" w:rsidRPr="00614771" w14:paraId="07DE9B8E" w14:textId="77777777" w:rsidTr="009A1059">
        <w:trPr>
          <w:cantSplit/>
          <w:trHeight w:val="198"/>
        </w:trPr>
        <w:tc>
          <w:tcPr>
            <w:tcW w:w="2947" w:type="dxa"/>
          </w:tcPr>
          <w:p w14:paraId="6EFDC637" w14:textId="75A264C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1A-3A-42D_n257M_UL_3A_n257M</w:t>
            </w:r>
          </w:p>
        </w:tc>
        <w:tc>
          <w:tcPr>
            <w:tcW w:w="673" w:type="dxa"/>
            <w:gridSpan w:val="2"/>
          </w:tcPr>
          <w:p w14:paraId="18AA14CF" w14:textId="3CE2C9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FED012C" w14:textId="636854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52C2C2" w14:textId="3470F6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067B25" w14:textId="6CA38A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FAF1F25" w14:textId="720228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4AAD13" w14:textId="14A725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3A-42D_n257M_UL_3A_n257M(Completed)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1A-3A-42C_n257M_UL_3A_n257M(Completed)</w:t>
            </w:r>
          </w:p>
        </w:tc>
      </w:tr>
      <w:tr w:rsidR="00E12871" w:rsidRPr="00614771" w14:paraId="2A59AF8F" w14:textId="77777777" w:rsidTr="009A1059">
        <w:trPr>
          <w:cantSplit/>
          <w:trHeight w:val="198"/>
        </w:trPr>
        <w:tc>
          <w:tcPr>
            <w:tcW w:w="2947" w:type="dxa"/>
          </w:tcPr>
          <w:p w14:paraId="6DD3C646" w14:textId="6B4AD7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1A-21A-42C_n77(2A)_UL_1A_n77A</w:t>
            </w:r>
          </w:p>
        </w:tc>
        <w:tc>
          <w:tcPr>
            <w:tcW w:w="673" w:type="dxa"/>
            <w:gridSpan w:val="2"/>
          </w:tcPr>
          <w:p w14:paraId="706A60FD" w14:textId="706E5F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7C9F7" w14:textId="5553B9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7ABCC8A" w14:textId="07EFF1A3" w:rsidR="00E12871" w:rsidRPr="009A19DE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4D2B2BC" w14:textId="1B15A4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21F9FA6" w14:textId="314443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3C9CD7" w14:textId="0FEDF51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1A-42C_n77(2A)_UL_1A_n77A(New)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1A-21A-42A_n77(2A)_UL_1A_n77A(New)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1A-21A-42C_n77A_UL_1A_n77A(Completed)</w:t>
            </w:r>
          </w:p>
        </w:tc>
      </w:tr>
      <w:tr w:rsidR="00E12871" w:rsidRPr="00614771" w14:paraId="397FD30B" w14:textId="77777777" w:rsidTr="009A1059">
        <w:trPr>
          <w:cantSplit/>
          <w:trHeight w:val="198"/>
        </w:trPr>
        <w:tc>
          <w:tcPr>
            <w:tcW w:w="2947" w:type="dxa"/>
          </w:tcPr>
          <w:p w14:paraId="5A35106F" w14:textId="36E093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19A-21A-42C_n77(2A)_UL_19A_n77A</w:t>
            </w:r>
          </w:p>
        </w:tc>
        <w:tc>
          <w:tcPr>
            <w:tcW w:w="673" w:type="dxa"/>
            <w:gridSpan w:val="2"/>
          </w:tcPr>
          <w:p w14:paraId="40C468A3" w14:textId="7A8387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9EF07C9" w14:textId="22F41E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20A8A4D" w14:textId="0A36FBEC" w:rsidR="00E12871" w:rsidRPr="009A19DE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9689579" w14:textId="7A6B30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C3B1334" w14:textId="608F2F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5CA055" w14:textId="78FA18D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19A-42C_n77(2A)_UL_19A_n77A(New)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19A-21A-42A_n77(2A)_UL_19A_n77A(New)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19A-21A-42C_n77A_UL_19A_n77A(Completed)</w:t>
            </w:r>
          </w:p>
        </w:tc>
      </w:tr>
      <w:tr w:rsidR="00E12871" w:rsidRPr="00614771" w14:paraId="5B89FE63" w14:textId="77777777" w:rsidTr="009A1059">
        <w:trPr>
          <w:cantSplit/>
          <w:trHeight w:val="198"/>
        </w:trPr>
        <w:tc>
          <w:tcPr>
            <w:tcW w:w="2947" w:type="dxa"/>
          </w:tcPr>
          <w:p w14:paraId="02024E90" w14:textId="2D96F3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1A-8A-11A_n77A_UL_1A_n77A</w:t>
            </w:r>
          </w:p>
        </w:tc>
        <w:tc>
          <w:tcPr>
            <w:tcW w:w="673" w:type="dxa"/>
            <w:gridSpan w:val="2"/>
          </w:tcPr>
          <w:p w14:paraId="2D8C91BA" w14:textId="0187CD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BF54E2" w14:textId="51D6F0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3B281115" w14:textId="3DE167FB" w:rsidR="00E12871" w:rsidRPr="009A19DE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B242833" w14:textId="0B5ED6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0526F0A4" w14:textId="12F9ED5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7D80C0" w14:textId="1913E1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1A-8A_n77A_UL_1A_n77A-ongoing</w:t>
            </w:r>
          </w:p>
          <w:p w14:paraId="41EA7B53" w14:textId="2AB907FF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1A-11A_n77A_UL_1A_n77A-new</w:t>
            </w:r>
          </w:p>
        </w:tc>
      </w:tr>
      <w:tr w:rsidR="00E12871" w:rsidRPr="00614771" w14:paraId="19A19DD1" w14:textId="77777777" w:rsidTr="009A1059">
        <w:trPr>
          <w:cantSplit/>
          <w:trHeight w:val="198"/>
        </w:trPr>
        <w:tc>
          <w:tcPr>
            <w:tcW w:w="2947" w:type="dxa"/>
          </w:tcPr>
          <w:p w14:paraId="57F0F0A2" w14:textId="177494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1A-8A-11A_n77A_UL_8A_n77A</w:t>
            </w:r>
          </w:p>
        </w:tc>
        <w:tc>
          <w:tcPr>
            <w:tcW w:w="673" w:type="dxa"/>
            <w:gridSpan w:val="2"/>
          </w:tcPr>
          <w:p w14:paraId="514C5A6E" w14:textId="518F74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361728" w14:textId="07668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235AA2" w14:textId="0427D52D" w:rsidR="00E12871" w:rsidRPr="009A19DE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58D17F" w14:textId="0729E3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869A40B" w14:textId="6E6C5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540DB7E" w14:textId="4D1066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1A-8A_n77A_UL_8A_n77A-ongoing</w:t>
            </w:r>
          </w:p>
          <w:p w14:paraId="27C70899" w14:textId="0927D1E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8A-11A_n77A_UL_8A_n77A-new</w:t>
            </w:r>
          </w:p>
        </w:tc>
      </w:tr>
      <w:tr w:rsidR="00E12871" w:rsidRPr="00614771" w14:paraId="2C0244DC" w14:textId="77777777" w:rsidTr="009A1059">
        <w:trPr>
          <w:cantSplit/>
          <w:trHeight w:val="198"/>
        </w:trPr>
        <w:tc>
          <w:tcPr>
            <w:tcW w:w="2947" w:type="dxa"/>
          </w:tcPr>
          <w:p w14:paraId="6830124C" w14:textId="57AB26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1A-8A-11A_n77A_UL_11A_n77A</w:t>
            </w:r>
          </w:p>
        </w:tc>
        <w:tc>
          <w:tcPr>
            <w:tcW w:w="673" w:type="dxa"/>
            <w:gridSpan w:val="2"/>
          </w:tcPr>
          <w:p w14:paraId="173AD05E" w14:textId="3A78FF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658690F" w14:textId="4EF481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48C34628" w14:textId="1507082B" w:rsidR="00E12871" w:rsidRPr="009A19DE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6740FB" w14:textId="49D121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4234857F" w14:textId="5C037C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6136A6" w14:textId="0CD0A8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1A-11A_n77A_UL_11A_n77A-new</w:t>
            </w:r>
          </w:p>
          <w:p w14:paraId="73F22855" w14:textId="3BEC177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8A-11A_n77A_UL_11A_n77A-new</w:t>
            </w:r>
          </w:p>
        </w:tc>
      </w:tr>
      <w:tr w:rsidR="00E12871" w:rsidRPr="00614771" w14:paraId="5CC4C30D" w14:textId="77777777" w:rsidTr="009A1059">
        <w:trPr>
          <w:cantSplit/>
          <w:trHeight w:val="198"/>
        </w:trPr>
        <w:tc>
          <w:tcPr>
            <w:tcW w:w="2947" w:type="dxa"/>
          </w:tcPr>
          <w:p w14:paraId="6E1868B0" w14:textId="6B4CBB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1A-8A-11A_n78A_UL_1A_n78A</w:t>
            </w:r>
          </w:p>
        </w:tc>
        <w:tc>
          <w:tcPr>
            <w:tcW w:w="673" w:type="dxa"/>
            <w:gridSpan w:val="2"/>
          </w:tcPr>
          <w:p w14:paraId="39750DB1" w14:textId="0B1E7E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9B0C8D" w14:textId="2BDE942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93D617B" w14:textId="14E65E68" w:rsidR="00E12871" w:rsidRPr="009A19DE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2D16083" w14:textId="64C085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0570373E" w14:textId="79B54E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9E69C5" w14:textId="3B8D303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1A-8A_n78A_UL_1A_n78A-completed</w:t>
            </w:r>
          </w:p>
          <w:p w14:paraId="3D03FB19" w14:textId="327F786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1A-11A_n78A_UL_1A_n78A-new</w:t>
            </w:r>
          </w:p>
        </w:tc>
      </w:tr>
      <w:tr w:rsidR="00E12871" w:rsidRPr="00614771" w14:paraId="2237B0E1" w14:textId="77777777" w:rsidTr="009A1059">
        <w:trPr>
          <w:cantSplit/>
          <w:trHeight w:val="198"/>
        </w:trPr>
        <w:tc>
          <w:tcPr>
            <w:tcW w:w="2947" w:type="dxa"/>
          </w:tcPr>
          <w:p w14:paraId="037BA2D1" w14:textId="5F3A2F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1A-8A-11A_n78A_UL_8A_n78A</w:t>
            </w:r>
          </w:p>
        </w:tc>
        <w:tc>
          <w:tcPr>
            <w:tcW w:w="673" w:type="dxa"/>
            <w:gridSpan w:val="2"/>
          </w:tcPr>
          <w:p w14:paraId="3921DE47" w14:textId="6AB7BD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3592607" w14:textId="25F8B2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E14CB62" w14:textId="50EFE95E" w:rsidR="00E12871" w:rsidRPr="009A19DE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ECB5D92" w14:textId="1ED889E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4AD18454" w14:textId="56410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EE18B3" w14:textId="177468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1A-8A_n78A_UL_8A_n78A-completed</w:t>
            </w:r>
          </w:p>
          <w:p w14:paraId="62CE5FA2" w14:textId="67EA612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8A-11A_n78A_UL_8A_n78A-new</w:t>
            </w:r>
          </w:p>
        </w:tc>
      </w:tr>
      <w:tr w:rsidR="00E12871" w:rsidRPr="00614771" w14:paraId="7FD95B6F" w14:textId="77777777" w:rsidTr="009A1059">
        <w:trPr>
          <w:cantSplit/>
          <w:trHeight w:val="198"/>
        </w:trPr>
        <w:tc>
          <w:tcPr>
            <w:tcW w:w="2947" w:type="dxa"/>
          </w:tcPr>
          <w:p w14:paraId="4D897836" w14:textId="259D13B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1A-8A-11A_n78A_UL_11A_n78A</w:t>
            </w:r>
          </w:p>
        </w:tc>
        <w:tc>
          <w:tcPr>
            <w:tcW w:w="673" w:type="dxa"/>
            <w:gridSpan w:val="2"/>
          </w:tcPr>
          <w:p w14:paraId="2DD58C9B" w14:textId="0D656A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7FD9BE" w14:textId="06C55E6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7D13A25" w14:textId="5CC237C7" w:rsidR="00E12871" w:rsidRPr="009A19DE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60B07B7A" w14:textId="21E2C2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6D7DCF95" w14:textId="16094BF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1D9CFE" w14:textId="7DB2F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1A-11A_n78A_UL_11A_n78A-new</w:t>
            </w:r>
          </w:p>
          <w:p w14:paraId="0E918649" w14:textId="56197524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8A-11A_n78A_UL_11A_n78A-new</w:t>
            </w:r>
          </w:p>
        </w:tc>
      </w:tr>
      <w:tr w:rsidR="00E12871" w:rsidRPr="006A5E15" w14:paraId="06D45C2D" w14:textId="77777777" w:rsidTr="009A1059">
        <w:trPr>
          <w:cantSplit/>
          <w:trHeight w:val="198"/>
        </w:trPr>
        <w:tc>
          <w:tcPr>
            <w:tcW w:w="2947" w:type="dxa"/>
          </w:tcPr>
          <w:p w14:paraId="3991E1CC" w14:textId="29AFCC5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</w:t>
            </w:r>
          </w:p>
        </w:tc>
        <w:tc>
          <w:tcPr>
            <w:tcW w:w="673" w:type="dxa"/>
            <w:gridSpan w:val="2"/>
          </w:tcPr>
          <w:p w14:paraId="2C901B76" w14:textId="4AA443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7A5B3B" w14:textId="1AC2B2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40AA65A" w14:textId="3A45F5BF" w:rsidR="00E12871" w:rsidRPr="009A19DE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79C7BDA" w14:textId="28F16A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394813AB" w14:textId="583F96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4720EF" w14:textId="1A8065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1A-8A_n257A_UL_1A_n257A-completed</w:t>
            </w:r>
          </w:p>
          <w:p w14:paraId="1D2746D0" w14:textId="4AB894D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1A-11A_n257A_UL_1A_n257A-new</w:t>
            </w:r>
          </w:p>
        </w:tc>
      </w:tr>
      <w:tr w:rsidR="00E12871" w:rsidRPr="006A5E15" w14:paraId="1256FB07" w14:textId="77777777" w:rsidTr="009A1059">
        <w:trPr>
          <w:cantSplit/>
          <w:trHeight w:val="198"/>
        </w:trPr>
        <w:tc>
          <w:tcPr>
            <w:tcW w:w="2947" w:type="dxa"/>
          </w:tcPr>
          <w:p w14:paraId="1BE0F02F" w14:textId="263331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</w:t>
            </w:r>
          </w:p>
        </w:tc>
        <w:tc>
          <w:tcPr>
            <w:tcW w:w="673" w:type="dxa"/>
            <w:gridSpan w:val="2"/>
          </w:tcPr>
          <w:p w14:paraId="1F6AF9A4" w14:textId="25CEDD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5F7D5C1" w14:textId="0C2678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FD02A65" w14:textId="3AD9F401" w:rsidR="00E12871" w:rsidRPr="009A19DE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FF76A5E" w14:textId="5672A8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71B84D6B" w14:textId="150A98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D1DB5C" w14:textId="52774F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1A-8A_n257A_UL_8A_n257A-completed</w:t>
            </w:r>
          </w:p>
          <w:p w14:paraId="467F07B1" w14:textId="463E91E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8A-11A_n257A_UL_8A_n257A-new</w:t>
            </w:r>
          </w:p>
        </w:tc>
      </w:tr>
      <w:tr w:rsidR="00E12871" w:rsidRPr="00614771" w14:paraId="158D5335" w14:textId="77777777" w:rsidTr="009A1059">
        <w:trPr>
          <w:cantSplit/>
          <w:trHeight w:val="198"/>
        </w:trPr>
        <w:tc>
          <w:tcPr>
            <w:tcW w:w="2947" w:type="dxa"/>
          </w:tcPr>
          <w:p w14:paraId="2DE8FA56" w14:textId="6970C1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</w:t>
            </w:r>
          </w:p>
        </w:tc>
        <w:tc>
          <w:tcPr>
            <w:tcW w:w="673" w:type="dxa"/>
            <w:gridSpan w:val="2"/>
          </w:tcPr>
          <w:p w14:paraId="5DD870F5" w14:textId="4C9751B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725E4A" w14:textId="6426DA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5981D50" w14:textId="4190DF36" w:rsidR="00E12871" w:rsidRPr="009A19DE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7A97D80" w14:textId="6DCFF96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5C405F81" w14:textId="25C229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0082A86" w14:textId="24B8CA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1A-11A_n257A_UL_11A_n257A-new</w:t>
            </w:r>
          </w:p>
          <w:p w14:paraId="2C9CC70F" w14:textId="60338BF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8A-11A_n257A_UL_11A_n257A-new</w:t>
            </w:r>
          </w:p>
        </w:tc>
      </w:tr>
      <w:tr w:rsidR="00E12871" w:rsidRPr="00614771" w14:paraId="69929D0E" w14:textId="77777777" w:rsidTr="009A1059">
        <w:trPr>
          <w:cantSplit/>
          <w:trHeight w:val="198"/>
        </w:trPr>
        <w:tc>
          <w:tcPr>
            <w:tcW w:w="2947" w:type="dxa"/>
          </w:tcPr>
          <w:p w14:paraId="69BDDA0A" w14:textId="348E05C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1A-8A-11A_n257D_UL_1A_n257A</w:t>
            </w:r>
          </w:p>
        </w:tc>
        <w:tc>
          <w:tcPr>
            <w:tcW w:w="673" w:type="dxa"/>
            <w:gridSpan w:val="2"/>
          </w:tcPr>
          <w:p w14:paraId="33629DE8" w14:textId="454A71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5092D0" w14:textId="53E381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531D24FB" w14:textId="59F9EAED" w:rsidR="00E12871" w:rsidRPr="009A19DE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0208ED9" w14:textId="63B678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C14D042" w14:textId="477FBAB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AE903B" w14:textId="0A2A02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1A-8A-11A_n257A_UL_1A_n257A-new</w:t>
            </w:r>
          </w:p>
          <w:p w14:paraId="56DFFE33" w14:textId="08B3844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 n257D_UL_1A_n257A-new</w:t>
            </w:r>
          </w:p>
          <w:p w14:paraId="65863B02" w14:textId="69E73F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1A-11A_n257D_UL_1A_n257A-new</w:t>
            </w:r>
          </w:p>
        </w:tc>
      </w:tr>
      <w:tr w:rsidR="00E12871" w:rsidRPr="00614771" w14:paraId="70ACCFA4" w14:textId="77777777" w:rsidTr="009A1059">
        <w:trPr>
          <w:cantSplit/>
          <w:trHeight w:val="198"/>
        </w:trPr>
        <w:tc>
          <w:tcPr>
            <w:tcW w:w="2947" w:type="dxa"/>
          </w:tcPr>
          <w:p w14:paraId="38A0206A" w14:textId="676C02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1A-8A-11A_n257D_UL_8A_n257A</w:t>
            </w:r>
          </w:p>
        </w:tc>
        <w:tc>
          <w:tcPr>
            <w:tcW w:w="673" w:type="dxa"/>
            <w:gridSpan w:val="2"/>
          </w:tcPr>
          <w:p w14:paraId="720865C9" w14:textId="570519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35C3B5" w14:textId="79B604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74A1E1F9" w14:textId="56DFD3A5" w:rsidR="00E12871" w:rsidRPr="009A19DE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1670AE4" w14:textId="63C741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69198300" w14:textId="35B88F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BA3DA2" w14:textId="045D0F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1A-8A-11A_n257A_UL_8A_n257A-new</w:t>
            </w:r>
          </w:p>
          <w:p w14:paraId="77DB14A3" w14:textId="01320F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1A-8A_n257D_UL_8A_n257A-new</w:t>
            </w:r>
          </w:p>
          <w:p w14:paraId="12C37D5B" w14:textId="7892C17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8A-11A_n257D_UL_8A_n257A-new</w:t>
            </w:r>
          </w:p>
        </w:tc>
      </w:tr>
      <w:tr w:rsidR="00E12871" w:rsidRPr="00614771" w14:paraId="2B059046" w14:textId="77777777" w:rsidTr="009A1059">
        <w:trPr>
          <w:cantSplit/>
          <w:trHeight w:val="198"/>
        </w:trPr>
        <w:tc>
          <w:tcPr>
            <w:tcW w:w="2947" w:type="dxa"/>
          </w:tcPr>
          <w:p w14:paraId="30A6C0A3" w14:textId="3113E8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1A-8A-11A_n257D_UL_11A_n257A</w:t>
            </w:r>
          </w:p>
        </w:tc>
        <w:tc>
          <w:tcPr>
            <w:tcW w:w="673" w:type="dxa"/>
            <w:gridSpan w:val="2"/>
          </w:tcPr>
          <w:p w14:paraId="08390303" w14:textId="68E2E4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353CBF" w14:textId="635AE1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6816C6" w14:textId="3092C084" w:rsidR="00E12871" w:rsidRPr="009A19DE" w:rsidRDefault="00694D18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533E63EC" w14:textId="08F04BE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B8C4534" w14:textId="63CEB4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E86C2F" w14:textId="0BEDD0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1A-8A-11A_n257A_UL_11A_n257A-new</w:t>
            </w:r>
          </w:p>
          <w:p w14:paraId="2A8B415C" w14:textId="3D743D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 n257D_UL_11A_n257A-new</w:t>
            </w:r>
          </w:p>
          <w:p w14:paraId="6F47A804" w14:textId="2F64928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8A-11A_n257D_UL_11A_n257A-new</w:t>
            </w:r>
          </w:p>
        </w:tc>
      </w:tr>
      <w:tr w:rsidR="00227724" w:rsidRPr="00614771" w14:paraId="75547864" w14:textId="77777777" w:rsidTr="00227724">
        <w:trPr>
          <w:cantSplit/>
          <w:trHeight w:val="281"/>
        </w:trPr>
        <w:tc>
          <w:tcPr>
            <w:tcW w:w="14349" w:type="dxa"/>
            <w:gridSpan w:val="11"/>
          </w:tcPr>
          <w:p w14:paraId="0FC435E6" w14:textId="77777777" w:rsidR="00227724" w:rsidRPr="00614771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NOTE 1: Non-contiguous allocation is assumed for 42_n77 and for 42_n78</w:t>
            </w:r>
          </w:p>
        </w:tc>
      </w:tr>
    </w:tbl>
    <w:p w14:paraId="0B3E1629" w14:textId="7948A8C6" w:rsidR="00755797" w:rsidRDefault="00755797" w:rsidP="00755797">
      <w:pPr>
        <w:pStyle w:val="Caption"/>
        <w:keepNext/>
        <w:rPr>
          <w:sz w:val="28"/>
        </w:rPr>
      </w:pPr>
    </w:p>
    <w:p w14:paraId="05596C3D" w14:textId="77777777" w:rsidR="001B0201" w:rsidRDefault="001B0201" w:rsidP="001B0201">
      <w:pPr>
        <w:pStyle w:val="Caption"/>
        <w:keepNext/>
        <w:rPr>
          <w:sz w:val="28"/>
        </w:rPr>
      </w:pPr>
    </w:p>
    <w:tbl>
      <w:tblPr>
        <w:tblW w:w="159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276"/>
        <w:gridCol w:w="1984"/>
        <w:gridCol w:w="1985"/>
        <w:gridCol w:w="3402"/>
        <w:gridCol w:w="1417"/>
        <w:gridCol w:w="3897"/>
      </w:tblGrid>
      <w:tr w:rsidR="00E70F0F" w:rsidRPr="00654DA0" w14:paraId="64D0BC6F" w14:textId="77777777" w:rsidTr="007F153C">
        <w:trPr>
          <w:cantSplit/>
        </w:trPr>
        <w:tc>
          <w:tcPr>
            <w:tcW w:w="1985" w:type="dxa"/>
          </w:tcPr>
          <w:p w14:paraId="529A09BF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7A74B6F4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1984" w:type="dxa"/>
          </w:tcPr>
          <w:p w14:paraId="72869B17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30F8BEF0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51C1C126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111B9EFB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6BAEC44B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2AAD6B88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417" w:type="dxa"/>
          </w:tcPr>
          <w:p w14:paraId="5A0304AA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40D6D9CE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897" w:type="dxa"/>
          </w:tcPr>
          <w:p w14:paraId="0D6E8AD5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E12871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962BA2" w:rsidRPr="00654DA0" w14:paraId="2E184BCE" w14:textId="77777777" w:rsidTr="007F153C">
        <w:trPr>
          <w:cantSplit/>
        </w:trPr>
        <w:tc>
          <w:tcPr>
            <w:tcW w:w="1985" w:type="dxa"/>
          </w:tcPr>
          <w:p w14:paraId="0B4D65BB" w14:textId="63E2E12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DC_2A-12A-30A_n260M</w:t>
            </w:r>
          </w:p>
        </w:tc>
        <w:tc>
          <w:tcPr>
            <w:tcW w:w="1276" w:type="dxa"/>
          </w:tcPr>
          <w:p w14:paraId="11E4EE03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168BB63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3445C79" w14:textId="08D94C1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1984" w:type="dxa"/>
          </w:tcPr>
          <w:p w14:paraId="5881C2BC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6B49AEA6" w14:textId="051894E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B14CC91" w14:textId="77777777" w:rsidR="00962BA2" w:rsidRPr="001B0201" w:rsidRDefault="00694D18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4BE11F1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C2F2F1" w14:textId="07F8931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3EEB75A" w14:textId="01408A6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9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0" w:author="Per Lindell" w:date="2019-09-18T10:32:00Z">
              <w:r w:rsidRPr="001B0201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ECC097C" w14:textId="4FA22D6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01" w:name="OLE_LINK124"/>
            <w:bookmarkStart w:id="102" w:name="OLE_LINK12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</w:t>
            </w:r>
            <w:bookmarkStart w:id="103" w:name="OLE_LINK130"/>
            <w:bookmarkStart w:id="104" w:name="OLE_LINK131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03"/>
            <w:bookmarkEnd w:id="104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01"/>
          <w:bookmarkEnd w:id="102"/>
          <w:p w14:paraId="6494AE7D" w14:textId="2CA2530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2A-12A_n260M_UL_12A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F6E673" w14:textId="7E2B945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05" w:name="OLE_LINK126"/>
            <w:bookmarkStart w:id="106" w:name="OLE_LINK127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107" w:name="OLE_LINK132"/>
            <w:bookmarkStart w:id="108" w:name="OLE_LINK133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07"/>
            <w:bookmarkEnd w:id="10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8F398FA" w14:textId="373C5EC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109" w:name="OLE_LINK155"/>
            <w:bookmarkStart w:id="110" w:name="OLE_LINK156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109"/>
            <w:bookmarkEnd w:id="11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40886F" w14:textId="313974E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11" w:name="OLE_LINK128"/>
            <w:bookmarkStart w:id="112" w:name="OLE_LINK129"/>
            <w:bookmarkEnd w:id="105"/>
            <w:bookmarkEnd w:id="10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</w:t>
            </w:r>
            <w:bookmarkStart w:id="113" w:name="OLE_LINK141"/>
            <w:bookmarkStart w:id="114" w:name="OLE_LINK142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113"/>
            <w:bookmarkEnd w:id="114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11"/>
          <w:bookmarkEnd w:id="112"/>
          <w:p w14:paraId="27FCF38E" w14:textId="7A08BC4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A958C51" w14:textId="77777777" w:rsidTr="007F153C">
        <w:trPr>
          <w:cantSplit/>
        </w:trPr>
        <w:tc>
          <w:tcPr>
            <w:tcW w:w="1985" w:type="dxa"/>
          </w:tcPr>
          <w:p w14:paraId="7520E0AB" w14:textId="1349FE5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DC_2A-12A-66A_n260M</w:t>
            </w:r>
          </w:p>
        </w:tc>
        <w:tc>
          <w:tcPr>
            <w:tcW w:w="1276" w:type="dxa"/>
          </w:tcPr>
          <w:p w14:paraId="18AEB7C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01CD3047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958013A" w14:textId="37C1C53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39A860F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C66EB9A" w14:textId="0B9CDE2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C03C375" w14:textId="77777777" w:rsidR="00962BA2" w:rsidRPr="001B0201" w:rsidRDefault="00694D18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9418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046016" w14:textId="576E1CF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AE73017" w14:textId="1DAD51A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5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6" w:author="Per Lindell" w:date="2019-09-18T10:32:00Z">
              <w:r w:rsidRPr="001B0201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A1EC669" w14:textId="6CBF125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</w:t>
            </w:r>
            <w:bookmarkStart w:id="117" w:name="OLE_LINK149"/>
            <w:bookmarkStart w:id="118" w:name="OLE_LINK150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17"/>
            <w:bookmarkEnd w:id="11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9AE5D79" w14:textId="2300C23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</w:t>
            </w:r>
            <w:bookmarkStart w:id="119" w:name="OLE_LINK136"/>
            <w:bookmarkStart w:id="120" w:name="OLE_LINK137"/>
            <w:bookmarkStart w:id="121" w:name="OLE_LINK140"/>
            <w:r w:rsidRPr="001B0201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119"/>
            <w:bookmarkEnd w:id="120"/>
            <w:bookmarkEnd w:id="12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144AEB2" w14:textId="075284C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22" w:name="OLE_LINK134"/>
            <w:bookmarkStart w:id="123" w:name="OLE_LINK13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22"/>
          <w:bookmarkEnd w:id="123"/>
          <w:p w14:paraId="62EE9DEE" w14:textId="50C1E77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2DA74C" w14:textId="64F3E70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24" w:name="OLE_LINK138"/>
            <w:bookmarkStart w:id="125" w:name="OLE_LINK1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24"/>
          <w:bookmarkEnd w:id="125"/>
          <w:p w14:paraId="722CC52F" w14:textId="7338FD5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767C5E1" w14:textId="77777777" w:rsidTr="007F153C">
        <w:trPr>
          <w:cantSplit/>
        </w:trPr>
        <w:tc>
          <w:tcPr>
            <w:tcW w:w="1985" w:type="dxa"/>
          </w:tcPr>
          <w:p w14:paraId="1634DD2A" w14:textId="1FB8D73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DC_12A-30A-66A_n260M</w:t>
            </w:r>
          </w:p>
        </w:tc>
        <w:tc>
          <w:tcPr>
            <w:tcW w:w="1276" w:type="dxa"/>
          </w:tcPr>
          <w:p w14:paraId="1125DF0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74E90AC4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051550A7" w14:textId="2B4F068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70CEDF77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D7EE478" w14:textId="4B5FBC5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2C8FC7F" w14:textId="77777777" w:rsidR="00962BA2" w:rsidRPr="001B0201" w:rsidRDefault="00694D18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80FCA6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0D4A02A" w14:textId="638B520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81167CA" w14:textId="3B192AB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6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7" w:author="Per Lindell" w:date="2019-09-18T10:32:00Z">
              <w:r w:rsidRPr="001B0201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16D2EF2" w14:textId="420557A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28" w:name="OLE_LINK143"/>
            <w:bookmarkStart w:id="129" w:name="OLE_LINK14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12A-30A_n260M_UL_12A_n260M</w:t>
            </w:r>
            <w:bookmarkEnd w:id="128"/>
            <w:bookmarkEnd w:id="12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4AED5DA" w14:textId="63CA3B0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br/>
            </w:r>
            <w:bookmarkStart w:id="130" w:name="OLE_LINK145"/>
            <w:bookmarkStart w:id="131" w:name="OLE_LINK14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12A-66A_n260M_UL_12A_n260M</w:t>
            </w:r>
            <w:bookmarkEnd w:id="130"/>
            <w:bookmarkEnd w:id="13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EE12B" w14:textId="60475A5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720E159" w14:textId="3F4C56C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32" w:name="OLE_LINK147"/>
            <w:bookmarkStart w:id="133" w:name="OLE_LINK1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134" w:name="OLE_LINK163"/>
            <w:bookmarkStart w:id="135" w:name="OLE_LINK164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134"/>
            <w:bookmarkEnd w:id="13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32"/>
          <w:bookmarkEnd w:id="133"/>
          <w:p w14:paraId="2EC785E1" w14:textId="4FD78D2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B806DBA" w14:textId="77777777" w:rsidTr="007F153C">
        <w:trPr>
          <w:cantSplit/>
        </w:trPr>
        <w:tc>
          <w:tcPr>
            <w:tcW w:w="1985" w:type="dxa"/>
          </w:tcPr>
          <w:p w14:paraId="738AE0EA" w14:textId="59A0076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DC_2A-30A-66A_n260M</w:t>
            </w:r>
          </w:p>
        </w:tc>
        <w:tc>
          <w:tcPr>
            <w:tcW w:w="1276" w:type="dxa"/>
          </w:tcPr>
          <w:p w14:paraId="6B4831F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BB191C5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31E3684B" w14:textId="0B8BB428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60M</w:t>
            </w:r>
          </w:p>
        </w:tc>
        <w:tc>
          <w:tcPr>
            <w:tcW w:w="1984" w:type="dxa"/>
          </w:tcPr>
          <w:p w14:paraId="5D25C8D4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E8C1549" w14:textId="0D9657DE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BB5AAE0" w14:textId="77777777" w:rsidR="00962BA2" w:rsidRPr="001B0201" w:rsidRDefault="00694D18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F1959A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A92189E" w14:textId="63693B4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1C725E9" w14:textId="1C15DDE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6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7" w:author="Per Lindell" w:date="2019-09-18T10:32:00Z">
              <w:r w:rsidRPr="001B0201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4896B80" w14:textId="6A1C9CE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38" w:name="OLE_LINK165"/>
            <w:bookmarkStart w:id="139" w:name="OLE_LINK1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140" w:name="OLE_LINK177"/>
            <w:bookmarkStart w:id="141" w:name="OLE_LINK178"/>
            <w:r w:rsidRPr="001B0201">
              <w:rPr>
                <w:rFonts w:cs="Arial"/>
                <w:sz w:val="16"/>
                <w:szCs w:val="16"/>
                <w:lang w:eastAsia="ja-JP"/>
              </w:rPr>
              <w:t>_UL_30A_n26</w:t>
            </w:r>
            <w:bookmarkEnd w:id="140"/>
            <w:bookmarkEnd w:id="141"/>
            <w:r w:rsidRPr="001B0201">
              <w:rPr>
                <w:rFonts w:cs="Arial"/>
                <w:sz w:val="16"/>
                <w:szCs w:val="16"/>
                <w:lang w:eastAsia="ja-JP"/>
              </w:rPr>
              <w:t>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EDFBCC" w14:textId="53ECBDD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2E182F8" w14:textId="01C8458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42" w:name="OLE_LINK169"/>
            <w:bookmarkStart w:id="143" w:name="OLE_LINK170"/>
            <w:bookmarkEnd w:id="138"/>
            <w:bookmarkEnd w:id="1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</w:t>
            </w:r>
            <w:bookmarkStart w:id="144" w:name="OLE_LINK183"/>
            <w:bookmarkStart w:id="145" w:name="OLE_LINK184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44"/>
            <w:bookmarkEnd w:id="14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42"/>
          <w:bookmarkEnd w:id="143"/>
          <w:p w14:paraId="0006448C" w14:textId="7F47553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11B909C1" w14:textId="77777777" w:rsidTr="007F153C">
        <w:trPr>
          <w:cantSplit/>
        </w:trPr>
        <w:tc>
          <w:tcPr>
            <w:tcW w:w="1985" w:type="dxa"/>
          </w:tcPr>
          <w:p w14:paraId="540B9E84" w14:textId="33FADBF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DC_2A-29A-30A_n260M</w:t>
            </w:r>
          </w:p>
        </w:tc>
        <w:tc>
          <w:tcPr>
            <w:tcW w:w="1276" w:type="dxa"/>
          </w:tcPr>
          <w:p w14:paraId="39D52ADC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5CCD0432" w14:textId="41DA002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1984" w:type="dxa"/>
          </w:tcPr>
          <w:p w14:paraId="39B3DF2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BD1AF83" w14:textId="44859CD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4DE8F43" w14:textId="77777777" w:rsidR="00962BA2" w:rsidRPr="001B0201" w:rsidRDefault="00694D18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646F0D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91F6B8" w14:textId="792AEF2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CB2B46E" w14:textId="0EF4B37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6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7" w:author="Per Lindell" w:date="2019-09-18T10:32:00Z">
              <w:r w:rsidRPr="001B0201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2AAD327" w14:textId="05A532C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2A-29A_n260M</w:t>
            </w:r>
            <w:bookmarkStart w:id="148" w:name="OLE_LINK191"/>
            <w:bookmarkStart w:id="149" w:name="OLE_LINK192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48"/>
            <w:bookmarkEnd w:id="14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E736033" w14:textId="70F2FAC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29A-30A_n260M_UL_30A_n260M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3E66FC" w14:textId="1A907AF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50" w:name="OLE_LINK193"/>
            <w:bookmarkStart w:id="151" w:name="OLE_LINK19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50"/>
          <w:bookmarkEnd w:id="151"/>
          <w:p w14:paraId="0EC0B3A9" w14:textId="421DC85E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7E424BFA" w14:textId="77777777" w:rsidTr="007F153C">
        <w:trPr>
          <w:cantSplit/>
        </w:trPr>
        <w:tc>
          <w:tcPr>
            <w:tcW w:w="1985" w:type="dxa"/>
          </w:tcPr>
          <w:p w14:paraId="27BD6D99" w14:textId="10105758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DC_2A-2A-12A-30A_n260M</w:t>
            </w:r>
          </w:p>
        </w:tc>
        <w:tc>
          <w:tcPr>
            <w:tcW w:w="1276" w:type="dxa"/>
          </w:tcPr>
          <w:p w14:paraId="5DF391B3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64296BD9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29225DA7" w14:textId="241B4C49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30A_260M</w:t>
            </w:r>
          </w:p>
        </w:tc>
        <w:tc>
          <w:tcPr>
            <w:tcW w:w="1984" w:type="dxa"/>
          </w:tcPr>
          <w:p w14:paraId="77AF613E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F68AFB8" w14:textId="1E32704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00A04E0" w14:textId="77777777" w:rsidR="00962BA2" w:rsidRPr="009521AF" w:rsidRDefault="00694D18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E29E63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715A37" w14:textId="6B69B7E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F9EDD74" w14:textId="54096EB9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2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3" w:author="Per Lindell" w:date="2019-09-18T10:32:00Z">
              <w:r w:rsidRPr="009521AF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C624189" w14:textId="56279C8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54" w:name="OLE_LINK225"/>
            <w:bookmarkStart w:id="155" w:name="OLE_LINK22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156" w:name="OLE_LINK227"/>
            <w:bookmarkStart w:id="157" w:name="OLE_LINK228"/>
            <w:bookmarkStart w:id="158" w:name="OLE_LINK246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56"/>
            <w:bookmarkEnd w:id="157"/>
            <w:bookmarkEnd w:id="15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54"/>
          <w:bookmarkEnd w:id="155"/>
          <w:p w14:paraId="7078F517" w14:textId="122838B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5F68C4" w14:textId="40E46DD1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59" w:name="OLE_LINK229"/>
            <w:bookmarkStart w:id="160" w:name="OLE_LINK230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59"/>
          <w:bookmarkEnd w:id="160"/>
          <w:p w14:paraId="7CA26D26" w14:textId="124E77E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4EC31E1B" w14:textId="77777777" w:rsidTr="007F153C">
        <w:trPr>
          <w:cantSplit/>
        </w:trPr>
        <w:tc>
          <w:tcPr>
            <w:tcW w:w="1985" w:type="dxa"/>
          </w:tcPr>
          <w:p w14:paraId="0B375EB6" w14:textId="464A47F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DC_12A-30A-66A-66A_n260M</w:t>
            </w:r>
          </w:p>
        </w:tc>
        <w:tc>
          <w:tcPr>
            <w:tcW w:w="1276" w:type="dxa"/>
          </w:tcPr>
          <w:p w14:paraId="2AB69D9A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AC8E780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6639262F" w14:textId="4865E91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172F2AD8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79DF999" w14:textId="078B61F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939C468" w14:textId="77777777" w:rsidR="00962BA2" w:rsidRPr="009521AF" w:rsidRDefault="00694D18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7D2B6A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F74A43" w14:textId="0830797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67E8D47D" w14:textId="04354C4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61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62" w:author="Per Lindell" w:date="2019-09-18T10:32:00Z">
              <w:r w:rsidRPr="009521AF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6978745" w14:textId="678EBA95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63" w:name="OLE_LINK232"/>
            <w:bookmarkStart w:id="164" w:name="OLE_LINK23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165" w:name="OLE_LINK236"/>
            <w:bookmarkStart w:id="166" w:name="OLE_LINK237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165"/>
            <w:bookmarkEnd w:id="16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63"/>
          <w:bookmarkEnd w:id="164"/>
          <w:p w14:paraId="0E2D438D" w14:textId="2187461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167" w:name="OLE_LINK242"/>
            <w:bookmarkStart w:id="168" w:name="OLE_LINK243"/>
            <w:r w:rsidRPr="009521AF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167"/>
            <w:bookmarkEnd w:id="16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98537C2" w14:textId="1B53C98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169" w:name="OLE_LINK234"/>
            <w:bookmarkStart w:id="170" w:name="OLE_LINK235"/>
            <w:r w:rsidRPr="009521AF">
              <w:rPr>
                <w:rFonts w:cs="Arial"/>
                <w:sz w:val="16"/>
                <w:szCs w:val="16"/>
                <w:lang w:eastAsia="ja-JP"/>
              </w:rPr>
              <w:t>_UL_66A_n260M</w:t>
            </w:r>
            <w:bookmarkEnd w:id="169"/>
            <w:bookmarkEnd w:id="17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6B90EE2" w14:textId="689D0834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71" w:name="OLE_LINK238"/>
            <w:bookmarkStart w:id="172" w:name="OLE_LINK2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47C9BE4" w14:textId="1E0FF16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73" w:name="OLE_LINK240"/>
            <w:bookmarkStart w:id="174" w:name="OLE_LINK241"/>
            <w:bookmarkEnd w:id="171"/>
            <w:bookmarkEnd w:id="172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753E9D" w14:textId="74D75DE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75" w:name="OLE_LINK244"/>
            <w:bookmarkStart w:id="176" w:name="OLE_LINK245"/>
            <w:bookmarkEnd w:id="173"/>
            <w:bookmarkEnd w:id="17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30A-66A-66A_n260M_UL_30A_n260M</w:t>
            </w:r>
            <w:bookmarkEnd w:id="175"/>
            <w:bookmarkEnd w:id="17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A2CABAE" w14:textId="5365C93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5135E667" w14:textId="77777777" w:rsidTr="007F153C">
        <w:trPr>
          <w:cantSplit/>
        </w:trPr>
        <w:tc>
          <w:tcPr>
            <w:tcW w:w="1985" w:type="dxa"/>
          </w:tcPr>
          <w:p w14:paraId="19811084" w14:textId="08AB540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DC_2A-12A-66A-66A_n260M</w:t>
            </w:r>
          </w:p>
        </w:tc>
        <w:tc>
          <w:tcPr>
            <w:tcW w:w="1276" w:type="dxa"/>
          </w:tcPr>
          <w:p w14:paraId="2FC22C2A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7250885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7635373" w14:textId="72C4B82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5C0341DC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5FB3E8A" w14:textId="04026CF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C1B039D" w14:textId="77777777" w:rsidR="00962BA2" w:rsidRPr="009521AF" w:rsidRDefault="00694D18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9B2A7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5B82A0F" w14:textId="63668D9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3268B4" w14:textId="3F296C8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7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78" w:author="Per Lindell" w:date="2019-09-18T10:32:00Z">
              <w:r w:rsidRPr="009521AF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3AFDFE9" w14:textId="7306449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79" w:name="OLE_LINK247"/>
            <w:bookmarkStart w:id="180" w:name="OLE_LINK2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181" w:name="OLE_LINK249"/>
            <w:bookmarkStart w:id="182" w:name="OLE_LINK250"/>
            <w:bookmarkStart w:id="183" w:name="OLE_LINK257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81"/>
            <w:bookmarkEnd w:id="182"/>
            <w:bookmarkEnd w:id="18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79"/>
          <w:bookmarkEnd w:id="180"/>
          <w:p w14:paraId="4D2DD7AB" w14:textId="71C1E1FF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184" w:name="OLE_LINK253"/>
            <w:bookmarkStart w:id="185" w:name="OLE_LINK254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184"/>
            <w:bookmarkEnd w:id="18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2B795C8" w14:textId="313EF25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7FA119F" w14:textId="669C74A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86" w:name="OLE_LINK251"/>
            <w:bookmarkStart w:id="187" w:name="OLE_LINK252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86"/>
          <w:bookmarkEnd w:id="187"/>
          <w:p w14:paraId="1F82ACE6" w14:textId="1B341B3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32FA681" w14:textId="3904B9B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88" w:name="OLE_LINK255"/>
            <w:bookmarkStart w:id="189" w:name="OLE_LINK25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88"/>
          <w:bookmarkEnd w:id="189"/>
          <w:p w14:paraId="49E78068" w14:textId="055565D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5CC81E3F" w14:textId="77777777" w:rsidTr="007F153C">
        <w:trPr>
          <w:cantSplit/>
        </w:trPr>
        <w:tc>
          <w:tcPr>
            <w:tcW w:w="1985" w:type="dxa"/>
          </w:tcPr>
          <w:p w14:paraId="5C368BE7" w14:textId="7FDA525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DC_2A-2A-12A-66A_n260M</w:t>
            </w:r>
          </w:p>
        </w:tc>
        <w:tc>
          <w:tcPr>
            <w:tcW w:w="1276" w:type="dxa"/>
          </w:tcPr>
          <w:p w14:paraId="7596A6A7" w14:textId="77777777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2A_n260M</w:t>
            </w:r>
          </w:p>
          <w:p w14:paraId="2F845206" w14:textId="77777777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12A_n260M</w:t>
            </w:r>
          </w:p>
          <w:p w14:paraId="33A2037F" w14:textId="024B85A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379AB4FF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2ACD69C" w14:textId="451E6D3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B506A8A" w14:textId="77777777" w:rsidR="00962BA2" w:rsidRPr="009521AF" w:rsidRDefault="00694D18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BB1DFD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E5D5CF" w14:textId="1713F34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9484CB4" w14:textId="16AAA4A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90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91" w:author="Per Lindell" w:date="2019-09-18T10:32:00Z">
              <w:r w:rsidRPr="009521AF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85CE183" w14:textId="2B4E70A0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92" w:name="OLE_LINK258"/>
            <w:bookmarkStart w:id="193" w:name="OLE_LINK25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194" w:name="OLE_LINK260"/>
            <w:bookmarkStart w:id="195" w:name="OLE_LINK261"/>
            <w:bookmarkStart w:id="196" w:name="OLE_LINK264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94"/>
            <w:bookmarkEnd w:id="195"/>
            <w:bookmarkEnd w:id="19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92"/>
          <w:bookmarkEnd w:id="193"/>
          <w:p w14:paraId="6E44082C" w14:textId="1B0A89E5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2FA78EB" w14:textId="28C481C4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97" w:name="OLE_LINK262"/>
            <w:bookmarkStart w:id="198" w:name="OLE_LINK26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97"/>
          <w:bookmarkEnd w:id="198"/>
          <w:p w14:paraId="1DFDAFCE" w14:textId="20CE49C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84E42E9" w14:textId="36D2421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D69ACA6" w14:textId="79EC54F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99" w:name="OLE_LINK265"/>
            <w:bookmarkStart w:id="200" w:name="OLE_LINK2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2A-2A-66A_n260M_UL_2A_n260M</w:t>
            </w:r>
            <w:bookmarkEnd w:id="199"/>
            <w:bookmarkEnd w:id="20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5B35B73" w14:textId="1841E18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49777D44" w14:textId="77777777" w:rsidTr="007F153C">
        <w:trPr>
          <w:cantSplit/>
        </w:trPr>
        <w:tc>
          <w:tcPr>
            <w:tcW w:w="1985" w:type="dxa"/>
          </w:tcPr>
          <w:p w14:paraId="40D70677" w14:textId="69FAA458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</w:t>
            </w:r>
          </w:p>
        </w:tc>
        <w:tc>
          <w:tcPr>
            <w:tcW w:w="1276" w:type="dxa"/>
          </w:tcPr>
          <w:p w14:paraId="3DE65B3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CA_2A_n5A</w:t>
            </w:r>
          </w:p>
          <w:p w14:paraId="4947187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CA_5A_n5A</w:t>
            </w:r>
          </w:p>
          <w:p w14:paraId="141FDCB3" w14:textId="478256E3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CA_66A_n5A</w:t>
            </w:r>
          </w:p>
        </w:tc>
        <w:tc>
          <w:tcPr>
            <w:tcW w:w="1984" w:type="dxa"/>
          </w:tcPr>
          <w:p w14:paraId="4C1D588E" w14:textId="319143AA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1CDB0BF1" w14:textId="2CDDADAC" w:rsidR="00962BA2" w:rsidRPr="009521AF" w:rsidRDefault="00694D18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65D38D" w14:textId="4F5C5BF3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F718823" w14:textId="332A01DC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01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02" w:author="Per Lindell" w:date="2019-09-18T10:32:00Z">
              <w:r w:rsidRPr="000426CF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31CF0E7" w14:textId="1BBCB02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.-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852A2BC" w14:textId="222DD54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807E3B" w14:textId="07D48E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241CE1C" w14:textId="77777777" w:rsidTr="007F153C">
        <w:trPr>
          <w:cantSplit/>
        </w:trPr>
        <w:tc>
          <w:tcPr>
            <w:tcW w:w="1985" w:type="dxa"/>
          </w:tcPr>
          <w:p w14:paraId="5B7707E3" w14:textId="1FC8BC9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76546B9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</w:t>
            </w:r>
          </w:p>
          <w:p w14:paraId="1FB1A33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CA_5A_n66</w:t>
            </w:r>
          </w:p>
          <w:p w14:paraId="00767931" w14:textId="7CCFDAA2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</w:t>
            </w:r>
          </w:p>
        </w:tc>
        <w:tc>
          <w:tcPr>
            <w:tcW w:w="1984" w:type="dxa"/>
          </w:tcPr>
          <w:p w14:paraId="080D81F1" w14:textId="6BE4C798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93EB094" w14:textId="42C9F4AD" w:rsidR="00962BA2" w:rsidRPr="009521AF" w:rsidRDefault="00694D18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08CFD1" w14:textId="58BC5E6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7E196BA6" w14:textId="3125F335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03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04" w:author="Per Lindell" w:date="2019-09-18T10:32:00Z">
              <w:r w:rsidRPr="000426CF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0BC6AFF" w14:textId="637F0D4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7616FC8" w14:textId="2D59B4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043C0A2" w14:textId="2FAB73A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EA4B66E" w14:textId="77777777" w:rsidTr="007F153C">
        <w:trPr>
          <w:cantSplit/>
        </w:trPr>
        <w:tc>
          <w:tcPr>
            <w:tcW w:w="1985" w:type="dxa"/>
          </w:tcPr>
          <w:p w14:paraId="2E1F0D34" w14:textId="158E1A2B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17B851B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CA_2A_n66A</w:t>
            </w:r>
          </w:p>
          <w:p w14:paraId="15247011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CA_13A_n66A</w:t>
            </w:r>
          </w:p>
          <w:p w14:paraId="784A3CE8" w14:textId="31EBFCB1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CA_66A_n66A</w:t>
            </w:r>
          </w:p>
        </w:tc>
        <w:tc>
          <w:tcPr>
            <w:tcW w:w="1984" w:type="dxa"/>
          </w:tcPr>
          <w:p w14:paraId="18770797" w14:textId="344128C0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296AEF71" w14:textId="42C52651" w:rsidR="00962BA2" w:rsidRPr="009521AF" w:rsidRDefault="00694D18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67095C0" w14:textId="205BBFBA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82D961B" w14:textId="70886DAA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05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06" w:author="Per Lindell" w:date="2019-09-18T10:32:00Z">
              <w:r w:rsidRPr="000426CF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858A61B" w14:textId="73A496C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E914C6" w14:textId="6C226DD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E45BDA" w14:textId="6ED68FD2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A220F5B" w14:textId="77777777" w:rsidTr="007F153C">
        <w:trPr>
          <w:cantSplit/>
        </w:trPr>
        <w:tc>
          <w:tcPr>
            <w:tcW w:w="1985" w:type="dxa"/>
          </w:tcPr>
          <w:p w14:paraId="38D28E8D" w14:textId="6517C7D9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DC_3A-7A-40A_n1A</w:t>
            </w:r>
          </w:p>
        </w:tc>
        <w:tc>
          <w:tcPr>
            <w:tcW w:w="1276" w:type="dxa"/>
          </w:tcPr>
          <w:p w14:paraId="5C5AC8D7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DC_3A_n1A</w:t>
            </w:r>
            <w:r w:rsidRPr="00D61068">
              <w:rPr>
                <w:rFonts w:cs="Arial"/>
                <w:sz w:val="16"/>
                <w:szCs w:val="16"/>
                <w:lang w:eastAsia="ja-JP"/>
              </w:rPr>
              <w:br/>
              <w:t>DC_7A_n1A</w:t>
            </w:r>
          </w:p>
          <w:p w14:paraId="00B390EA" w14:textId="21D7C7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DC_40A_n1A</w:t>
            </w:r>
          </w:p>
        </w:tc>
        <w:tc>
          <w:tcPr>
            <w:tcW w:w="1984" w:type="dxa"/>
          </w:tcPr>
          <w:p w14:paraId="234D6EA9" w14:textId="0B99071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Zhang Peng, Huawei</w:t>
            </w:r>
          </w:p>
        </w:tc>
        <w:tc>
          <w:tcPr>
            <w:tcW w:w="1985" w:type="dxa"/>
          </w:tcPr>
          <w:p w14:paraId="6C9AFC00" w14:textId="08B2734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 xml:space="preserve">zhangpeng169@huawei.com </w:t>
            </w:r>
          </w:p>
        </w:tc>
        <w:tc>
          <w:tcPr>
            <w:tcW w:w="3402" w:type="dxa"/>
          </w:tcPr>
          <w:p w14:paraId="10C28C2B" w14:textId="40FCFD7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HiSilicon, Samsung, Qualcomm</w:t>
            </w:r>
          </w:p>
        </w:tc>
        <w:tc>
          <w:tcPr>
            <w:tcW w:w="1417" w:type="dxa"/>
          </w:tcPr>
          <w:p w14:paraId="128808BE" w14:textId="1148A0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07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08" w:author="Per Lindell" w:date="2019-09-18T10:32:00Z">
              <w:r w:rsidRPr="00D61068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DEC15F0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_3A_n1A</w:t>
            </w:r>
          </w:p>
          <w:p w14:paraId="65128222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_7A_n1A</w:t>
            </w:r>
          </w:p>
          <w:p w14:paraId="12174C90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_3A_n1A</w:t>
            </w:r>
          </w:p>
          <w:p w14:paraId="22E0ED9B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_40A_n1A</w:t>
            </w:r>
          </w:p>
          <w:p w14:paraId="2A081D1D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_7A_n1A</w:t>
            </w:r>
          </w:p>
          <w:p w14:paraId="07C42091" w14:textId="1912024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_40A_n1A</w:t>
            </w:r>
          </w:p>
        </w:tc>
      </w:tr>
      <w:tr w:rsidR="00962BA2" w:rsidRPr="00654DA0" w14:paraId="63C24D2B" w14:textId="77777777" w:rsidTr="007F153C">
        <w:trPr>
          <w:cantSplit/>
        </w:trPr>
        <w:tc>
          <w:tcPr>
            <w:tcW w:w="1985" w:type="dxa"/>
          </w:tcPr>
          <w:p w14:paraId="7ED02D52" w14:textId="0C068CD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1367ADEF" w14:textId="7254F33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0B365037" w14:textId="6AF1A9D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DB0020E" w14:textId="540CCEC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244BB625" w14:textId="1201FAD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51FB2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079761DE" w14:textId="5B42563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09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10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C90481B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DL_1A-8A_n77A_UL_1A_n77A</w:t>
            </w:r>
          </w:p>
          <w:p w14:paraId="55922C82" w14:textId="662B013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DL_1A-42A_n77A_UL_1A_n77A</w:t>
            </w:r>
          </w:p>
        </w:tc>
      </w:tr>
      <w:tr w:rsidR="00962BA2" w:rsidRPr="00654DA0" w14:paraId="75F815AB" w14:textId="77777777" w:rsidTr="007F153C">
        <w:trPr>
          <w:cantSplit/>
        </w:trPr>
        <w:tc>
          <w:tcPr>
            <w:tcW w:w="1985" w:type="dxa"/>
          </w:tcPr>
          <w:p w14:paraId="0CF77943" w14:textId="40041F5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0CF3B07F" w14:textId="793203B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10986D5D" w14:textId="1ADA407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2A84B8C" w14:textId="41E728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D670DA1" w14:textId="00CB009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0582B62E" w14:textId="100708C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1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12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76C95F8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DL_1A-8A_n77A_UL_8A_n77A</w:t>
            </w:r>
          </w:p>
          <w:p w14:paraId="0293AA47" w14:textId="0BC21D3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962BA2" w:rsidRPr="00654DA0" w14:paraId="622E6607" w14:textId="77777777" w:rsidTr="007F153C">
        <w:trPr>
          <w:cantSplit/>
        </w:trPr>
        <w:tc>
          <w:tcPr>
            <w:tcW w:w="1985" w:type="dxa"/>
          </w:tcPr>
          <w:p w14:paraId="1D8D8070" w14:textId="0EC5AAE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58850AD9" w14:textId="5038FEC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67A89E6B" w14:textId="30E7A3D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AD2602A" w14:textId="418464C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3C00E51" w14:textId="06E22DA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79F1F1D8" w14:textId="5DD7B34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3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14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959F7D0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DL_1A-8A-42A_n77A_UL_1A_n77A</w:t>
            </w:r>
          </w:p>
          <w:p w14:paraId="51D7E30E" w14:textId="7B84BEE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DL_1A-42C_n77A_UL_1A_n77A</w:t>
            </w:r>
          </w:p>
        </w:tc>
      </w:tr>
      <w:tr w:rsidR="00962BA2" w:rsidRPr="00654DA0" w14:paraId="5CBFB99D" w14:textId="77777777" w:rsidTr="007F153C">
        <w:trPr>
          <w:cantSplit/>
        </w:trPr>
        <w:tc>
          <w:tcPr>
            <w:tcW w:w="1985" w:type="dxa"/>
          </w:tcPr>
          <w:p w14:paraId="28F63CAE" w14:textId="359238D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09829FBA" w14:textId="459B33D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08D1A20A" w14:textId="2E9C83A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421C64" w14:textId="4574631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1C482277" w14:textId="2DFED54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165EE5B5" w14:textId="5F7502F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5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16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17AD431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DL_1A-8A-42A_n77A_UL_8A_n77A</w:t>
            </w:r>
          </w:p>
          <w:p w14:paraId="519F0641" w14:textId="002B1EA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962BA2" w:rsidRPr="00654DA0" w14:paraId="2ADD4E7A" w14:textId="77777777" w:rsidTr="007F153C">
        <w:trPr>
          <w:cantSplit/>
        </w:trPr>
        <w:tc>
          <w:tcPr>
            <w:tcW w:w="1985" w:type="dxa"/>
          </w:tcPr>
          <w:p w14:paraId="1A526B34" w14:textId="6E20D7F5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66E77471" w14:textId="7D09C0D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1D44A801" w14:textId="11432DF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EDFCE3" w14:textId="5946C23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5E0B7817" w14:textId="2449208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790AEC49" w14:textId="555E690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7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18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BF4FE88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DL_3A-8A_n77A_UL_3A_n77A</w:t>
            </w:r>
          </w:p>
          <w:p w14:paraId="331795DF" w14:textId="20D55A0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DL_3A-42A_n77A_UL_3A_n77A</w:t>
            </w:r>
          </w:p>
        </w:tc>
      </w:tr>
      <w:tr w:rsidR="00962BA2" w:rsidRPr="00654DA0" w14:paraId="04D945BC" w14:textId="77777777" w:rsidTr="007F153C">
        <w:trPr>
          <w:cantSplit/>
        </w:trPr>
        <w:tc>
          <w:tcPr>
            <w:tcW w:w="1985" w:type="dxa"/>
          </w:tcPr>
          <w:p w14:paraId="18F5B5B0" w14:textId="7A372B0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2547D58A" w14:textId="3179A2C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642CA76" w14:textId="33ECC33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B5DE4B6" w14:textId="1D09358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C1BFDC6" w14:textId="2471DCC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28E35EE3" w14:textId="151350A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9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20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A6B2E25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DL_3A-8A_n77A_UL_8A_n77A</w:t>
            </w:r>
          </w:p>
          <w:p w14:paraId="35BBE8A8" w14:textId="7CD6304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962BA2" w:rsidRPr="00654DA0" w14:paraId="1A862F1D" w14:textId="77777777" w:rsidTr="007F153C">
        <w:trPr>
          <w:cantSplit/>
        </w:trPr>
        <w:tc>
          <w:tcPr>
            <w:tcW w:w="1985" w:type="dxa"/>
          </w:tcPr>
          <w:p w14:paraId="2E23CD90" w14:textId="2267596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2E91E68E" w14:textId="71DEAB5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64F0865E" w14:textId="400646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7A5FB5BD" w14:textId="4BD2D1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4CBFB96" w14:textId="3F2FBE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607F80EF" w14:textId="403B4F2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1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22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E98D5E5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DL_3A-8A-42A_n77A_UL_3A_n77A</w:t>
            </w:r>
          </w:p>
          <w:p w14:paraId="168229B1" w14:textId="38526C1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DL_3A-42C_n77A_UL_3A_n77A</w:t>
            </w:r>
          </w:p>
        </w:tc>
      </w:tr>
      <w:tr w:rsidR="00962BA2" w:rsidRPr="00654DA0" w14:paraId="3F1C4B60" w14:textId="77777777" w:rsidTr="007F153C">
        <w:trPr>
          <w:cantSplit/>
        </w:trPr>
        <w:tc>
          <w:tcPr>
            <w:tcW w:w="1985" w:type="dxa"/>
          </w:tcPr>
          <w:p w14:paraId="14A7294D" w14:textId="065F6B3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6BE81B1A" w14:textId="15A1E6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C5EF6E2" w14:textId="4D0A57A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2320BF9" w14:textId="20D231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6502416C" w14:textId="25BBAF1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2294B0A4" w14:textId="428EA44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3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24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F69760A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DL_3A-8A-42A_n77A_UL_8A_n77A</w:t>
            </w:r>
          </w:p>
          <w:p w14:paraId="3D494657" w14:textId="5BE2224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962BA2" w:rsidRPr="000426CF" w14:paraId="3D9E6FE5" w14:textId="77777777" w:rsidTr="007F153C">
        <w:trPr>
          <w:cantSplit/>
        </w:trPr>
        <w:tc>
          <w:tcPr>
            <w:tcW w:w="1985" w:type="dxa"/>
          </w:tcPr>
          <w:p w14:paraId="44478545" w14:textId="59563657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6D073D3" w14:textId="5B6F857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DC_3A_n1A</w:t>
            </w:r>
          </w:p>
        </w:tc>
        <w:tc>
          <w:tcPr>
            <w:tcW w:w="1984" w:type="dxa"/>
          </w:tcPr>
          <w:p w14:paraId="17D51097" w14:textId="0C19A04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63EA1F02" w14:textId="2476F1D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27B48BBC" w14:textId="5D809F7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>Ericsson, Nokia, Mediatek, SGS Wireless</w:t>
            </w:r>
          </w:p>
        </w:tc>
        <w:tc>
          <w:tcPr>
            <w:tcW w:w="1417" w:type="dxa"/>
          </w:tcPr>
          <w:p w14:paraId="54617660" w14:textId="7FACEE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5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26" w:author="Per Lindell" w:date="2019-09-18T10:32:00Z">
              <w:r w:rsidRPr="00C615D2" w:rsidDel="007346B9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B35ED36" w14:textId="77777777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DL_3A-7A_n1A_UL_3A_n1A</w:t>
            </w:r>
          </w:p>
          <w:p w14:paraId="3A071ADD" w14:textId="2ED9D72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DL_3A-8A_n1A_UL_3A_n1A</w:t>
            </w:r>
          </w:p>
        </w:tc>
      </w:tr>
      <w:tr w:rsidR="00962BA2" w:rsidRPr="000426CF" w14:paraId="3D328398" w14:textId="77777777" w:rsidTr="007F153C">
        <w:trPr>
          <w:cantSplit/>
        </w:trPr>
        <w:tc>
          <w:tcPr>
            <w:tcW w:w="1985" w:type="dxa"/>
          </w:tcPr>
          <w:p w14:paraId="02377558" w14:textId="6060FD1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249D5995" w14:textId="03DAAF7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DC_7A_n1A</w:t>
            </w:r>
          </w:p>
        </w:tc>
        <w:tc>
          <w:tcPr>
            <w:tcW w:w="1984" w:type="dxa"/>
          </w:tcPr>
          <w:p w14:paraId="7DBCB13C" w14:textId="4E27670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4AE84CB9" w14:textId="2012E8F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4CD42DD9" w14:textId="2A726CE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>Ericsson, Nokia, Mediatek, SGS Wireless</w:t>
            </w:r>
          </w:p>
        </w:tc>
        <w:tc>
          <w:tcPr>
            <w:tcW w:w="1417" w:type="dxa"/>
          </w:tcPr>
          <w:p w14:paraId="02EFB31B" w14:textId="2BC2028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7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28" w:author="Per Lindell" w:date="2019-09-18T10:32:00Z">
              <w:r w:rsidRPr="00C615D2" w:rsidDel="007346B9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13084DB" w14:textId="77777777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DL_3A-7A_n1A_UL_7A_n1A</w:t>
            </w:r>
          </w:p>
          <w:p w14:paraId="40B6BB0C" w14:textId="0D6572B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DL_7A-8A_n1A_UL_7A_n1A</w:t>
            </w:r>
          </w:p>
        </w:tc>
      </w:tr>
      <w:tr w:rsidR="00962BA2" w:rsidRPr="000426CF" w14:paraId="74029713" w14:textId="77777777" w:rsidTr="007F153C">
        <w:trPr>
          <w:cantSplit/>
        </w:trPr>
        <w:tc>
          <w:tcPr>
            <w:tcW w:w="1985" w:type="dxa"/>
          </w:tcPr>
          <w:p w14:paraId="76679DF4" w14:textId="77777777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0239401" w14:textId="734FB8C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</w:tc>
        <w:tc>
          <w:tcPr>
            <w:tcW w:w="1984" w:type="dxa"/>
          </w:tcPr>
          <w:p w14:paraId="6FF18F4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21136BD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011E0549" w14:textId="47EFC7B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>Ericsson, Nokia, Mediatek, SGS Wireless</w:t>
            </w:r>
          </w:p>
        </w:tc>
        <w:tc>
          <w:tcPr>
            <w:tcW w:w="1417" w:type="dxa"/>
          </w:tcPr>
          <w:p w14:paraId="77BD68A1" w14:textId="067D03D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9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30" w:author="Per Lindell" w:date="2019-09-18T10:32:00Z">
              <w:r w:rsidRPr="00C615D2" w:rsidDel="00F65B18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863E1A6" w14:textId="38238D36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</w:t>
            </w:r>
            <w:r>
              <w:rPr>
                <w:rFonts w:cs="Arial"/>
                <w:sz w:val="16"/>
                <w:szCs w:val="16"/>
                <w:lang w:eastAsia="ja-JP"/>
              </w:rPr>
              <w:t>new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) DL_3A-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  <w:p w14:paraId="6AD477BE" w14:textId="432D449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</w:tc>
      </w:tr>
      <w:tr w:rsidR="00962BA2" w:rsidRPr="000426CF" w14:paraId="0F7B56DE" w14:textId="77777777" w:rsidTr="007F153C">
        <w:trPr>
          <w:cantSplit/>
        </w:trPr>
        <w:tc>
          <w:tcPr>
            <w:tcW w:w="1985" w:type="dxa"/>
          </w:tcPr>
          <w:p w14:paraId="55EF2C98" w14:textId="7BD2AED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31" w:name="OLE_LINK33"/>
            <w:bookmarkStart w:id="232" w:name="OLE_LINK34"/>
            <w:r w:rsidRPr="00C615D2">
              <w:rPr>
                <w:rFonts w:cs="Arial"/>
                <w:sz w:val="16"/>
                <w:szCs w:val="16"/>
                <w:lang w:eastAsia="ja-JP"/>
              </w:rPr>
              <w:t>DC_</w:t>
            </w:r>
            <w:bookmarkEnd w:id="231"/>
            <w:bookmarkEnd w:id="232"/>
            <w:r w:rsidRPr="00C615D2">
              <w:rPr>
                <w:rFonts w:cs="Arial"/>
                <w:sz w:val="16"/>
                <w:szCs w:val="16"/>
                <w:lang w:eastAsia="ja-JP"/>
              </w:rPr>
              <w:t>2A-14A-30A_n260M</w:t>
            </w:r>
          </w:p>
        </w:tc>
        <w:tc>
          <w:tcPr>
            <w:tcW w:w="1276" w:type="dxa"/>
          </w:tcPr>
          <w:p w14:paraId="54759CAA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33" w:name="OLE_LINK82"/>
            <w:bookmarkStart w:id="234" w:name="OLE_LINK83"/>
            <w:bookmarkStart w:id="235" w:name="OLE_LINK10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F0814E1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538E9CE8" w14:textId="3415C8F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  <w:bookmarkEnd w:id="233"/>
            <w:bookmarkEnd w:id="234"/>
            <w:bookmarkEnd w:id="235"/>
          </w:p>
        </w:tc>
        <w:tc>
          <w:tcPr>
            <w:tcW w:w="1984" w:type="dxa"/>
          </w:tcPr>
          <w:p w14:paraId="1AC1E57E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7661CDE" w14:textId="1B8DD9C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BE9952B" w14:textId="77777777" w:rsidR="00962BA2" w:rsidRPr="00C615D2" w:rsidRDefault="00694D18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962BA2" w:rsidRPr="00C615D2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E647E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11E235" w14:textId="3B0C6A9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21FDA13" w14:textId="5EDA7D1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36" w:author="Per Lindell" w:date="2019-09-18T10:37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37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3D27C41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DL_2A-14A_n260M_UL_2A-14A_n260M</w:t>
            </w:r>
          </w:p>
          <w:p w14:paraId="4CF5B4D6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DL_2A-30A_n260M_UL_2A-30A_n260M</w:t>
            </w:r>
          </w:p>
          <w:p w14:paraId="4AFE0E67" w14:textId="09274CD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DL_14A-30A_n260M_UL_14A-30A_n260M</w:t>
            </w:r>
          </w:p>
        </w:tc>
      </w:tr>
      <w:tr w:rsidR="00962BA2" w:rsidRPr="000426CF" w14:paraId="091792A9" w14:textId="77777777" w:rsidTr="007F153C">
        <w:trPr>
          <w:cantSplit/>
        </w:trPr>
        <w:tc>
          <w:tcPr>
            <w:tcW w:w="1985" w:type="dxa"/>
          </w:tcPr>
          <w:p w14:paraId="09C04723" w14:textId="42CC762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DC_2A-14A-66A_n260M</w:t>
            </w:r>
          </w:p>
        </w:tc>
        <w:tc>
          <w:tcPr>
            <w:tcW w:w="1276" w:type="dxa"/>
          </w:tcPr>
          <w:p w14:paraId="38DE0472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38" w:name="OLE_LINK84"/>
            <w:bookmarkStart w:id="239" w:name="OLE_LINK85"/>
            <w:bookmarkStart w:id="240" w:name="OLE_LINK103"/>
            <w:bookmarkStart w:id="241" w:name="OLE_LINK104"/>
            <w:bookmarkStart w:id="242" w:name="OLE_LINK106"/>
            <w:bookmarkStart w:id="243" w:name="OLE_LINK10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85D656D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3075BDF1" w14:textId="7208E28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38"/>
            <w:bookmarkEnd w:id="239"/>
            <w:bookmarkEnd w:id="240"/>
            <w:bookmarkEnd w:id="241"/>
            <w:bookmarkEnd w:id="242"/>
            <w:bookmarkEnd w:id="243"/>
          </w:p>
        </w:tc>
        <w:tc>
          <w:tcPr>
            <w:tcW w:w="1984" w:type="dxa"/>
          </w:tcPr>
          <w:p w14:paraId="43BA7D9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A426841" w14:textId="6470BB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3E59A02" w14:textId="77777777" w:rsidR="00962BA2" w:rsidRPr="00C615D2" w:rsidRDefault="00694D18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0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0A65796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287AE465" w14:textId="2A5219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D98B470" w14:textId="2113F3D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44" w:author="Per Lindell" w:date="2019-09-18T10:37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45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BBC181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DL_2A-14A_ n260M _UL_2A-14A_ n260M</w:t>
            </w:r>
          </w:p>
          <w:p w14:paraId="09F4B17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64ED394" w14:textId="0B49529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962BA2" w:rsidRPr="000426CF" w14:paraId="6702B107" w14:textId="77777777" w:rsidTr="007F153C">
        <w:trPr>
          <w:cantSplit/>
        </w:trPr>
        <w:tc>
          <w:tcPr>
            <w:tcW w:w="1985" w:type="dxa"/>
          </w:tcPr>
          <w:p w14:paraId="68621238" w14:textId="59E776B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DC_14A-30A-66A_n260M</w:t>
            </w:r>
          </w:p>
        </w:tc>
        <w:tc>
          <w:tcPr>
            <w:tcW w:w="1276" w:type="dxa"/>
          </w:tcPr>
          <w:p w14:paraId="1FC309E7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85FA336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1561CA5C" w14:textId="2804FC4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16F31AD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4706B9C" w14:textId="075980B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FAC1226" w14:textId="77777777" w:rsidR="00962BA2" w:rsidRPr="00C615D2" w:rsidRDefault="00694D18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1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7DCF266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24C0BC5" w14:textId="5741069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A6C60CE" w14:textId="30F24AD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46" w:author="Per Lindell" w:date="2019-09-18T10:37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47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EBB386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DL_14A-30A_n260M_UL_14A-30A_n260M</w:t>
            </w:r>
          </w:p>
          <w:p w14:paraId="5F6F971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n260M _UL_30A-66A_ n260M</w:t>
            </w:r>
          </w:p>
          <w:p w14:paraId="1ACA8951" w14:textId="5703443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962BA2" w:rsidRPr="000426CF" w14:paraId="4806275B" w14:textId="77777777" w:rsidTr="007F153C">
        <w:trPr>
          <w:cantSplit/>
        </w:trPr>
        <w:tc>
          <w:tcPr>
            <w:tcW w:w="1985" w:type="dxa"/>
          </w:tcPr>
          <w:p w14:paraId="6D4E5A1E" w14:textId="624DEE7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DC_2A-46D-66A_n260M</w:t>
            </w:r>
          </w:p>
        </w:tc>
        <w:tc>
          <w:tcPr>
            <w:tcW w:w="1276" w:type="dxa"/>
          </w:tcPr>
          <w:p w14:paraId="62C2A63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60709640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DC_46D_n260M</w:t>
            </w:r>
          </w:p>
          <w:p w14:paraId="71E42569" w14:textId="5A410D8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35DA29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BBFA54B" w14:textId="2A32565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8261965" w14:textId="77777777" w:rsidR="00962BA2" w:rsidRPr="00C615D2" w:rsidRDefault="00694D18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2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7234EB3C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315774" w14:textId="18A92BD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4E451" w14:textId="0324EC9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48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49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387E84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DL_2A-46D_ n260M _UL_2A-46D_ n260M</w:t>
            </w:r>
          </w:p>
          <w:p w14:paraId="3FE6CA6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BE7D5E9" w14:textId="13F0A15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DL_46D-66A_ n260M _UL_46D-66A_ n260M</w:t>
            </w:r>
          </w:p>
        </w:tc>
      </w:tr>
      <w:tr w:rsidR="00962BA2" w:rsidRPr="000426CF" w14:paraId="552B459C" w14:textId="77777777" w:rsidTr="007F153C">
        <w:trPr>
          <w:cantSplit/>
        </w:trPr>
        <w:tc>
          <w:tcPr>
            <w:tcW w:w="1985" w:type="dxa"/>
          </w:tcPr>
          <w:p w14:paraId="2F20B47D" w14:textId="0CB0228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DC_2A-12A-30A_n66A</w:t>
            </w:r>
          </w:p>
        </w:tc>
        <w:tc>
          <w:tcPr>
            <w:tcW w:w="1276" w:type="dxa"/>
          </w:tcPr>
          <w:p w14:paraId="5C29308A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3381160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14B8DE81" w14:textId="08FF514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</w:p>
        </w:tc>
        <w:tc>
          <w:tcPr>
            <w:tcW w:w="1984" w:type="dxa"/>
          </w:tcPr>
          <w:p w14:paraId="1169ABF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A2D529" w14:textId="1DF61EA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601FDC7" w14:textId="77777777" w:rsidR="00962BA2" w:rsidRPr="00C615D2" w:rsidRDefault="00694D18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3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6D8417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1543538" w14:textId="1571755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68A67A8" w14:textId="4469B0F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50" w:author="Per Lindell" w:date="2019-09-18T10:37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51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0DB5CE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2" w:name="OLE_LINK151"/>
            <w:bookmarkStart w:id="253" w:name="OLE_LINK152"/>
            <w:bookmarkStart w:id="254" w:name="OLE_LINK153"/>
            <w:bookmarkStart w:id="255" w:name="OLE_LINK154"/>
            <w:bookmarkStart w:id="256" w:name="OLE_LINK157"/>
            <w:bookmarkStart w:id="257" w:name="OLE_LINK15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  <w:bookmarkEnd w:id="252"/>
            <w:bookmarkEnd w:id="253"/>
          </w:p>
          <w:p w14:paraId="0A88DF4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DL_2A-30A_n66A_UL_2A-30A_n66A</w:t>
            </w:r>
            <w:bookmarkEnd w:id="254"/>
            <w:bookmarkEnd w:id="255"/>
          </w:p>
          <w:p w14:paraId="56B7685B" w14:textId="3FEB090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256"/>
            <w:bookmarkEnd w:id="257"/>
          </w:p>
        </w:tc>
      </w:tr>
      <w:tr w:rsidR="00962BA2" w:rsidRPr="000426CF" w14:paraId="6977B26B" w14:textId="77777777" w:rsidTr="007F153C">
        <w:trPr>
          <w:cantSplit/>
        </w:trPr>
        <w:tc>
          <w:tcPr>
            <w:tcW w:w="1985" w:type="dxa"/>
          </w:tcPr>
          <w:p w14:paraId="781A4C08" w14:textId="45DE4D5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DC_2A-12A-66A_n66A</w:t>
            </w:r>
          </w:p>
        </w:tc>
        <w:tc>
          <w:tcPr>
            <w:tcW w:w="1276" w:type="dxa"/>
          </w:tcPr>
          <w:p w14:paraId="7C48D03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1068221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23E3D15C" w14:textId="05EFFBF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6C52D2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1C11E73" w14:textId="4561F71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A507FCC" w14:textId="77777777" w:rsidR="00962BA2" w:rsidRPr="00C615D2" w:rsidRDefault="00694D18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4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8B9F71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14A35D4" w14:textId="5D43A4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FF07D" w14:textId="0CB3BFB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58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59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5ED512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0" w:name="OLE_LINK16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</w:p>
          <w:p w14:paraId="5C5018B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DL_2A-66A_n66A_UL_2A-66A_n66A</w:t>
            </w:r>
          </w:p>
          <w:p w14:paraId="63B9C998" w14:textId="07D212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DL_12A-66A_n66A_UL_12A-66A_n66A</w:t>
            </w:r>
            <w:bookmarkEnd w:id="260"/>
          </w:p>
        </w:tc>
      </w:tr>
      <w:tr w:rsidR="00962BA2" w:rsidRPr="000426CF" w14:paraId="59B31C71" w14:textId="77777777" w:rsidTr="007F153C">
        <w:trPr>
          <w:cantSplit/>
        </w:trPr>
        <w:tc>
          <w:tcPr>
            <w:tcW w:w="1985" w:type="dxa"/>
          </w:tcPr>
          <w:p w14:paraId="3004A9C9" w14:textId="62A1C3A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DC_12A-30A-66A_n66A</w:t>
            </w:r>
          </w:p>
        </w:tc>
        <w:tc>
          <w:tcPr>
            <w:tcW w:w="1276" w:type="dxa"/>
          </w:tcPr>
          <w:p w14:paraId="72DC2C8B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1" w:name="OLE_LINK108"/>
            <w:bookmarkStart w:id="262" w:name="OLE_LINK109"/>
            <w:bookmarkStart w:id="263" w:name="OLE_LINK11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03A5BDE5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3DF2419C" w14:textId="0872B52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61"/>
            <w:bookmarkEnd w:id="262"/>
            <w:bookmarkEnd w:id="263"/>
          </w:p>
        </w:tc>
        <w:tc>
          <w:tcPr>
            <w:tcW w:w="1984" w:type="dxa"/>
          </w:tcPr>
          <w:p w14:paraId="2117050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5DDB9D4" w14:textId="0B289A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FBA6E32" w14:textId="77777777" w:rsidR="00962BA2" w:rsidRPr="00C615D2" w:rsidRDefault="00694D18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5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62ED474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994932" w14:textId="1E22390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3C99E1F3" w14:textId="0CCD2C1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64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65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D15B74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6" w:name="OLE_LINK161"/>
            <w:bookmarkStart w:id="267" w:name="OLE_LINK16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DL_12A-30A_n66A_UL_12A-30_n66A</w:t>
            </w:r>
          </w:p>
          <w:p w14:paraId="7524D0D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DL_30A-66A_n66A_UL_30A-66A_n66A</w:t>
            </w:r>
          </w:p>
          <w:p w14:paraId="767DF87F" w14:textId="206CD53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266"/>
            <w:bookmarkEnd w:id="267"/>
          </w:p>
        </w:tc>
      </w:tr>
      <w:tr w:rsidR="00962BA2" w:rsidRPr="000426CF" w14:paraId="71E36723" w14:textId="77777777" w:rsidTr="007F153C">
        <w:trPr>
          <w:cantSplit/>
        </w:trPr>
        <w:tc>
          <w:tcPr>
            <w:tcW w:w="1985" w:type="dxa"/>
          </w:tcPr>
          <w:p w14:paraId="47570214" w14:textId="339CBDD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DC_12A-30A-66A_n2A</w:t>
            </w:r>
          </w:p>
        </w:tc>
        <w:tc>
          <w:tcPr>
            <w:tcW w:w="1276" w:type="dxa"/>
          </w:tcPr>
          <w:p w14:paraId="1F2C8434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8" w:name="OLE_LINK110"/>
            <w:bookmarkStart w:id="269" w:name="OLE_LINK1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09D88C38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6FF789BC" w14:textId="5388053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  <w:bookmarkEnd w:id="268"/>
            <w:bookmarkEnd w:id="269"/>
          </w:p>
        </w:tc>
        <w:tc>
          <w:tcPr>
            <w:tcW w:w="1984" w:type="dxa"/>
          </w:tcPr>
          <w:p w14:paraId="0A3BBA3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69547D0" w14:textId="30632AF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77429E8" w14:textId="77777777" w:rsidR="00962BA2" w:rsidRPr="00C615D2" w:rsidRDefault="00694D18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6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7F0E9A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0408582" w14:textId="6E78A3D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64E9DE6" w14:textId="6140E0C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70" w:author="Per Lindell" w:date="2019-09-18T10:37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1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895258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DL_12A-30A_n2A_UL_12A-30_ n2A</w:t>
            </w:r>
          </w:p>
          <w:p w14:paraId="4CCCCBAF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n2A _UL_30A-66A_ n2A</w:t>
            </w:r>
          </w:p>
          <w:p w14:paraId="210C59F2" w14:textId="67AEE2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272" w:name="OLE_LINK167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272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962BA2" w:rsidRPr="000426CF" w14:paraId="66C7F076" w14:textId="77777777" w:rsidTr="007F153C">
        <w:trPr>
          <w:cantSplit/>
        </w:trPr>
        <w:tc>
          <w:tcPr>
            <w:tcW w:w="1985" w:type="dxa"/>
          </w:tcPr>
          <w:p w14:paraId="3BF89BD5" w14:textId="243C72F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DC_2A-12A-30A_n2A</w:t>
            </w:r>
          </w:p>
        </w:tc>
        <w:tc>
          <w:tcPr>
            <w:tcW w:w="1276" w:type="dxa"/>
          </w:tcPr>
          <w:p w14:paraId="3E12FD64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73" w:name="OLE_LINK112"/>
            <w:bookmarkStart w:id="274" w:name="OLE_LINK1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798FBDB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4B7F066E" w14:textId="54BA1F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C615D2">
              <w:rPr>
                <w:rFonts w:cs="Arial"/>
                <w:sz w:val="16"/>
                <w:szCs w:val="16"/>
                <w:lang w:eastAsia="ja-JP"/>
              </w:rPr>
              <w:t>30A_n22A</w:t>
            </w:r>
            <w:bookmarkEnd w:id="273"/>
            <w:bookmarkEnd w:id="274"/>
          </w:p>
        </w:tc>
        <w:tc>
          <w:tcPr>
            <w:tcW w:w="1984" w:type="dxa"/>
          </w:tcPr>
          <w:p w14:paraId="3B26A30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9B4A8F6" w14:textId="5448E12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AF1F241" w14:textId="77777777" w:rsidR="00962BA2" w:rsidRPr="00C615D2" w:rsidRDefault="00694D18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7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2C2BB64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39B8C86" w14:textId="7EE768B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16AB612" w14:textId="6EF2BE6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75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76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6F3550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011FFF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 n2A _UL_2A-30A_ n2A</w:t>
            </w:r>
          </w:p>
          <w:p w14:paraId="75D77C49" w14:textId="1D950AA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277" w:name="OLE_LINK171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277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962BA2" w:rsidRPr="000426CF" w14:paraId="66632B83" w14:textId="77777777" w:rsidTr="007F153C">
        <w:trPr>
          <w:cantSplit/>
        </w:trPr>
        <w:tc>
          <w:tcPr>
            <w:tcW w:w="1985" w:type="dxa"/>
          </w:tcPr>
          <w:p w14:paraId="1F60CB97" w14:textId="30AF88C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DC_2A-12A-66A_n2A</w:t>
            </w:r>
          </w:p>
        </w:tc>
        <w:tc>
          <w:tcPr>
            <w:tcW w:w="1276" w:type="dxa"/>
          </w:tcPr>
          <w:p w14:paraId="591F7B75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78" w:name="OLE_LINK114"/>
            <w:bookmarkStart w:id="279" w:name="OLE_LINK1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27D01BAF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F6F28D6" w14:textId="75C2DCC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  <w:bookmarkEnd w:id="278"/>
            <w:bookmarkEnd w:id="279"/>
          </w:p>
        </w:tc>
        <w:tc>
          <w:tcPr>
            <w:tcW w:w="1984" w:type="dxa"/>
          </w:tcPr>
          <w:p w14:paraId="79C5BE4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BAC323B" w14:textId="3221399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FABAF5F" w14:textId="77777777" w:rsidR="00962BA2" w:rsidRPr="00C615D2" w:rsidRDefault="00694D18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8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80FEE75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63BBD12" w14:textId="3873B4F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CD128B7" w14:textId="2093A55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80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81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D7413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92069C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n2A _UL_2A-66A_ n2A</w:t>
            </w:r>
          </w:p>
          <w:p w14:paraId="6F13D1C3" w14:textId="0B872D7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DL_12A-66A_ </w:t>
            </w:r>
            <w:bookmarkStart w:id="282" w:name="OLE_LINK174"/>
            <w:bookmarkStart w:id="283" w:name="OLE_LINK175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282"/>
            <w:bookmarkEnd w:id="283"/>
            <w:r w:rsidRPr="00C615D2">
              <w:rPr>
                <w:rFonts w:cs="Arial"/>
                <w:sz w:val="16"/>
                <w:szCs w:val="16"/>
                <w:lang w:eastAsia="ja-JP"/>
              </w:rPr>
              <w:t>_UL_12A-66A_ n2A</w:t>
            </w:r>
          </w:p>
        </w:tc>
      </w:tr>
      <w:tr w:rsidR="00962BA2" w:rsidRPr="000426CF" w14:paraId="2AEB01A9" w14:textId="77777777" w:rsidTr="007F153C">
        <w:trPr>
          <w:cantSplit/>
        </w:trPr>
        <w:tc>
          <w:tcPr>
            <w:tcW w:w="1985" w:type="dxa"/>
          </w:tcPr>
          <w:p w14:paraId="05891C3B" w14:textId="4F9D37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DC_14A-30A-66A-66A_n260M</w:t>
            </w:r>
          </w:p>
        </w:tc>
        <w:tc>
          <w:tcPr>
            <w:tcW w:w="1276" w:type="dxa"/>
          </w:tcPr>
          <w:p w14:paraId="5D758E60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84" w:name="OLE_LINK117"/>
            <w:bookmarkStart w:id="285" w:name="OLE_LINK11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01E3D856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780CBC87" w14:textId="1CEF1E7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84"/>
            <w:bookmarkEnd w:id="285"/>
          </w:p>
        </w:tc>
        <w:tc>
          <w:tcPr>
            <w:tcW w:w="1984" w:type="dxa"/>
          </w:tcPr>
          <w:p w14:paraId="5BE737B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4E5234B0" w14:textId="505073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979DB13" w14:textId="77777777" w:rsidR="00962BA2" w:rsidRPr="00C615D2" w:rsidRDefault="00694D18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9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BC353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952E47C" w14:textId="12D6301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C1450E7" w14:textId="2158B39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86" w:author="Per Lindell" w:date="2019-09-18T10:38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7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86FD2D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88" w:name="OLE_LINK17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DL_14A-30A-66A_n260M_UL_14A_n260M</w:t>
            </w:r>
          </w:p>
          <w:p w14:paraId="24F9047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DL_14A-30A-66A_n260M_UL_66A_n260M</w:t>
            </w:r>
          </w:p>
          <w:p w14:paraId="002CE1B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89" w:name="OLE_LINK19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DL_14A-30A-66A_n260M_UL_30A_n260M</w:t>
            </w:r>
            <w:bookmarkEnd w:id="28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  <w:t>DL_14A-66A-66A_n260M_UL_14A_n260M</w:t>
            </w:r>
          </w:p>
          <w:p w14:paraId="54DCABF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DL_14A-66A-66A_n260M_UL_66A_n260M</w:t>
            </w:r>
            <w:bookmarkEnd w:id="288"/>
          </w:p>
          <w:p w14:paraId="30BEAF5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DL_30A-66A-66A_n260M_UL_30A_n260M</w:t>
            </w:r>
          </w:p>
          <w:p w14:paraId="027057F5" w14:textId="1E59D8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DL_30A-66A-66A_n260M_UL_66A_n260M</w:t>
            </w:r>
          </w:p>
        </w:tc>
      </w:tr>
      <w:tr w:rsidR="00962BA2" w:rsidRPr="000426CF" w14:paraId="4F4D8440" w14:textId="77777777" w:rsidTr="007F153C">
        <w:trPr>
          <w:cantSplit/>
        </w:trPr>
        <w:tc>
          <w:tcPr>
            <w:tcW w:w="1985" w:type="dxa"/>
          </w:tcPr>
          <w:p w14:paraId="14AB77F5" w14:textId="1C701F5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DC_2A-14A-66A-66A_n260M</w:t>
            </w:r>
          </w:p>
        </w:tc>
        <w:tc>
          <w:tcPr>
            <w:tcW w:w="1276" w:type="dxa"/>
          </w:tcPr>
          <w:p w14:paraId="146FE76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90" w:name="OLE_LINK119"/>
            <w:bookmarkStart w:id="291" w:name="OLE_LINK120"/>
            <w:bookmarkStart w:id="292" w:name="OLE_LINK121"/>
            <w:bookmarkStart w:id="293" w:name="OLE_LINK12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240C881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125A808" w14:textId="0FCD02D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90"/>
            <w:bookmarkEnd w:id="291"/>
            <w:bookmarkEnd w:id="292"/>
            <w:bookmarkEnd w:id="293"/>
          </w:p>
        </w:tc>
        <w:tc>
          <w:tcPr>
            <w:tcW w:w="1984" w:type="dxa"/>
          </w:tcPr>
          <w:p w14:paraId="77D47BC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AAE59BC" w14:textId="2D9E29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7A1B566" w14:textId="77777777" w:rsidR="00962BA2" w:rsidRPr="00C615D2" w:rsidRDefault="00694D18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0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DB535F9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BE45F89" w14:textId="01B8DD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331C896" w14:textId="0D2F2B65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4" w:author="Per Lindell" w:date="2019-09-18T10:38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95" w:author="Per Lindell" w:date="2019-09-18T10:32:00Z">
              <w:r w:rsidR="00962BA2"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3B963F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96" w:name="OLE_LINK188"/>
            <w:bookmarkStart w:id="297" w:name="OLE_LINK18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_UL_2A_ n260M</w:t>
            </w:r>
            <w:bookmarkEnd w:id="296"/>
            <w:bookmarkEnd w:id="29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bookmarkStart w:id="298" w:name="OLE_LINK190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_UL_14A_ n260M</w:t>
            </w:r>
            <w:bookmarkEnd w:id="298"/>
          </w:p>
          <w:p w14:paraId="4A3D0CD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_UL_66A_ n260M</w:t>
            </w:r>
          </w:p>
          <w:p w14:paraId="232275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99" w:name="OLE_LINK196"/>
            <w:bookmarkStart w:id="300" w:name="OLE_LINK19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_UL_2A_ n260M</w:t>
            </w:r>
          </w:p>
          <w:bookmarkEnd w:id="299"/>
          <w:bookmarkEnd w:id="300"/>
          <w:p w14:paraId="7C05E16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_UL_66A_ n260M</w:t>
            </w:r>
          </w:p>
          <w:p w14:paraId="08A4BAB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01" w:name="OLE_LINK198"/>
            <w:bookmarkStart w:id="302" w:name="OLE_LINK20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 n260M _UL_14A_ n260M</w:t>
            </w:r>
          </w:p>
          <w:p w14:paraId="47E8F6B6" w14:textId="329C661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DL_14A-66A-66A_ n260M _UL_66A_ n260M</w:t>
            </w:r>
            <w:bookmarkEnd w:id="301"/>
            <w:bookmarkEnd w:id="302"/>
          </w:p>
        </w:tc>
      </w:tr>
      <w:tr w:rsidR="00962BA2" w:rsidRPr="000426CF" w14:paraId="173C0544" w14:textId="77777777" w:rsidTr="007F153C">
        <w:trPr>
          <w:cantSplit/>
        </w:trPr>
        <w:tc>
          <w:tcPr>
            <w:tcW w:w="1985" w:type="dxa"/>
          </w:tcPr>
          <w:p w14:paraId="6BD766CF" w14:textId="27557BB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303" w:name="OLE_LINK4"/>
            <w:bookmarkStart w:id="304" w:name="OLE_LINK7"/>
            <w:r w:rsidRPr="00C615D2">
              <w:rPr>
                <w:rFonts w:cs="Arial"/>
                <w:sz w:val="16"/>
                <w:szCs w:val="16"/>
                <w:lang w:eastAsia="ja-JP"/>
              </w:rPr>
              <w:t>DC_2A-2A-12A-30A_n66A</w:t>
            </w:r>
            <w:bookmarkEnd w:id="303"/>
            <w:bookmarkEnd w:id="304"/>
          </w:p>
        </w:tc>
        <w:tc>
          <w:tcPr>
            <w:tcW w:w="1276" w:type="dxa"/>
          </w:tcPr>
          <w:p w14:paraId="6AA0DEE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05" w:name="OLE_LINK1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</w:t>
            </w:r>
            <w:bookmarkStart w:id="306" w:name="OLE_LINK1"/>
            <w:bookmarkStart w:id="307" w:name="OLE_LINK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306"/>
            <w:bookmarkEnd w:id="307"/>
          </w:p>
          <w:p w14:paraId="389540A1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4190120E" w14:textId="50DD371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DC_30A_n66A</w:t>
            </w:r>
            <w:bookmarkEnd w:id="305"/>
          </w:p>
        </w:tc>
        <w:tc>
          <w:tcPr>
            <w:tcW w:w="1984" w:type="dxa"/>
          </w:tcPr>
          <w:p w14:paraId="35051EC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6A2F4195" w14:textId="207A88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7CF44D7" w14:textId="77777777" w:rsidR="00962BA2" w:rsidRPr="00C615D2" w:rsidRDefault="00694D18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1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F3DAD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1FC259" w14:textId="05909DC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46FB26A" w14:textId="57208B47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8" w:author="Per Lindell" w:date="2019-09-18T10:38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9" w:author="Per Lindell" w:date="2019-09-18T10:32:00Z">
              <w:r w:rsidR="00962BA2"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CC3EC7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10" w:name="OLE_LINK208"/>
            <w:bookmarkStart w:id="311" w:name="OLE_LINK209"/>
            <w:bookmarkStart w:id="312" w:name="OLE_LINK214"/>
            <w:bookmarkStart w:id="313" w:name="OLE_LINK2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DL_2A-2A-30A_n260M_UL_2A_ n66A</w:t>
            </w:r>
            <w:bookmarkEnd w:id="310"/>
            <w:bookmarkEnd w:id="311"/>
          </w:p>
          <w:p w14:paraId="23543CA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DL_2A-2A-30A_n260M_UL_30A_ n66A</w:t>
            </w:r>
          </w:p>
          <w:p w14:paraId="71A7597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14" w:name="OLE_LINK210"/>
            <w:bookmarkStart w:id="315" w:name="OLE_LINK2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DL_2A-12A-30A_n260M_UL_2A_ n66A</w:t>
            </w:r>
          </w:p>
          <w:p w14:paraId="3C20D83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DL_2A-12A-30A_n260M_UL_12A_ n66A</w:t>
            </w:r>
          </w:p>
          <w:p w14:paraId="5312AA3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DL_2A-12A-30A_n260M_UL_30A_ n66A</w:t>
            </w:r>
          </w:p>
          <w:p w14:paraId="0E19C93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16" w:name="OLE_LINK212"/>
            <w:bookmarkStart w:id="317" w:name="OLE_LINK2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DL_2A-2A-12A_n260M_UL_2A_ n66A</w:t>
            </w:r>
          </w:p>
          <w:bookmarkEnd w:id="316"/>
          <w:bookmarkEnd w:id="317"/>
          <w:p w14:paraId="6C1C5D81" w14:textId="0E4921C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DL_2A-2A-12A_n260M_UL_12A_ n66A</w:t>
            </w:r>
            <w:bookmarkEnd w:id="312"/>
            <w:bookmarkEnd w:id="313"/>
            <w:bookmarkEnd w:id="314"/>
            <w:bookmarkEnd w:id="315"/>
          </w:p>
        </w:tc>
      </w:tr>
      <w:tr w:rsidR="00962BA2" w:rsidRPr="000426CF" w14:paraId="71C639EC" w14:textId="77777777" w:rsidTr="007F153C">
        <w:trPr>
          <w:cantSplit/>
        </w:trPr>
        <w:tc>
          <w:tcPr>
            <w:tcW w:w="1985" w:type="dxa"/>
          </w:tcPr>
          <w:p w14:paraId="74A2CEA7" w14:textId="5197DFB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DC_2A-2A-14A-66A_n260M</w:t>
            </w:r>
          </w:p>
        </w:tc>
        <w:tc>
          <w:tcPr>
            <w:tcW w:w="1276" w:type="dxa"/>
          </w:tcPr>
          <w:p w14:paraId="4A6F9387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57B8686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24DECB6A" w14:textId="5EE48C6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26A12D6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30FA2F" w14:textId="105884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EE18916" w14:textId="77777777" w:rsidR="00962BA2" w:rsidRPr="00C615D2" w:rsidRDefault="00694D18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2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6FA987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B8F52F" w14:textId="1D54DA8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0A2FCFF" w14:textId="1231327E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8" w:author="Per Lindell" w:date="2019-09-18T10:38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9" w:author="Per Lindell" w:date="2019-09-18T10:32:00Z">
              <w:r w:rsidR="00962BA2"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4D502F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20" w:name="OLE_LINK218"/>
            <w:bookmarkStart w:id="321" w:name="OLE_LINK21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DL_2A-2A-14A_n260M_UL_2A_n260M</w:t>
            </w:r>
          </w:p>
          <w:p w14:paraId="7ADEED8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DL_2A-2A-14A_n260M_UL_14A_n260M</w:t>
            </w:r>
          </w:p>
          <w:p w14:paraId="554C532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DL_2A-2A-66A_n260M_UL_2A_n260M</w:t>
            </w:r>
          </w:p>
          <w:p w14:paraId="6C1ECEA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DL_2A-2A-66A_n260M_UL_66A_n260M</w:t>
            </w:r>
          </w:p>
          <w:p w14:paraId="74EB453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DL_2A-14A-66A_n260M_UL_2A_n260M</w:t>
            </w:r>
          </w:p>
          <w:p w14:paraId="00CC548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22" w:name="OLE_LINK216"/>
            <w:bookmarkStart w:id="323" w:name="OLE_LINK21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DL_2A-14A-66A_n260M_UL_14A_n260M</w:t>
            </w:r>
          </w:p>
          <w:p w14:paraId="57D06BD9" w14:textId="39D3CC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DL_2A-14A-66A_n260M_UL_66A_n260M</w:t>
            </w:r>
            <w:bookmarkEnd w:id="320"/>
            <w:bookmarkEnd w:id="321"/>
            <w:bookmarkEnd w:id="322"/>
            <w:bookmarkEnd w:id="323"/>
          </w:p>
        </w:tc>
      </w:tr>
      <w:tr w:rsidR="00962BA2" w:rsidRPr="000426CF" w14:paraId="22FEA1E4" w14:textId="77777777" w:rsidTr="007F153C">
        <w:trPr>
          <w:cantSplit/>
        </w:trPr>
        <w:tc>
          <w:tcPr>
            <w:tcW w:w="1985" w:type="dxa"/>
          </w:tcPr>
          <w:p w14:paraId="5CA9079F" w14:textId="00EB67C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DC_2A-2A-12A-66A_n66A</w:t>
            </w:r>
          </w:p>
        </w:tc>
        <w:tc>
          <w:tcPr>
            <w:tcW w:w="1276" w:type="dxa"/>
          </w:tcPr>
          <w:p w14:paraId="61F9B3C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DC_2A_n66A</w:t>
            </w:r>
          </w:p>
          <w:p w14:paraId="4373D69B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5B964663" w14:textId="4DFCC56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0D620E4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612CBAC" w14:textId="05CAB8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D06608B" w14:textId="77777777" w:rsidR="00962BA2" w:rsidRPr="00C615D2" w:rsidRDefault="00694D18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3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A1C4BE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A994651" w14:textId="08B281D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2B8A5D" w14:textId="11049AB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24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5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D56B8A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</w:t>
            </w:r>
            <w:bookmarkStart w:id="326" w:name="OLE_LINK220"/>
            <w:bookmarkStart w:id="327" w:name="OLE_LINK22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12A</w:t>
            </w:r>
            <w:bookmarkEnd w:id="326"/>
            <w:bookmarkEnd w:id="32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_n66A_UL_2A_</w:t>
            </w:r>
            <w:bookmarkStart w:id="328" w:name="OLE_LINK222"/>
            <w:bookmarkStart w:id="329" w:name="OLE_LINK2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328"/>
            <w:bookmarkEnd w:id="329"/>
          </w:p>
          <w:p w14:paraId="32F6E16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DL_2A-2A-12A_n66A_UL_12A_n66A</w:t>
            </w:r>
          </w:p>
          <w:p w14:paraId="44329E5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DL_2A-2A-66A_n66A_UL_2A_n66A</w:t>
            </w:r>
          </w:p>
          <w:p w14:paraId="64F21D1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DL_2A-2A-66A_n66A_UL_66A_n66A</w:t>
            </w:r>
          </w:p>
          <w:p w14:paraId="3753DEB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DL_2A-12A-66A_n66A_UL_2A_n66A</w:t>
            </w:r>
          </w:p>
          <w:p w14:paraId="2794E68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DL_2A-12A-66A_n66A_UL_12A_n66A</w:t>
            </w:r>
          </w:p>
          <w:p w14:paraId="4267CBB4" w14:textId="165BC7A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DL_2A-12A-66A_n66A_UL_66_n66A</w:t>
            </w:r>
          </w:p>
        </w:tc>
      </w:tr>
      <w:tr w:rsidR="00962BA2" w:rsidRPr="000426CF" w14:paraId="4CC6030C" w14:textId="77777777" w:rsidTr="007F153C">
        <w:trPr>
          <w:cantSplit/>
        </w:trPr>
        <w:tc>
          <w:tcPr>
            <w:tcW w:w="1985" w:type="dxa"/>
          </w:tcPr>
          <w:p w14:paraId="1D957814" w14:textId="752E237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DC_12A-30A-66A-66A_n2A</w:t>
            </w:r>
          </w:p>
        </w:tc>
        <w:tc>
          <w:tcPr>
            <w:tcW w:w="1276" w:type="dxa"/>
          </w:tcPr>
          <w:p w14:paraId="0613494D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2CEFC3F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0A2C5F5A" w14:textId="053D04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</w:p>
        </w:tc>
        <w:tc>
          <w:tcPr>
            <w:tcW w:w="1984" w:type="dxa"/>
          </w:tcPr>
          <w:p w14:paraId="5A06C42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2F41FC" w14:textId="50A0FE3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B4648B8" w14:textId="77777777" w:rsidR="00962BA2" w:rsidRPr="00C615D2" w:rsidRDefault="00694D18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4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034913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617205D" w14:textId="62609D8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0416E0C" w14:textId="119BE4DE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30" w:author="Per Lindell" w:date="2019-09-18T10:38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31" w:author="Per Lindell" w:date="2019-09-18T10:32:00Z">
              <w:r w:rsidR="00962BA2"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F744C6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32" w:name="OLE_LINK23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DL_12A-30A-66A_n2A_UL_12A_n2A</w:t>
            </w:r>
          </w:p>
          <w:p w14:paraId="7BA2D2F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33" w:name="OLE_LINK224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DL_12A-30A-66A_n2A_UL_30A_n2A</w:t>
            </w:r>
            <w:bookmarkEnd w:id="333"/>
          </w:p>
          <w:p w14:paraId="3083601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DL_12A-30A-66A_n2A_UL_66A_n2A</w:t>
            </w:r>
          </w:p>
          <w:p w14:paraId="3B0AF60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DL_12A-66A-66A_n2A_UL_12A_n2A</w:t>
            </w:r>
          </w:p>
          <w:p w14:paraId="2E8E2F6F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DL_12A-66A-66A_n2A_UL_66A_n2A</w:t>
            </w:r>
          </w:p>
          <w:p w14:paraId="1FBE7F9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DL_30A-66A-66A_n2A_UL_30A_n2A</w:t>
            </w:r>
          </w:p>
          <w:p w14:paraId="0927892C" w14:textId="6A312AD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DL_30A-66A-66A_n2A_UL_66A_n2A</w:t>
            </w:r>
            <w:bookmarkEnd w:id="332"/>
          </w:p>
        </w:tc>
      </w:tr>
      <w:tr w:rsidR="00962BA2" w:rsidRPr="000426CF" w14:paraId="3C5D252A" w14:textId="77777777" w:rsidTr="007F153C">
        <w:trPr>
          <w:cantSplit/>
        </w:trPr>
        <w:tc>
          <w:tcPr>
            <w:tcW w:w="1985" w:type="dxa"/>
          </w:tcPr>
          <w:p w14:paraId="60B9BCB7" w14:textId="10F065F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DC_2A-12A-66A-66A_n2A</w:t>
            </w:r>
          </w:p>
        </w:tc>
        <w:tc>
          <w:tcPr>
            <w:tcW w:w="1276" w:type="dxa"/>
          </w:tcPr>
          <w:p w14:paraId="718523E6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1BBF26F8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089AEF1" w14:textId="0F46A7A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</w:p>
        </w:tc>
        <w:tc>
          <w:tcPr>
            <w:tcW w:w="1984" w:type="dxa"/>
          </w:tcPr>
          <w:p w14:paraId="7B44ED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1EFB7D" w14:textId="1E5BAD3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E12193C" w14:textId="77777777" w:rsidR="00962BA2" w:rsidRPr="00C615D2" w:rsidRDefault="00694D18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5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0A2D4A9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C520C0" w14:textId="575EFA5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28638EC" w14:textId="3985CE0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34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5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50361D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DL_2A-12A-66A_n2A_UL_2A_n2A</w:t>
            </w:r>
          </w:p>
          <w:p w14:paraId="3DCD87E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DL_2A-12A-66A_n2A_UL_12A_n2A</w:t>
            </w:r>
          </w:p>
          <w:p w14:paraId="10E3094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DL_2A-12A-66A_n2A_UL_66A_n2A</w:t>
            </w:r>
          </w:p>
          <w:p w14:paraId="70E88FC8" w14:textId="0F2BB6BA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24E0F06E" w14:textId="75AA3DE9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647480B4" w14:textId="2B21534F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DL_2A-66A-66A_n2A_UL_2A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3242810A" w14:textId="7D29EEA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DL_2A-66A-66A_n2A_UL_66A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C770509" w14:textId="77777777" w:rsidTr="007F153C">
        <w:trPr>
          <w:cantSplit/>
        </w:trPr>
        <w:tc>
          <w:tcPr>
            <w:tcW w:w="1985" w:type="dxa"/>
          </w:tcPr>
          <w:p w14:paraId="77625E65" w14:textId="0048188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DC_2A-7A-66A_n5A</w:t>
            </w:r>
          </w:p>
        </w:tc>
        <w:tc>
          <w:tcPr>
            <w:tcW w:w="1276" w:type="dxa"/>
          </w:tcPr>
          <w:p w14:paraId="68E2927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719D6B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13CC3C62" w14:textId="1550146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EF6C5F0" w14:textId="5B039E3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7C143E35" w14:textId="34D8A26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FA37609" w14:textId="75DC2DA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2CF3F7A2" w14:textId="0DD0B1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36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7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BF96F1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DC_2A-7A_n5A</w:t>
            </w:r>
          </w:p>
          <w:p w14:paraId="4B271C9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DC_7A-66A_n5A</w:t>
            </w:r>
          </w:p>
          <w:p w14:paraId="266FDCD1" w14:textId="3680D44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DC_2A-66A_n5A</w:t>
            </w:r>
          </w:p>
        </w:tc>
      </w:tr>
      <w:tr w:rsidR="00962BA2" w:rsidRPr="000426CF" w14:paraId="0D3C60AF" w14:textId="77777777" w:rsidTr="007F153C">
        <w:trPr>
          <w:cantSplit/>
        </w:trPr>
        <w:tc>
          <w:tcPr>
            <w:tcW w:w="1985" w:type="dxa"/>
          </w:tcPr>
          <w:p w14:paraId="6D08EC34" w14:textId="3C2AD9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DC_2A-7A-7A-66A_n5A</w:t>
            </w:r>
          </w:p>
        </w:tc>
        <w:tc>
          <w:tcPr>
            <w:tcW w:w="1276" w:type="dxa"/>
          </w:tcPr>
          <w:p w14:paraId="52F5644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2B13F17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0A5A811A" w14:textId="3722887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98F1F56" w14:textId="075B7DB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2B1F8BE" w14:textId="5BF2562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0A043FA" w14:textId="7AE0085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3F5C9514" w14:textId="4AA930F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38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9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EBBE6F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DC_2A-7A-7A_n5A</w:t>
            </w:r>
          </w:p>
          <w:p w14:paraId="49992D7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5DCFF023" w14:textId="35C8D54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DC_7A-7A-66A_n5A</w:t>
            </w:r>
          </w:p>
        </w:tc>
      </w:tr>
      <w:tr w:rsidR="00962BA2" w:rsidRPr="000426CF" w14:paraId="30B3432C" w14:textId="77777777" w:rsidTr="007F153C">
        <w:trPr>
          <w:cantSplit/>
        </w:trPr>
        <w:tc>
          <w:tcPr>
            <w:tcW w:w="1985" w:type="dxa"/>
          </w:tcPr>
          <w:p w14:paraId="6055D79D" w14:textId="42DA2635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DC_2A-7C-66A_n5A</w:t>
            </w:r>
          </w:p>
        </w:tc>
        <w:tc>
          <w:tcPr>
            <w:tcW w:w="1276" w:type="dxa"/>
          </w:tcPr>
          <w:p w14:paraId="45F88516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6A1681E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583D8B29" w14:textId="7C8307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2ECB9172" w14:textId="11B0498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2979057" w14:textId="3302323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B892FDA" w14:textId="764D1DD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78FD744A" w14:textId="158EB34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40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1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3BCB96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6A20F31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DC_7C-66A_n5A</w:t>
            </w:r>
          </w:p>
          <w:p w14:paraId="2E6340A2" w14:textId="16B3645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DC_2A-7C_n5A</w:t>
            </w:r>
          </w:p>
        </w:tc>
      </w:tr>
      <w:tr w:rsidR="00962BA2" w:rsidRPr="000426CF" w14:paraId="5C2FEFCA" w14:textId="77777777" w:rsidTr="007F153C">
        <w:trPr>
          <w:cantSplit/>
        </w:trPr>
        <w:tc>
          <w:tcPr>
            <w:tcW w:w="1985" w:type="dxa"/>
          </w:tcPr>
          <w:p w14:paraId="6824AAED" w14:textId="49D352E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DC_2A-7A-66A-66A_n5A</w:t>
            </w:r>
          </w:p>
        </w:tc>
        <w:tc>
          <w:tcPr>
            <w:tcW w:w="1276" w:type="dxa"/>
          </w:tcPr>
          <w:p w14:paraId="4B2153D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89A681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61BE2BEC" w14:textId="36977C3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61C1FED1" w14:textId="74CF49B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A597BBA" w14:textId="4F4C7A5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5EC8CAE" w14:textId="43FEAC6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EDD9739" w14:textId="1FC0C7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42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3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CB887C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1E3CD8D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DC_2A-66A-66A_n5A</w:t>
            </w:r>
          </w:p>
          <w:p w14:paraId="75FF3F65" w14:textId="1F56C4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DC_7A-66A-66A_n5A</w:t>
            </w:r>
          </w:p>
        </w:tc>
      </w:tr>
      <w:tr w:rsidR="00962BA2" w:rsidRPr="000426CF" w14:paraId="5B66A785" w14:textId="77777777" w:rsidTr="007F153C">
        <w:trPr>
          <w:cantSplit/>
        </w:trPr>
        <w:tc>
          <w:tcPr>
            <w:tcW w:w="1985" w:type="dxa"/>
          </w:tcPr>
          <w:p w14:paraId="360EFA04" w14:textId="6C861A1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DC_2A-7A-7A-66A-66A_n5A</w:t>
            </w:r>
          </w:p>
        </w:tc>
        <w:tc>
          <w:tcPr>
            <w:tcW w:w="1276" w:type="dxa"/>
          </w:tcPr>
          <w:p w14:paraId="6FA477D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1397557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79A38ED" w14:textId="2FB5A92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39B013E0" w14:textId="5EC62EF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2F75C8E" w14:textId="7404D5A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56A687CE" w14:textId="788567A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4DB4C9F8" w14:textId="51C50E9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44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5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3D0805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DC_2A-7A-7A-66A_n5A</w:t>
            </w:r>
          </w:p>
          <w:p w14:paraId="70D96A3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2BB50AA8" w14:textId="72BE3AF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DC_7A-7A-66A-66A_n5A</w:t>
            </w:r>
          </w:p>
        </w:tc>
      </w:tr>
      <w:tr w:rsidR="00962BA2" w:rsidRPr="000426CF" w14:paraId="5EB056E4" w14:textId="77777777" w:rsidTr="007F153C">
        <w:trPr>
          <w:cantSplit/>
        </w:trPr>
        <w:tc>
          <w:tcPr>
            <w:tcW w:w="1985" w:type="dxa"/>
          </w:tcPr>
          <w:p w14:paraId="0C358704" w14:textId="6726A2C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DC_2A-7C-66A-66A_n5A</w:t>
            </w:r>
          </w:p>
        </w:tc>
        <w:tc>
          <w:tcPr>
            <w:tcW w:w="1276" w:type="dxa"/>
          </w:tcPr>
          <w:p w14:paraId="504021F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47648B0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C8954EE" w14:textId="773654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0926C145" w14:textId="4BD06A0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ED11AE1" w14:textId="157FD3C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7010707" w14:textId="63ED29B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D77507C" w14:textId="46C5653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46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7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7E0936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6D84AFF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DC_2A-7C-66A_n5A</w:t>
            </w:r>
          </w:p>
          <w:p w14:paraId="1557A70D" w14:textId="16604C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DC_7C-66A-66A_n5A</w:t>
            </w:r>
          </w:p>
        </w:tc>
      </w:tr>
      <w:tr w:rsidR="00962BA2" w:rsidRPr="000426CF" w14:paraId="7E1DF6B5" w14:textId="77777777" w:rsidTr="007F153C">
        <w:trPr>
          <w:cantSplit/>
        </w:trPr>
        <w:tc>
          <w:tcPr>
            <w:tcW w:w="1985" w:type="dxa"/>
          </w:tcPr>
          <w:p w14:paraId="2E02595F" w14:textId="7A471004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DC_2A-5A-7A_n66A</w:t>
            </w:r>
          </w:p>
        </w:tc>
        <w:tc>
          <w:tcPr>
            <w:tcW w:w="1276" w:type="dxa"/>
          </w:tcPr>
          <w:p w14:paraId="133E5DF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AA7B7F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2B2B649C" w14:textId="6F48E2B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5E920E60" w14:textId="075A679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43E721C" w14:textId="324560C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AAC71F8" w14:textId="2A9F7AD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149CE9C0" w14:textId="40E00BF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48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9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975853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DC_2A_5A_n66A</w:t>
            </w:r>
          </w:p>
          <w:p w14:paraId="2C84AE4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62C01622" w14:textId="791EBA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DC_5A-7A_n66A</w:t>
            </w:r>
          </w:p>
        </w:tc>
      </w:tr>
      <w:tr w:rsidR="00962BA2" w:rsidRPr="000426CF" w14:paraId="523D566A" w14:textId="77777777" w:rsidTr="007F153C">
        <w:trPr>
          <w:cantSplit/>
        </w:trPr>
        <w:tc>
          <w:tcPr>
            <w:tcW w:w="1985" w:type="dxa"/>
          </w:tcPr>
          <w:p w14:paraId="5E8E6E38" w14:textId="5A2E1624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DC_2A-5A-7A-7A_n66A</w:t>
            </w:r>
          </w:p>
        </w:tc>
        <w:tc>
          <w:tcPr>
            <w:tcW w:w="1276" w:type="dxa"/>
          </w:tcPr>
          <w:p w14:paraId="35143B9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643E175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19274CE9" w14:textId="3D136E5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7F8B8B3" w14:textId="2ADB14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BD25B6E" w14:textId="31A0979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00A71D7" w14:textId="78E49F5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2BBE07B8" w14:textId="1D58B56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50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1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E8EDA3B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3956CF5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43AE3AE" w14:textId="525D288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DC_5A-7A-7A_n66A</w:t>
            </w:r>
          </w:p>
        </w:tc>
      </w:tr>
      <w:tr w:rsidR="00962BA2" w:rsidRPr="000426CF" w14:paraId="4B30856C" w14:textId="77777777" w:rsidTr="007F153C">
        <w:trPr>
          <w:cantSplit/>
        </w:trPr>
        <w:tc>
          <w:tcPr>
            <w:tcW w:w="1985" w:type="dxa"/>
          </w:tcPr>
          <w:p w14:paraId="1628EFEF" w14:textId="2D7D608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DC_2A-5A-7C_n66A</w:t>
            </w:r>
          </w:p>
        </w:tc>
        <w:tc>
          <w:tcPr>
            <w:tcW w:w="1276" w:type="dxa"/>
          </w:tcPr>
          <w:p w14:paraId="3DED72E9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95E3A3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3B896BFB" w14:textId="0EED686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17B1B28" w14:textId="5AE7A5E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ACD9011" w14:textId="03D5060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B1CC167" w14:textId="1E553CB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49348115" w14:textId="34925BA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52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3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5C670FF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8E9BE9A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7E48D56C" w14:textId="7A41FD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DC_5A-7C_n66A</w:t>
            </w:r>
          </w:p>
        </w:tc>
      </w:tr>
      <w:tr w:rsidR="001208A5" w:rsidRPr="000426CF" w14:paraId="1C30F17B" w14:textId="77777777" w:rsidTr="007F153C">
        <w:trPr>
          <w:cantSplit/>
        </w:trPr>
        <w:tc>
          <w:tcPr>
            <w:tcW w:w="1985" w:type="dxa"/>
          </w:tcPr>
          <w:p w14:paraId="1F7B5D5F" w14:textId="0DC625E3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54" w:author="Per Lindell" w:date="2019-09-18T10:40:00Z">
              <w:r w:rsidRPr="002D78AF">
                <w:rPr>
                  <w:rFonts w:eastAsia="Malgun Gothic" w:cs="Arial"/>
                  <w:sz w:val="16"/>
                  <w:szCs w:val="16"/>
                  <w:lang w:eastAsia="ko-KR"/>
                </w:rPr>
                <w:t>DC_2A-7A-13A_n66A</w:t>
              </w:r>
            </w:ins>
            <w:del w:id="355" w:author="Per Lindell" w:date="2019-09-18T10:40:00Z">
              <w:r w:rsidRPr="00E70F0F" w:rsidDel="00E349AB">
                <w:rPr>
                  <w:rFonts w:cs="Arial"/>
                  <w:sz w:val="16"/>
                  <w:szCs w:val="16"/>
                  <w:lang w:eastAsia="ja-JP"/>
                </w:rPr>
                <w:delText>DC_2A-13A-7A_n66A</w:delText>
              </w:r>
            </w:del>
          </w:p>
        </w:tc>
        <w:tc>
          <w:tcPr>
            <w:tcW w:w="1276" w:type="dxa"/>
          </w:tcPr>
          <w:p w14:paraId="4F5633D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9103ADE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5AB9D6E2" w14:textId="3EAF161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4BB9EE6" w14:textId="509C676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CCB8172" w14:textId="1B3778EB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631CC7B" w14:textId="3A26801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0F7E4AE7" w14:textId="3BB8063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56" w:author="Per Lindell" w:date="2019-09-18T10:40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57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965304C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DC_2A-13A_n66A</w:t>
            </w:r>
          </w:p>
          <w:p w14:paraId="19FABA57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7B0C2694" w14:textId="42CB503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DC_13A-7A_n66A</w:t>
            </w:r>
          </w:p>
        </w:tc>
      </w:tr>
      <w:tr w:rsidR="001208A5" w:rsidRPr="000426CF" w14:paraId="0CC20037" w14:textId="77777777" w:rsidTr="007F153C">
        <w:trPr>
          <w:cantSplit/>
        </w:trPr>
        <w:tc>
          <w:tcPr>
            <w:tcW w:w="1985" w:type="dxa"/>
          </w:tcPr>
          <w:p w14:paraId="1CACBCF3" w14:textId="1F1218E8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58" w:author="Per Lindell" w:date="2019-09-18T10:40:00Z">
              <w:r w:rsidRPr="002D78AF">
                <w:rPr>
                  <w:rFonts w:eastAsia="Malgun Gothic" w:cs="Arial"/>
                  <w:sz w:val="16"/>
                  <w:szCs w:val="16"/>
                  <w:lang w:eastAsia="ko-KR"/>
                </w:rPr>
                <w:t>DC_2A-7A-7A-13A_n66A</w:t>
              </w:r>
            </w:ins>
            <w:del w:id="359" w:author="Per Lindell" w:date="2019-09-18T10:40:00Z">
              <w:r w:rsidRPr="00E70F0F" w:rsidDel="00E349AB">
                <w:rPr>
                  <w:rFonts w:cs="Arial"/>
                  <w:sz w:val="16"/>
                  <w:szCs w:val="16"/>
                  <w:lang w:eastAsia="ja-JP"/>
                </w:rPr>
                <w:delText>DC_2A-13A-7A-7A_n66A</w:delText>
              </w:r>
            </w:del>
          </w:p>
        </w:tc>
        <w:tc>
          <w:tcPr>
            <w:tcW w:w="1276" w:type="dxa"/>
          </w:tcPr>
          <w:p w14:paraId="619F4E81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7938EA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29D971C6" w14:textId="32D50DD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780954B5" w14:textId="0CD0C85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9039A12" w14:textId="40A359B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A3A50D3" w14:textId="55B5E20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A3B6F8A" w14:textId="2531A196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60" w:author="Per Lindell" w:date="2019-09-18T10:40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61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4EB830B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6A0F139C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0532E684" w14:textId="5F7046F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DC_13A-7A-7A_n66A</w:t>
            </w:r>
          </w:p>
        </w:tc>
      </w:tr>
      <w:tr w:rsidR="001208A5" w:rsidRPr="000426CF" w14:paraId="5C17E0C8" w14:textId="77777777" w:rsidTr="007F153C">
        <w:trPr>
          <w:cantSplit/>
        </w:trPr>
        <w:tc>
          <w:tcPr>
            <w:tcW w:w="1985" w:type="dxa"/>
          </w:tcPr>
          <w:p w14:paraId="098F028B" w14:textId="32353DAC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62" w:author="Per Lindell" w:date="2019-09-18T10:40:00Z">
              <w:r w:rsidRPr="002D78AF">
                <w:rPr>
                  <w:rFonts w:eastAsia="Malgun Gothic" w:cs="Arial"/>
                  <w:sz w:val="16"/>
                  <w:szCs w:val="16"/>
                  <w:lang w:eastAsia="ko-KR"/>
                </w:rPr>
                <w:t>DC_2A-7C-13A_n66A</w:t>
              </w:r>
            </w:ins>
            <w:del w:id="363" w:author="Per Lindell" w:date="2019-09-18T10:40:00Z">
              <w:r w:rsidRPr="00E70F0F" w:rsidDel="00E349AB">
                <w:rPr>
                  <w:rFonts w:cs="Arial"/>
                  <w:sz w:val="16"/>
                  <w:szCs w:val="16"/>
                  <w:lang w:eastAsia="ja-JP"/>
                </w:rPr>
                <w:delText>DC_2A-13A-7C_n66A</w:delText>
              </w:r>
            </w:del>
          </w:p>
        </w:tc>
        <w:tc>
          <w:tcPr>
            <w:tcW w:w="1276" w:type="dxa"/>
          </w:tcPr>
          <w:p w14:paraId="32BD1E16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1C37F5B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4E6149B0" w14:textId="29DAC234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2201C91E" w14:textId="715FAF9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98D5259" w14:textId="7EE0650F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D9D00FC" w14:textId="0191E09F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0B3BCFE4" w14:textId="32DB1851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64" w:author="Per Lindell" w:date="2019-09-18T10:40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65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0D52643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3C29D0D3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10A3198D" w14:textId="2B3D0B7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DC_13A-7C_n66A</w:t>
            </w:r>
          </w:p>
        </w:tc>
      </w:tr>
      <w:tr w:rsidR="001208A5" w:rsidRPr="000426CF" w14:paraId="59558C60" w14:textId="77777777" w:rsidTr="007F153C">
        <w:trPr>
          <w:cantSplit/>
        </w:trPr>
        <w:tc>
          <w:tcPr>
            <w:tcW w:w="1985" w:type="dxa"/>
          </w:tcPr>
          <w:p w14:paraId="1B173917" w14:textId="4859125E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DC_2A-7A-66A_n66A</w:t>
            </w:r>
          </w:p>
        </w:tc>
        <w:tc>
          <w:tcPr>
            <w:tcW w:w="1276" w:type="dxa"/>
          </w:tcPr>
          <w:p w14:paraId="1C2272F2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70A07CBC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64F5F86D" w14:textId="57DE3BCB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31FD01ED" w14:textId="5FEE964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23FA9DA" w14:textId="5F07C96E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F63F858" w14:textId="48C75E2C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693B343D" w14:textId="7298135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66" w:author="Per Lindell" w:date="2019-09-18T10:40:00Z">
              <w:r w:rsidRPr="00E8672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67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AB7CDE9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DC_2A-66A_n66A</w:t>
            </w:r>
          </w:p>
          <w:p w14:paraId="086342B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DC_2A-7A_n66A</w:t>
            </w:r>
          </w:p>
          <w:p w14:paraId="1F4FF422" w14:textId="6303C6AA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DC_7A-66A_n66A</w:t>
            </w:r>
          </w:p>
        </w:tc>
      </w:tr>
      <w:tr w:rsidR="001208A5" w:rsidRPr="000426CF" w14:paraId="46772053" w14:textId="77777777" w:rsidTr="007F153C">
        <w:trPr>
          <w:cantSplit/>
        </w:trPr>
        <w:tc>
          <w:tcPr>
            <w:tcW w:w="1985" w:type="dxa"/>
          </w:tcPr>
          <w:p w14:paraId="41F7186A" w14:textId="03A8D28F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DC_2A-7A-7A-66A_n66A</w:t>
            </w:r>
          </w:p>
        </w:tc>
        <w:tc>
          <w:tcPr>
            <w:tcW w:w="1276" w:type="dxa"/>
          </w:tcPr>
          <w:p w14:paraId="7EA27C6E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DC_2A_n566A</w:t>
            </w:r>
          </w:p>
          <w:p w14:paraId="3A8C88EA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3F7076AC" w14:textId="3C6D43B6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10F36E5E" w14:textId="22E9539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5DDBF9F" w14:textId="6C383D3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70D2ECD" w14:textId="449148C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1FC92180" w14:textId="32A342D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68" w:author="Per Lindell" w:date="2019-09-18T10:40:00Z">
              <w:r w:rsidRPr="00E8672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69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894340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  <w:p w14:paraId="389D2F16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DC_7A-7A-66A_n66A</w:t>
            </w:r>
          </w:p>
          <w:p w14:paraId="0216F9BB" w14:textId="0124357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DC_2A-7A-7A_n66A</w:t>
            </w:r>
          </w:p>
        </w:tc>
      </w:tr>
      <w:tr w:rsidR="001208A5" w:rsidRPr="000426CF" w14:paraId="36838BF6" w14:textId="77777777" w:rsidTr="007F153C">
        <w:trPr>
          <w:cantSplit/>
        </w:trPr>
        <w:tc>
          <w:tcPr>
            <w:tcW w:w="1985" w:type="dxa"/>
          </w:tcPr>
          <w:p w14:paraId="631FDC21" w14:textId="46CB7AA1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DC_2A-7C-66A_n66A</w:t>
            </w:r>
          </w:p>
        </w:tc>
        <w:tc>
          <w:tcPr>
            <w:tcW w:w="1276" w:type="dxa"/>
          </w:tcPr>
          <w:p w14:paraId="072C4058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47AD18E1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584CD5DF" w14:textId="56A05052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5540447B" w14:textId="6523BADE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D90140D" w14:textId="26C4D00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B5E09BE" w14:textId="676DB21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21A8A1C1" w14:textId="3374EF4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0" w:author="Per Lindell" w:date="2019-09-18T10:40:00Z">
              <w:r w:rsidRPr="00E8672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71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98284AD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DC_7C-66A_n66A</w:t>
            </w:r>
          </w:p>
          <w:p w14:paraId="4F28CD45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DC_2A-7C_n66A</w:t>
            </w:r>
          </w:p>
          <w:p w14:paraId="5D5239E2" w14:textId="6B57A38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</w:tc>
      </w:tr>
      <w:tr w:rsidR="00962BA2" w:rsidRPr="000426CF" w14:paraId="28A5259A" w14:textId="77777777" w:rsidTr="007F153C">
        <w:trPr>
          <w:cantSplit/>
        </w:trPr>
        <w:tc>
          <w:tcPr>
            <w:tcW w:w="1985" w:type="dxa"/>
          </w:tcPr>
          <w:p w14:paraId="6F9D35AE" w14:textId="5F3638C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DC_2A-7A-66A_n78(2A)</w:t>
            </w:r>
          </w:p>
        </w:tc>
        <w:tc>
          <w:tcPr>
            <w:tcW w:w="1276" w:type="dxa"/>
          </w:tcPr>
          <w:p w14:paraId="3E2DD03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7E9A7DB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7D2141D4" w14:textId="07D6A3B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69346129" w14:textId="1C29A5F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9804939" w14:textId="04D0136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985D5B0" w14:textId="3D850BC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4E63B3CD" w14:textId="72BE5F3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2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3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B52B9F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DC_2A-7A-66A_n78A</w:t>
            </w:r>
          </w:p>
          <w:p w14:paraId="2FB42A2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DC_2A-7A_n78(2A)</w:t>
            </w:r>
          </w:p>
          <w:p w14:paraId="2DC18DF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DC_2A-66A_n78(2A)</w:t>
            </w:r>
          </w:p>
          <w:p w14:paraId="61F5AAC5" w14:textId="756FB28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DC_7A-66A_n78(2A)</w:t>
            </w:r>
          </w:p>
        </w:tc>
      </w:tr>
      <w:tr w:rsidR="00962BA2" w:rsidRPr="000426CF" w14:paraId="10221F29" w14:textId="77777777" w:rsidTr="007F153C">
        <w:trPr>
          <w:cantSplit/>
        </w:trPr>
        <w:tc>
          <w:tcPr>
            <w:tcW w:w="1985" w:type="dxa"/>
          </w:tcPr>
          <w:p w14:paraId="62A05D36" w14:textId="505448A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DC_2A-7A-7A-66A_n78(2A)</w:t>
            </w:r>
          </w:p>
        </w:tc>
        <w:tc>
          <w:tcPr>
            <w:tcW w:w="1276" w:type="dxa"/>
          </w:tcPr>
          <w:p w14:paraId="4C74E57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3B94178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D24B968" w14:textId="3B57048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3C48944" w14:textId="59213D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5D2E50C" w14:textId="6B3BDB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6A9D40C" w14:textId="72625DA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C38D6A1" w14:textId="0388661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4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5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5FB3A1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(new) DC_2A-7A-7A-66A_n78A </w:t>
            </w:r>
          </w:p>
          <w:p w14:paraId="51F0595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0C9F9E3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DC_7A-7A-66A_n78(2A)</w:t>
            </w:r>
          </w:p>
          <w:p w14:paraId="5B8ECB82" w14:textId="6286893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DC_2A-7A-7A_n78(2A)</w:t>
            </w:r>
          </w:p>
        </w:tc>
      </w:tr>
      <w:tr w:rsidR="00962BA2" w:rsidRPr="000426CF" w14:paraId="3ED20FBE" w14:textId="77777777" w:rsidTr="007F153C">
        <w:trPr>
          <w:cantSplit/>
        </w:trPr>
        <w:tc>
          <w:tcPr>
            <w:tcW w:w="1985" w:type="dxa"/>
          </w:tcPr>
          <w:p w14:paraId="08120EB6" w14:textId="1454DC1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DC_2A-7C-66A_n78(2A)</w:t>
            </w:r>
          </w:p>
        </w:tc>
        <w:tc>
          <w:tcPr>
            <w:tcW w:w="1276" w:type="dxa"/>
          </w:tcPr>
          <w:p w14:paraId="168C820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764087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7CB130A" w14:textId="43A5046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79D60A2F" w14:textId="5E4BC5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351B2E6" w14:textId="1BE0A48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048E4EB" w14:textId="1414E46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782CA29" w14:textId="14A4AC9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6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7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BBE6D8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DC_2A-7C-66A_n78A</w:t>
            </w:r>
          </w:p>
          <w:p w14:paraId="637BD90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214123A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DC_7C-66A_n78(2A)</w:t>
            </w:r>
          </w:p>
          <w:p w14:paraId="4F9268FA" w14:textId="5B01962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DC_2A-7C_n78(2A)</w:t>
            </w:r>
          </w:p>
        </w:tc>
      </w:tr>
      <w:tr w:rsidR="00962BA2" w:rsidRPr="000426CF" w14:paraId="1D2FAAA0" w14:textId="77777777" w:rsidTr="007F153C">
        <w:trPr>
          <w:cantSplit/>
        </w:trPr>
        <w:tc>
          <w:tcPr>
            <w:tcW w:w="1985" w:type="dxa"/>
          </w:tcPr>
          <w:p w14:paraId="1BB2CC75" w14:textId="2CA7FC4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DC_2A-7A-66A-66A_n78(2A)</w:t>
            </w:r>
          </w:p>
        </w:tc>
        <w:tc>
          <w:tcPr>
            <w:tcW w:w="1276" w:type="dxa"/>
          </w:tcPr>
          <w:p w14:paraId="4386F7F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BE4222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55A7594" w14:textId="69FE7D4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1EA252C3" w14:textId="66EA6A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44DCB98" w14:textId="49FA09E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47886E5E" w14:textId="185B1D7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7FEF86B" w14:textId="33A2F43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8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9" w:author="Per Lindell" w:date="2019-09-18T10:32:00Z">
              <w:r w:rsidRPr="00E70F0F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E43FC0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DC_2A-7A-66A-66A_n78A</w:t>
            </w:r>
          </w:p>
          <w:p w14:paraId="0128F12A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DC_7A-66A-66A_n78(2A)</w:t>
            </w:r>
          </w:p>
          <w:p w14:paraId="1AB8907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DC_2A-66A-66A_n78(2A)</w:t>
            </w:r>
          </w:p>
          <w:p w14:paraId="6B8D0CC4" w14:textId="358A94D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</w:tc>
      </w:tr>
      <w:tr w:rsidR="00962BA2" w:rsidRPr="000426CF" w14:paraId="413491C3" w14:textId="77777777" w:rsidTr="007F153C">
        <w:trPr>
          <w:cantSplit/>
        </w:trPr>
        <w:tc>
          <w:tcPr>
            <w:tcW w:w="1985" w:type="dxa"/>
          </w:tcPr>
          <w:p w14:paraId="48B1737F" w14:textId="631890C3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DC_2A-7A-7A-66A-66A_n78(2A)</w:t>
            </w:r>
          </w:p>
        </w:tc>
        <w:tc>
          <w:tcPr>
            <w:tcW w:w="1276" w:type="dxa"/>
          </w:tcPr>
          <w:p w14:paraId="40767AB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1C4F355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5AA8B1E4" w14:textId="25BF44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40430427" w14:textId="207C2A1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603209C" w14:textId="5667CF2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106F5B6" w14:textId="678315B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230D1652" w14:textId="16CE99F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0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1" w:author="Per Lindell" w:date="2019-09-18T10:32:00Z">
              <w:r w:rsidRPr="00E70F0F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3F3B26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DC_2A-7A-7A-66A-66A_n78A</w:t>
            </w:r>
          </w:p>
          <w:p w14:paraId="570EE87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DC_7A-7A-66A-66A_n78(2A)</w:t>
            </w:r>
          </w:p>
          <w:p w14:paraId="71F7E92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DC_2A-7A-7A-66A_n78(2A)</w:t>
            </w:r>
          </w:p>
          <w:p w14:paraId="481DFB0A" w14:textId="4EB9510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</w:tc>
      </w:tr>
      <w:tr w:rsidR="00962BA2" w:rsidRPr="000426CF" w14:paraId="3D36DAB6" w14:textId="77777777" w:rsidTr="007F153C">
        <w:trPr>
          <w:cantSplit/>
        </w:trPr>
        <w:tc>
          <w:tcPr>
            <w:tcW w:w="1985" w:type="dxa"/>
          </w:tcPr>
          <w:p w14:paraId="18C8CB98" w14:textId="35AFAA1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DC_2A-7C-66A-66A_n78(2A)</w:t>
            </w:r>
          </w:p>
        </w:tc>
        <w:tc>
          <w:tcPr>
            <w:tcW w:w="1276" w:type="dxa"/>
          </w:tcPr>
          <w:p w14:paraId="2F1CEE3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03EAFD1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6A375351" w14:textId="68FAFCD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8A8BA3D" w14:textId="3666E9D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BFD916C" w14:textId="2525A49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9C0BF37" w14:textId="3027F34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27478CB" w14:textId="01883D0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2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3" w:author="Per Lindell" w:date="2019-09-18T10:32:00Z">
              <w:r w:rsidRPr="00E70F0F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0441CA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DC_2A-7C-66A-66A_n78A</w:t>
            </w:r>
          </w:p>
          <w:p w14:paraId="500BEAD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DC_7C-66A-66A_n78(2A)</w:t>
            </w:r>
          </w:p>
          <w:p w14:paraId="743E02F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  <w:p w14:paraId="294AFF74" w14:textId="0A04AE6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DC_2A-7C-66A_n78(2A)</w:t>
            </w:r>
          </w:p>
        </w:tc>
      </w:tr>
      <w:tr w:rsidR="00962BA2" w:rsidRPr="000426CF" w14:paraId="17246CEF" w14:textId="77777777" w:rsidTr="007F153C">
        <w:trPr>
          <w:cantSplit/>
        </w:trPr>
        <w:tc>
          <w:tcPr>
            <w:tcW w:w="1985" w:type="dxa"/>
          </w:tcPr>
          <w:p w14:paraId="4DAC742E" w14:textId="4B864D58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DC_2A-48A-66A_n71A</w:t>
            </w:r>
          </w:p>
        </w:tc>
        <w:tc>
          <w:tcPr>
            <w:tcW w:w="1276" w:type="dxa"/>
          </w:tcPr>
          <w:p w14:paraId="7A520ABF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3873432A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BF1F521" w14:textId="38E46CD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5C9B01B5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19D765D" w14:textId="77777777" w:rsidR="00962BA2" w:rsidRPr="00372BE8" w:rsidRDefault="00962BA2" w:rsidP="00962BA2">
            <w:pPr>
              <w:snapToGrid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C55ECD2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0D2A00E" w14:textId="773189C5" w:rsidR="00962BA2" w:rsidRPr="00372BE8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6" w:history="1">
              <w:r w:rsidR="00962BA2" w:rsidRPr="009A1059">
                <w:t>sebastian.thalanany@uscellular.com</w:t>
              </w:r>
            </w:hyperlink>
          </w:p>
          <w:p w14:paraId="476B1B9D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B5323DC" w14:textId="77777777" w:rsidR="00962BA2" w:rsidRPr="00372BE8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  <w:p w14:paraId="730F4261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7F93828A" w14:textId="0BFE2E6B" w:rsidR="00962BA2" w:rsidRPr="00372BE8" w:rsidDel="00E21159" w:rsidRDefault="00962BA2" w:rsidP="00962BA2">
            <w:pPr>
              <w:pStyle w:val="TAL"/>
              <w:snapToGrid w:val="0"/>
              <w:jc w:val="both"/>
              <w:rPr>
                <w:del w:id="384" w:author="Per Lindell" w:date="2019-09-18T10:32:00Z"/>
                <w:rFonts w:cs="Arial"/>
                <w:sz w:val="16"/>
                <w:szCs w:val="16"/>
                <w:lang w:eastAsia="ja-JP"/>
              </w:rPr>
            </w:pPr>
            <w:ins w:id="385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6" w:author="Per Lindell" w:date="2019-09-18T10:32:00Z">
              <w:r w:rsidRPr="00372BE8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  <w:p w14:paraId="2B72761B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5903DD3F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_UL_2A_n71</w:t>
            </w:r>
          </w:p>
          <w:p w14:paraId="61E51E73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_UL_2A_n71A </w:t>
            </w:r>
          </w:p>
          <w:p w14:paraId="530F6480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_UL_66A_n71</w:t>
            </w:r>
          </w:p>
          <w:p w14:paraId="670FC4B0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_UL_66A_n71</w:t>
            </w:r>
          </w:p>
          <w:p w14:paraId="1AC9455B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_UL_48A_n71</w:t>
            </w:r>
          </w:p>
          <w:p w14:paraId="7C038FAC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6129AED1" w14:textId="6AEB1C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DL_48A_n71A_UL_48A_n71 </w:t>
            </w:r>
          </w:p>
        </w:tc>
      </w:tr>
      <w:tr w:rsidR="00962BA2" w:rsidRPr="00654DA0" w14:paraId="1D0039A5" w14:textId="77777777" w:rsidTr="007F153C">
        <w:trPr>
          <w:cantSplit/>
        </w:trPr>
        <w:tc>
          <w:tcPr>
            <w:tcW w:w="1985" w:type="dxa"/>
          </w:tcPr>
          <w:p w14:paraId="6E2816FB" w14:textId="58C85150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DC_12A-48A-66A_n71A</w:t>
            </w:r>
          </w:p>
        </w:tc>
        <w:tc>
          <w:tcPr>
            <w:tcW w:w="1276" w:type="dxa"/>
          </w:tcPr>
          <w:p w14:paraId="17E45F5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2F29D74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13067EEB" w14:textId="4AA0968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1FB5FB6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4175606" w14:textId="237B7CD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E4BF987" w14:textId="5371CBDA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3B05F3F" w14:textId="4FA6526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042DE5D" w14:textId="1CCC941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87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8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42107F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_UL_66A_n71A </w:t>
            </w:r>
          </w:p>
          <w:p w14:paraId="62B2FFE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DL_12A-48A_n71A _UL_48A_n71A </w:t>
            </w:r>
          </w:p>
          <w:p w14:paraId="5E941AC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_UL_12A_n71A </w:t>
            </w:r>
          </w:p>
          <w:p w14:paraId="20594D89" w14:textId="52D07F44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DL_12A-48A_n71A _UL_12A_n71A </w:t>
            </w:r>
          </w:p>
        </w:tc>
      </w:tr>
      <w:tr w:rsidR="00962BA2" w:rsidRPr="00654DA0" w14:paraId="1CCEDABD" w14:textId="77777777" w:rsidTr="007F153C">
        <w:trPr>
          <w:cantSplit/>
        </w:trPr>
        <w:tc>
          <w:tcPr>
            <w:tcW w:w="1985" w:type="dxa"/>
          </w:tcPr>
          <w:p w14:paraId="46B01AED" w14:textId="10868B8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DC_2A-12A-48A_n71A</w:t>
            </w:r>
          </w:p>
        </w:tc>
        <w:tc>
          <w:tcPr>
            <w:tcW w:w="1276" w:type="dxa"/>
          </w:tcPr>
          <w:p w14:paraId="14A461B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0145538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5BA1C4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D05C944" w14:textId="4FA655E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22C8BA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1F7091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77E301E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F08C91C" w14:textId="0D23CB3D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F182BB0" w14:textId="3138928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D50C3CC" w14:textId="547DFC1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89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0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3F569D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1574997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DL_2A-12A_n71A _UL_12A_n71A </w:t>
            </w:r>
          </w:p>
          <w:p w14:paraId="29F7E5A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DL_2A-48A_n71A _UL_2A_n71A</w:t>
            </w:r>
          </w:p>
          <w:p w14:paraId="0E74402E" w14:textId="0170AA0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DL_2A-12A_n71A _UL_2A_n71A </w:t>
            </w:r>
          </w:p>
        </w:tc>
      </w:tr>
      <w:tr w:rsidR="00962BA2" w:rsidRPr="00654DA0" w14:paraId="23C5C3BA" w14:textId="77777777" w:rsidTr="007F153C">
        <w:trPr>
          <w:cantSplit/>
        </w:trPr>
        <w:tc>
          <w:tcPr>
            <w:tcW w:w="1985" w:type="dxa"/>
          </w:tcPr>
          <w:p w14:paraId="70C14C04" w14:textId="1B6FFB8B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DC_2A-12A-66A_n71A</w:t>
            </w:r>
          </w:p>
        </w:tc>
        <w:tc>
          <w:tcPr>
            <w:tcW w:w="1276" w:type="dxa"/>
          </w:tcPr>
          <w:p w14:paraId="3211BC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6D8B35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428E2C84" w14:textId="109B22A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32A859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7E61EFD" w14:textId="0153BAB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23FB909" w14:textId="042DBAB2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AA620A" w14:textId="6960007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07FF653" w14:textId="3F93FEE5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91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2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81975B8" w14:textId="6F207F2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No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34A85B14" w14:textId="77777777" w:rsidTr="007F153C">
        <w:trPr>
          <w:cantSplit/>
        </w:trPr>
        <w:tc>
          <w:tcPr>
            <w:tcW w:w="1985" w:type="dxa"/>
          </w:tcPr>
          <w:p w14:paraId="52735009" w14:textId="77777777" w:rsidR="00962BA2" w:rsidRPr="00E91371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91371">
              <w:rPr>
                <w:rFonts w:cs="Arial"/>
                <w:sz w:val="16"/>
                <w:szCs w:val="16"/>
                <w:lang w:eastAsia="ja-JP"/>
              </w:rPr>
              <w:t>DC_5A-48A-66A_n71A</w:t>
            </w:r>
          </w:p>
        </w:tc>
        <w:tc>
          <w:tcPr>
            <w:tcW w:w="1276" w:type="dxa"/>
          </w:tcPr>
          <w:p w14:paraId="2CD24565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19BD06DD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03BD1798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083EC46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B00DD35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B3332E4" w14:textId="77777777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6341964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ECC85" w14:textId="2D9B455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93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4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DB8F73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DL_5A-66A_n71A _UL_66A_n71A</w:t>
            </w:r>
          </w:p>
          <w:p w14:paraId="5BEFC35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DL_5A-48A_n71A _UL_48A_n71A</w:t>
            </w:r>
          </w:p>
          <w:p w14:paraId="1826488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DL_5A-66A_n71A _UL_5A_n71A </w:t>
            </w:r>
          </w:p>
          <w:p w14:paraId="0FB883E3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DL_5A-48A_n71A _UL_5A_n71A </w:t>
            </w:r>
          </w:p>
        </w:tc>
      </w:tr>
      <w:tr w:rsidR="00962BA2" w:rsidRPr="00654DA0" w14:paraId="59694489" w14:textId="77777777" w:rsidTr="007F153C">
        <w:trPr>
          <w:cantSplit/>
        </w:trPr>
        <w:tc>
          <w:tcPr>
            <w:tcW w:w="1985" w:type="dxa"/>
          </w:tcPr>
          <w:p w14:paraId="44C9103D" w14:textId="29522279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DC_2A-5A-48A_n71A</w:t>
            </w:r>
          </w:p>
        </w:tc>
        <w:tc>
          <w:tcPr>
            <w:tcW w:w="1276" w:type="dxa"/>
          </w:tcPr>
          <w:p w14:paraId="4F0134E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7C576BF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080BF3C" w14:textId="40D4D73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0174749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8DCCE7E" w14:textId="6BA97C2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EA6986" w14:textId="600CBFF4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0DF2AE5" w14:textId="642CECA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C7D7EA3" w14:textId="1E8BA58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95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6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8E6C3F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DL_2A-5A_n71A _UL_5A_n71A </w:t>
            </w:r>
          </w:p>
          <w:p w14:paraId="25701F30" w14:textId="29D2869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DL_2A-5A_n71A _UL_2A_n71A </w:t>
            </w:r>
          </w:p>
        </w:tc>
      </w:tr>
      <w:tr w:rsidR="00962BA2" w:rsidRPr="000426CF" w14:paraId="55804D47" w14:textId="77777777" w:rsidTr="007F153C">
        <w:trPr>
          <w:cantSplit/>
        </w:trPr>
        <w:tc>
          <w:tcPr>
            <w:tcW w:w="1985" w:type="dxa"/>
          </w:tcPr>
          <w:p w14:paraId="71B5661A" w14:textId="51CE2E77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DC_2A-5A-66A_n71A</w:t>
            </w:r>
          </w:p>
        </w:tc>
        <w:tc>
          <w:tcPr>
            <w:tcW w:w="1276" w:type="dxa"/>
          </w:tcPr>
          <w:p w14:paraId="6DD96C0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4912892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571ADFB7" w14:textId="6725A9E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E8D69B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D055B74" w14:textId="521E2BB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192412B" w14:textId="6A80AE5A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DAC1CC" w14:textId="65AD917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498B46" w14:textId="17CFD6F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97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8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970BFF0" w14:textId="26B5C2B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614AE6B1" w14:textId="77777777" w:rsidTr="007F153C">
        <w:trPr>
          <w:cantSplit/>
        </w:trPr>
        <w:tc>
          <w:tcPr>
            <w:tcW w:w="1985" w:type="dxa"/>
          </w:tcPr>
          <w:p w14:paraId="362176A2" w14:textId="3DC4EBD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DC_5A-12A-48A_n71A</w:t>
            </w:r>
          </w:p>
        </w:tc>
        <w:tc>
          <w:tcPr>
            <w:tcW w:w="1276" w:type="dxa"/>
          </w:tcPr>
          <w:p w14:paraId="4697C6D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47B4AB2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3CD0F686" w14:textId="7916F11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12861D1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78E4C12" w14:textId="3E15CB8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091CC3" w14:textId="652CBB6C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DA156F5" w14:textId="001F1AD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191C0FB" w14:textId="4DA62EE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99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00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018481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DL_5A-12A_n71A _UL_5A_n71A </w:t>
            </w:r>
          </w:p>
          <w:p w14:paraId="5FA53E10" w14:textId="51826BF5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DL_5A-12A_n71A _UL_12A_n71A</w:t>
            </w:r>
          </w:p>
        </w:tc>
      </w:tr>
      <w:tr w:rsidR="00962BA2" w:rsidRPr="000426CF" w14:paraId="1CECD74C" w14:textId="77777777" w:rsidTr="007F153C">
        <w:trPr>
          <w:cantSplit/>
        </w:trPr>
        <w:tc>
          <w:tcPr>
            <w:tcW w:w="1985" w:type="dxa"/>
          </w:tcPr>
          <w:p w14:paraId="1181104F" w14:textId="4E0725C7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DC_5A-12A-66A_n71A</w:t>
            </w:r>
          </w:p>
        </w:tc>
        <w:tc>
          <w:tcPr>
            <w:tcW w:w="1276" w:type="dxa"/>
          </w:tcPr>
          <w:p w14:paraId="03411BA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3CDF59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1F5B71C8" w14:textId="3F5440C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6BCBC8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228B949" w14:textId="03E9D30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F58DEC4" w14:textId="3C523E10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F66D65A" w14:textId="3A23C95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73A09AC" w14:textId="5B6328B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01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02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891D032" w14:textId="71CC7A5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09D52709" w14:textId="77777777" w:rsidTr="007F153C">
        <w:trPr>
          <w:cantSplit/>
        </w:trPr>
        <w:tc>
          <w:tcPr>
            <w:tcW w:w="1985" w:type="dxa"/>
          </w:tcPr>
          <w:p w14:paraId="450C3CE0" w14:textId="65CF85DC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DC_2A_5A-12A_n71A</w:t>
            </w:r>
          </w:p>
        </w:tc>
        <w:tc>
          <w:tcPr>
            <w:tcW w:w="1276" w:type="dxa"/>
          </w:tcPr>
          <w:p w14:paraId="654F445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2CFD2A9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0188350C" w14:textId="490E2986" w:rsidR="00962BA2" w:rsidRPr="00251FB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</w:tc>
        <w:tc>
          <w:tcPr>
            <w:tcW w:w="1984" w:type="dxa"/>
          </w:tcPr>
          <w:p w14:paraId="63855F5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167AE67" w14:textId="0EA8ABD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19A833A" w14:textId="77D5E36C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FA93D41" w14:textId="6382918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A9FEA1D" w14:textId="2A39F20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03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04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3E52BFC" w14:textId="4C7EFF2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6418724E" w14:textId="77777777" w:rsidTr="007F153C">
        <w:trPr>
          <w:cantSplit/>
        </w:trPr>
        <w:tc>
          <w:tcPr>
            <w:tcW w:w="1985" w:type="dxa"/>
          </w:tcPr>
          <w:p w14:paraId="5147387E" w14:textId="19350A6A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DC_2A-48A-66A_n12A</w:t>
            </w:r>
          </w:p>
        </w:tc>
        <w:tc>
          <w:tcPr>
            <w:tcW w:w="1276" w:type="dxa"/>
          </w:tcPr>
          <w:p w14:paraId="22DD562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203FFC1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51B73FA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4F2AC4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D1EBFD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C2877BE" w14:textId="4FB1F0B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786AC5C" w14:textId="786BBDFE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48F1453" w14:textId="5864B79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00B71E5" w14:textId="141AC0E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05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06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904A82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DL_2A-48A_n12A _UL_2A_n12A </w:t>
            </w:r>
          </w:p>
          <w:p w14:paraId="0E53697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_UL_2A_n12A</w:t>
            </w:r>
          </w:p>
          <w:p w14:paraId="4484071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_UL_66A_n12A</w:t>
            </w:r>
          </w:p>
          <w:p w14:paraId="7859430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042613C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DL_2A-48A_n12A _UL_48A_n12A</w:t>
            </w:r>
          </w:p>
          <w:p w14:paraId="2E8965E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1D2B71" w14:textId="5BB449F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DL_48A_n12A _UL_48A_n12A</w:t>
            </w:r>
          </w:p>
        </w:tc>
      </w:tr>
      <w:tr w:rsidR="00962BA2" w:rsidRPr="000426CF" w14:paraId="03E09A90" w14:textId="77777777" w:rsidTr="007F153C">
        <w:trPr>
          <w:cantSplit/>
        </w:trPr>
        <w:tc>
          <w:tcPr>
            <w:tcW w:w="1985" w:type="dxa"/>
          </w:tcPr>
          <w:p w14:paraId="18E5F5AD" w14:textId="3A68F87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DC_12A-48A-66A_n12A</w:t>
            </w:r>
          </w:p>
        </w:tc>
        <w:tc>
          <w:tcPr>
            <w:tcW w:w="1276" w:type="dxa"/>
          </w:tcPr>
          <w:p w14:paraId="680FE46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4BA766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405DE4C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490EB16F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F07FBB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3B9C305" w14:textId="7050C4B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87B6C8A" w14:textId="65989373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FF95D1" w14:textId="295D884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52348CB" w14:textId="5FADA88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07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08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80691E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_UL_66A_n12A</w:t>
            </w:r>
          </w:p>
          <w:p w14:paraId="3F8DDB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402120A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9D885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_UL_48A_n12A</w:t>
            </w:r>
          </w:p>
          <w:p w14:paraId="20857C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_UL_12A_n12A</w:t>
            </w:r>
          </w:p>
          <w:p w14:paraId="64627E7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_UL_12A_n12A</w:t>
            </w:r>
          </w:p>
          <w:p w14:paraId="45AC73BB" w14:textId="151B6E0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DL_12A_n12A _UL_12A_n12A</w:t>
            </w:r>
          </w:p>
        </w:tc>
      </w:tr>
      <w:tr w:rsidR="00962BA2" w:rsidRPr="000426CF" w14:paraId="5CC025A4" w14:textId="77777777" w:rsidTr="007F153C">
        <w:trPr>
          <w:cantSplit/>
        </w:trPr>
        <w:tc>
          <w:tcPr>
            <w:tcW w:w="1985" w:type="dxa"/>
          </w:tcPr>
          <w:p w14:paraId="5A9640AE" w14:textId="396F263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DC_2A-12A-48A_n12A</w:t>
            </w:r>
          </w:p>
        </w:tc>
        <w:tc>
          <w:tcPr>
            <w:tcW w:w="1276" w:type="dxa"/>
          </w:tcPr>
          <w:p w14:paraId="7819027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281435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13C4028" w14:textId="6401107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40CB3D4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F761C6B" w14:textId="4FFB9EC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12CFF33" w14:textId="0307BA33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47288E" w14:textId="5A7EF1F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2EBD868" w14:textId="1E9140B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09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10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B23F41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DL_2A-12A_n12A _UL_2A_n12A</w:t>
            </w:r>
          </w:p>
          <w:p w14:paraId="4CD9DB55" w14:textId="0D57436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DL_2A-12A_n12A _UL_12A_n12A</w:t>
            </w:r>
          </w:p>
        </w:tc>
      </w:tr>
      <w:tr w:rsidR="00962BA2" w:rsidRPr="000426CF" w14:paraId="242FE1A5" w14:textId="77777777" w:rsidTr="007F153C">
        <w:trPr>
          <w:cantSplit/>
        </w:trPr>
        <w:tc>
          <w:tcPr>
            <w:tcW w:w="1985" w:type="dxa"/>
          </w:tcPr>
          <w:p w14:paraId="5270F5A5" w14:textId="02FBA4F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DC_2A-12A-66A_n12A</w:t>
            </w:r>
          </w:p>
        </w:tc>
        <w:tc>
          <w:tcPr>
            <w:tcW w:w="1276" w:type="dxa"/>
          </w:tcPr>
          <w:p w14:paraId="0AF3A6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051EDB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28C9873" w14:textId="221A186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3C9DAC5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76C167FD" w14:textId="07E94DD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4BF4A8B" w14:textId="1C5BE87B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99BBD97" w14:textId="0CF273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6C536E1" w14:textId="52C2138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11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12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6D7143B" w14:textId="504C4CD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776CC649" w14:textId="77777777" w:rsidTr="007F153C">
        <w:trPr>
          <w:cantSplit/>
        </w:trPr>
        <w:tc>
          <w:tcPr>
            <w:tcW w:w="1985" w:type="dxa"/>
          </w:tcPr>
          <w:p w14:paraId="5BF031FC" w14:textId="778300A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DC_5A-48A-66A_n12A</w:t>
            </w:r>
          </w:p>
        </w:tc>
        <w:tc>
          <w:tcPr>
            <w:tcW w:w="1276" w:type="dxa"/>
          </w:tcPr>
          <w:p w14:paraId="77BDEC8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C27BE4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8BA6F7C" w14:textId="2BBC5FE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2096B6C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353A0D8" w14:textId="50EEAAD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A4E4C2C" w14:textId="6F1BC214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8CCF552" w14:textId="16F1754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9EC339D" w14:textId="271265B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13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14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93E3A1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_UL_66A_n12A</w:t>
            </w:r>
          </w:p>
          <w:p w14:paraId="3E74F54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_UL_48A_n12A</w:t>
            </w:r>
          </w:p>
          <w:p w14:paraId="2194091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_UL_5A_n12A</w:t>
            </w:r>
          </w:p>
          <w:p w14:paraId="5A7BA88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_UL_5A_n12A</w:t>
            </w:r>
          </w:p>
          <w:p w14:paraId="2584EC5F" w14:textId="59A2152C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DL_5A_n12A _UL_5A_n12A</w:t>
            </w:r>
          </w:p>
        </w:tc>
      </w:tr>
      <w:tr w:rsidR="00962BA2" w:rsidRPr="000426CF" w14:paraId="0AE939BC" w14:textId="77777777" w:rsidTr="007F153C">
        <w:trPr>
          <w:cantSplit/>
        </w:trPr>
        <w:tc>
          <w:tcPr>
            <w:tcW w:w="1985" w:type="dxa"/>
          </w:tcPr>
          <w:p w14:paraId="22FFCD31" w14:textId="28D18178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DC_2A-5A-48A_n12A</w:t>
            </w:r>
          </w:p>
        </w:tc>
        <w:tc>
          <w:tcPr>
            <w:tcW w:w="1276" w:type="dxa"/>
          </w:tcPr>
          <w:p w14:paraId="0860A2B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E4E792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A6F8F37" w14:textId="3AAF092F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1F215E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4D61696" w14:textId="5E29A67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42D37A9" w14:textId="7EE36483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5BD0698" w14:textId="7493F48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FB2B189" w14:textId="37C98DA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15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16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1451FF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DL_2A-5A_n12A _UL_5A_n12A</w:t>
            </w:r>
          </w:p>
          <w:p w14:paraId="6551B713" w14:textId="0018435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DL_2A-5A_n12A _UL_2A_n12A</w:t>
            </w:r>
          </w:p>
        </w:tc>
      </w:tr>
      <w:tr w:rsidR="00962BA2" w:rsidRPr="000426CF" w14:paraId="2C667892" w14:textId="77777777" w:rsidTr="007F153C">
        <w:trPr>
          <w:cantSplit/>
        </w:trPr>
        <w:tc>
          <w:tcPr>
            <w:tcW w:w="1985" w:type="dxa"/>
          </w:tcPr>
          <w:p w14:paraId="30588F01" w14:textId="232DBE5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DC_2A-5A-66A_n12A</w:t>
            </w:r>
          </w:p>
        </w:tc>
        <w:tc>
          <w:tcPr>
            <w:tcW w:w="1276" w:type="dxa"/>
          </w:tcPr>
          <w:p w14:paraId="2CEB444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58A8291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072EB8F" w14:textId="463E5A5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6735AF8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3C3B0C0" w14:textId="119BF60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60B3DA" w14:textId="273A73E3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9E0A6EF" w14:textId="087CA34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70F883" w14:textId="1006AC6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17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18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FFEF0A5" w14:textId="2F4DCC1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No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  <w:p w14:paraId="2262EE6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  <w:p w14:paraId="6AFAA3B0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47AE912D" w14:textId="77777777" w:rsidTr="007F153C">
        <w:trPr>
          <w:cantSplit/>
        </w:trPr>
        <w:tc>
          <w:tcPr>
            <w:tcW w:w="1985" w:type="dxa"/>
          </w:tcPr>
          <w:p w14:paraId="722C4696" w14:textId="1055086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DC_5A-12A-48A_n12A</w:t>
            </w:r>
          </w:p>
        </w:tc>
        <w:tc>
          <w:tcPr>
            <w:tcW w:w="1276" w:type="dxa"/>
          </w:tcPr>
          <w:p w14:paraId="2930ED7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5133D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79CE89F" w14:textId="5E36010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4B04C45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994E69D" w14:textId="10EC668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060007B" w14:textId="5826936C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DFF5AA8" w14:textId="5AF2878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845AF21" w14:textId="51C43D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19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20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C310A9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_UL_5A_n12A</w:t>
            </w:r>
          </w:p>
          <w:p w14:paraId="59E0C5B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_UL_12A_n12A</w:t>
            </w:r>
          </w:p>
          <w:p w14:paraId="645C657E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650C9880" w14:textId="77777777" w:rsidTr="007F153C">
        <w:trPr>
          <w:cantSplit/>
        </w:trPr>
        <w:tc>
          <w:tcPr>
            <w:tcW w:w="1985" w:type="dxa"/>
          </w:tcPr>
          <w:p w14:paraId="0F045599" w14:textId="73A04F6B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DC_5A-12A-66A_n12A</w:t>
            </w:r>
          </w:p>
        </w:tc>
        <w:tc>
          <w:tcPr>
            <w:tcW w:w="1276" w:type="dxa"/>
          </w:tcPr>
          <w:p w14:paraId="6813B14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685094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8C18E6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5497CA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0882D8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2C4FE59E" w14:textId="5346645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028B1F2" w14:textId="4E84131B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43F58B3" w14:textId="3BDDC0C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3A7EF5" w14:textId="1E06514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21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22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8252BC3" w14:textId="12987CB9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DL_66A_n12A _UL_66A_n12A</w:t>
            </w:r>
          </w:p>
        </w:tc>
      </w:tr>
      <w:tr w:rsidR="00962BA2" w:rsidRPr="000426CF" w14:paraId="7697000D" w14:textId="77777777" w:rsidTr="007F153C">
        <w:trPr>
          <w:cantSplit/>
        </w:trPr>
        <w:tc>
          <w:tcPr>
            <w:tcW w:w="1985" w:type="dxa"/>
          </w:tcPr>
          <w:p w14:paraId="2F435D56" w14:textId="0A92B6BA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DC_2A-5A-12A_n12A</w:t>
            </w:r>
          </w:p>
        </w:tc>
        <w:tc>
          <w:tcPr>
            <w:tcW w:w="1276" w:type="dxa"/>
          </w:tcPr>
          <w:p w14:paraId="3978C55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6937E7F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660893A" w14:textId="20CB83A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71AF9EC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07D5FE0" w14:textId="796B07B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4D3B3C5" w14:textId="1A13E601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8A46A88" w14:textId="086B64D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69799CE" w14:textId="1721470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23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24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0F448BB" w14:textId="2F3B440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DL_2A_n12A _UL_2A_n12A</w:t>
            </w:r>
          </w:p>
        </w:tc>
      </w:tr>
      <w:tr w:rsidR="00962BA2" w:rsidRPr="000426CF" w14:paraId="0B910AD4" w14:textId="77777777" w:rsidTr="007F153C">
        <w:trPr>
          <w:cantSplit/>
        </w:trPr>
        <w:tc>
          <w:tcPr>
            <w:tcW w:w="1985" w:type="dxa"/>
          </w:tcPr>
          <w:p w14:paraId="19E9F5ED" w14:textId="6AD841B2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DC_2A-48A-66A_n5A</w:t>
            </w:r>
          </w:p>
        </w:tc>
        <w:tc>
          <w:tcPr>
            <w:tcW w:w="1276" w:type="dxa"/>
          </w:tcPr>
          <w:p w14:paraId="055D4BE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73537F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F8C3AAC" w14:textId="7FB15CF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A7130E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1B3AD75" w14:textId="036E43A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12143A" w14:textId="3824F098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19EF428" w14:textId="7C2EDC25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09490B" w14:textId="1B885AC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25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26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CD4FC9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_UL_2A_n5A</w:t>
            </w:r>
          </w:p>
          <w:p w14:paraId="1B935B7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_UL_2A_n5A</w:t>
            </w:r>
          </w:p>
          <w:p w14:paraId="78DA3C1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_UL_66A_n5A</w:t>
            </w:r>
          </w:p>
          <w:p w14:paraId="203ACFE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_UL_66A_n5A</w:t>
            </w:r>
          </w:p>
          <w:p w14:paraId="5855C1E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_UL_48A_n5A</w:t>
            </w:r>
          </w:p>
          <w:p w14:paraId="274FB67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_UL_48A_n5A</w:t>
            </w:r>
          </w:p>
          <w:p w14:paraId="614412C5" w14:textId="01F5564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DL_48A_n5A</w:t>
            </w:r>
          </w:p>
        </w:tc>
      </w:tr>
      <w:tr w:rsidR="00962BA2" w:rsidRPr="000426CF" w14:paraId="281DA8AA" w14:textId="77777777" w:rsidTr="007F153C">
        <w:trPr>
          <w:cantSplit/>
        </w:trPr>
        <w:tc>
          <w:tcPr>
            <w:tcW w:w="1985" w:type="dxa"/>
          </w:tcPr>
          <w:p w14:paraId="565912C6" w14:textId="18BFF7B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DC_12A-48A-66A_n5A</w:t>
            </w:r>
          </w:p>
        </w:tc>
        <w:tc>
          <w:tcPr>
            <w:tcW w:w="1276" w:type="dxa"/>
          </w:tcPr>
          <w:p w14:paraId="178FCDC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2D6F78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23212C4" w14:textId="0BE2EFE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77D1402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606C511" w14:textId="3197A17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CC2EB2E" w14:textId="211B1998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CC4FA8F" w14:textId="27B1A64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BCD184B" w14:textId="1B1C9D5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27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28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FED4AB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DL_12A-66A_n5A _UL_66A_n5A</w:t>
            </w:r>
          </w:p>
          <w:p w14:paraId="4378772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DL_12A-48A_n5A _UL_48A_n5A</w:t>
            </w:r>
          </w:p>
          <w:p w14:paraId="7613E8E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new) DL_12A-66A_n5A _UL_12A_n5A</w:t>
            </w:r>
          </w:p>
          <w:p w14:paraId="2629AEA5" w14:textId="67FDAC2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DL_12A-48A_n5A _UL_12A_n5A</w:t>
            </w:r>
          </w:p>
        </w:tc>
      </w:tr>
      <w:tr w:rsidR="00962BA2" w:rsidRPr="000426CF" w14:paraId="192AA8B8" w14:textId="77777777" w:rsidTr="007F153C">
        <w:trPr>
          <w:cantSplit/>
        </w:trPr>
        <w:tc>
          <w:tcPr>
            <w:tcW w:w="1985" w:type="dxa"/>
          </w:tcPr>
          <w:p w14:paraId="14DC487E" w14:textId="6F74D71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DC_2A-12A-48A_n5A</w:t>
            </w:r>
          </w:p>
        </w:tc>
        <w:tc>
          <w:tcPr>
            <w:tcW w:w="1276" w:type="dxa"/>
          </w:tcPr>
          <w:p w14:paraId="706B8F0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95AD01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61D5CF3B" w14:textId="5BEDE66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598A6F9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27BF2E2" w14:textId="2EE8D0A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821A9E2" w14:textId="34993863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E7F1E83" w14:textId="7514FDC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DC27881" w14:textId="2F48335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29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30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9F1564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_UL_12A_n5A</w:t>
            </w:r>
          </w:p>
          <w:p w14:paraId="2895E2CD" w14:textId="41158891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_UL_2A_n5A</w:t>
            </w:r>
          </w:p>
        </w:tc>
      </w:tr>
      <w:tr w:rsidR="00962BA2" w:rsidRPr="000426CF" w14:paraId="49A98C71" w14:textId="77777777" w:rsidTr="007F153C">
        <w:trPr>
          <w:cantSplit/>
        </w:trPr>
        <w:tc>
          <w:tcPr>
            <w:tcW w:w="1985" w:type="dxa"/>
          </w:tcPr>
          <w:p w14:paraId="149750F2" w14:textId="294AE995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DC_2A-12A-66A_n5A</w:t>
            </w:r>
          </w:p>
        </w:tc>
        <w:tc>
          <w:tcPr>
            <w:tcW w:w="1276" w:type="dxa"/>
          </w:tcPr>
          <w:p w14:paraId="39EFBB1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3CE84F0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C090CF0" w14:textId="372C567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4FC14E7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2420F6E" w14:textId="45EAF57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B56CA4C" w14:textId="61D74A04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B9BAF8E" w14:textId="1B3F645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EAAD4A4" w14:textId="6BB031E5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31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32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BC507C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_UL_66A_n5A</w:t>
            </w:r>
          </w:p>
          <w:p w14:paraId="6583371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_UL_48A_n5A</w:t>
            </w:r>
          </w:p>
          <w:p w14:paraId="01912B9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_UL_5A_n5A</w:t>
            </w:r>
          </w:p>
          <w:p w14:paraId="7AAC93A8" w14:textId="17F063D2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_UL_5A_n5A</w:t>
            </w:r>
          </w:p>
        </w:tc>
      </w:tr>
      <w:tr w:rsidR="00962BA2" w:rsidRPr="000426CF" w14:paraId="08F1F01C" w14:textId="77777777" w:rsidTr="007F153C">
        <w:trPr>
          <w:cantSplit/>
        </w:trPr>
        <w:tc>
          <w:tcPr>
            <w:tcW w:w="1985" w:type="dxa"/>
          </w:tcPr>
          <w:p w14:paraId="087DA0FF" w14:textId="23394705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DC_2A-5A-48A_n5A</w:t>
            </w:r>
          </w:p>
        </w:tc>
        <w:tc>
          <w:tcPr>
            <w:tcW w:w="1276" w:type="dxa"/>
          </w:tcPr>
          <w:p w14:paraId="67664A9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A47FFB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56961739" w14:textId="3609E3A6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113F556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5BD19E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5705D593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5DF4983" w14:textId="02969A11" w:rsidR="00962BA2" w:rsidRPr="000426CF" w:rsidRDefault="00694D18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13E9A7" w14:textId="66A1430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0F774F3" w14:textId="2D2A103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33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34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A75E1A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DL_2A-5A_n5A _UL_2A_n5A</w:t>
            </w:r>
          </w:p>
          <w:p w14:paraId="704E5A7A" w14:textId="357C33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DL_2A-5A_n5A _UL_5A_n5A</w:t>
            </w:r>
          </w:p>
        </w:tc>
      </w:tr>
      <w:tr w:rsidR="00962BA2" w:rsidRPr="000426CF" w14:paraId="51BF9CCC" w14:textId="77777777" w:rsidTr="007F153C">
        <w:trPr>
          <w:cantSplit/>
        </w:trPr>
        <w:tc>
          <w:tcPr>
            <w:tcW w:w="1985" w:type="dxa"/>
          </w:tcPr>
          <w:p w14:paraId="44952A54" w14:textId="5C2E689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DC_2A-5A-66A_n5A</w:t>
            </w:r>
          </w:p>
        </w:tc>
        <w:tc>
          <w:tcPr>
            <w:tcW w:w="1276" w:type="dxa"/>
          </w:tcPr>
          <w:p w14:paraId="7B708EE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2827FAE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DC_5A_n5A</w:t>
            </w:r>
          </w:p>
          <w:p w14:paraId="2985AF49" w14:textId="20D163D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5B471EF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27B008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08A2440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418CFCE" w14:textId="53D03A58" w:rsidR="00962BA2" w:rsidRPr="00EF6BFC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1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6E8F710" w14:textId="765B331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25B09DD" w14:textId="28C2D11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35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36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9963016" w14:textId="3059057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4063E9D2" w14:textId="77777777" w:rsidTr="007F153C">
        <w:trPr>
          <w:cantSplit/>
        </w:trPr>
        <w:tc>
          <w:tcPr>
            <w:tcW w:w="1985" w:type="dxa"/>
          </w:tcPr>
          <w:p w14:paraId="3EEF3206" w14:textId="6EAD5B3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DC_5A-12A-48A_n5A</w:t>
            </w:r>
          </w:p>
        </w:tc>
        <w:tc>
          <w:tcPr>
            <w:tcW w:w="1276" w:type="dxa"/>
          </w:tcPr>
          <w:p w14:paraId="0B908A1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30DA69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795EE9F1" w14:textId="7F0C0B4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46FFCBA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941B39E" w14:textId="5E34CB3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89491FB" w14:textId="2A63E481" w:rsidR="00962BA2" w:rsidRPr="00EF6BFC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2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B1455D" w14:textId="5541EA3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9BEF24E" w14:textId="410F62C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37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38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F024DF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_UL_12A_n5A</w:t>
            </w:r>
          </w:p>
          <w:p w14:paraId="635BD5F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_UL_5A_n5A</w:t>
            </w:r>
          </w:p>
          <w:p w14:paraId="7D62550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55405305" w14:textId="77777777" w:rsidTr="007F153C">
        <w:trPr>
          <w:cantSplit/>
        </w:trPr>
        <w:tc>
          <w:tcPr>
            <w:tcW w:w="1985" w:type="dxa"/>
          </w:tcPr>
          <w:p w14:paraId="540DEAD7" w14:textId="2068C67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DC_5A-12A-66A_n5A</w:t>
            </w:r>
          </w:p>
        </w:tc>
        <w:tc>
          <w:tcPr>
            <w:tcW w:w="1276" w:type="dxa"/>
          </w:tcPr>
          <w:p w14:paraId="6E93B17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330C902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34F713DF" w14:textId="040210B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 xml:space="preserve">DC_66A_n5A </w:t>
            </w:r>
          </w:p>
        </w:tc>
        <w:tc>
          <w:tcPr>
            <w:tcW w:w="1984" w:type="dxa"/>
          </w:tcPr>
          <w:p w14:paraId="4604B9A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5C21CB8" w14:textId="3E540F1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2D475FF" w14:textId="39D3DF1D" w:rsidR="00962BA2" w:rsidRPr="00EF6BFC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3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BBF5F20" w14:textId="10233BB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11DE6" w14:textId="7C3296D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39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40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0D4F825" w14:textId="7CE94CC1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0EAC08BC" w14:textId="77777777" w:rsidTr="007F153C">
        <w:trPr>
          <w:cantSplit/>
        </w:trPr>
        <w:tc>
          <w:tcPr>
            <w:tcW w:w="1985" w:type="dxa"/>
          </w:tcPr>
          <w:p w14:paraId="1FBDCDC5" w14:textId="708111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DC_5A-2A-12A_n5A</w:t>
            </w:r>
          </w:p>
        </w:tc>
        <w:tc>
          <w:tcPr>
            <w:tcW w:w="1276" w:type="dxa"/>
          </w:tcPr>
          <w:p w14:paraId="22955E3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74CFF6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F8BC812" w14:textId="3FF024C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</w:tc>
        <w:tc>
          <w:tcPr>
            <w:tcW w:w="1984" w:type="dxa"/>
          </w:tcPr>
          <w:p w14:paraId="12EDB9D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4FE120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40873BA5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F08125E" w14:textId="6205F8CB" w:rsidR="00962BA2" w:rsidRPr="00EF6BFC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4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3B5696E" w14:textId="1A267FA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19A6D2A" w14:textId="699BC40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1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42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C5AB3AF" w14:textId="3878E82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49860ADF" w14:textId="77777777" w:rsidTr="007F153C">
        <w:trPr>
          <w:cantSplit/>
        </w:trPr>
        <w:tc>
          <w:tcPr>
            <w:tcW w:w="1985" w:type="dxa"/>
          </w:tcPr>
          <w:p w14:paraId="1A3271D9" w14:textId="1F87C55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</w:t>
            </w:r>
          </w:p>
        </w:tc>
        <w:tc>
          <w:tcPr>
            <w:tcW w:w="1276" w:type="dxa"/>
          </w:tcPr>
          <w:p w14:paraId="1C4655B8" w14:textId="47E8D9E1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1984" w:type="dxa"/>
          </w:tcPr>
          <w:p w14:paraId="51533D0C" w14:textId="16EF78C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0159E0F6" w14:textId="7BF93811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7017EA8C" w14:textId="22E8D2D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608DEB01" w14:textId="1A6E9BF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3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44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DD8FD62" w14:textId="782447E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DC_1A-3A-7A_n28A_UL_7A_n28A-completed</w:t>
            </w:r>
          </w:p>
          <w:p w14:paraId="737493CB" w14:textId="0CA2021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DC_1A-7C_n28A_UL_7A_n28A-new</w:t>
            </w:r>
          </w:p>
          <w:p w14:paraId="3F7D6B31" w14:textId="2D5FADA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DC_3A-7C_n28A_UL_7A_n28A-new</w:t>
            </w:r>
          </w:p>
        </w:tc>
      </w:tr>
      <w:tr w:rsidR="00962BA2" w:rsidRPr="000426CF" w14:paraId="71B81BD5" w14:textId="77777777" w:rsidTr="007F153C">
        <w:trPr>
          <w:cantSplit/>
        </w:trPr>
        <w:tc>
          <w:tcPr>
            <w:tcW w:w="1985" w:type="dxa"/>
          </w:tcPr>
          <w:p w14:paraId="2465A4B5" w14:textId="4995DB9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DC_1A-3C-7C_n28A</w:t>
            </w:r>
          </w:p>
        </w:tc>
        <w:tc>
          <w:tcPr>
            <w:tcW w:w="1276" w:type="dxa"/>
          </w:tcPr>
          <w:p w14:paraId="6A6C6E6C" w14:textId="06B62453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1984" w:type="dxa"/>
          </w:tcPr>
          <w:p w14:paraId="5CD507B0" w14:textId="367773A8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7394DEB3" w14:textId="1F9CB73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31306B38" w14:textId="5A2E9CB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298E164B" w14:textId="7A25293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5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46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B3C7102" w14:textId="166CC3D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DC_1A-3C-7A_n28A_UL_7A_n28A-completed</w:t>
            </w:r>
          </w:p>
          <w:p w14:paraId="7F648435" w14:textId="65A104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DC_1A-3A-7C_n28A_UL_7A_n28A-completed</w:t>
            </w:r>
          </w:p>
          <w:p w14:paraId="4AF9F1A5" w14:textId="002543E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DC_3C-7C_n28A_UL_7A_n28A-new</w:t>
            </w:r>
          </w:p>
        </w:tc>
      </w:tr>
      <w:tr w:rsidR="00962BA2" w:rsidRPr="000426CF" w14:paraId="6AD12E9E" w14:textId="77777777" w:rsidTr="007F153C">
        <w:trPr>
          <w:cantSplit/>
        </w:trPr>
        <w:tc>
          <w:tcPr>
            <w:tcW w:w="1985" w:type="dxa"/>
          </w:tcPr>
          <w:p w14:paraId="52C370E9" w14:textId="5BDDB06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2ECF8EB6" w14:textId="62C487FA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6BA29D74" w14:textId="28A15CA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87F53F7" w14:textId="516B9262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7C50911" w14:textId="26DBAA2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CF99EF3" w14:textId="5C4219C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7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48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FBC1278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DL_2A-66A_n261A_UL_2A_n261A</w:t>
            </w:r>
          </w:p>
          <w:p w14:paraId="1F53BEF3" w14:textId="5D1D523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DL_2A-46A_n261A_UL_2A_n261A</w:t>
            </w:r>
          </w:p>
        </w:tc>
      </w:tr>
      <w:tr w:rsidR="00962BA2" w:rsidRPr="000426CF" w14:paraId="43E47AEC" w14:textId="77777777" w:rsidTr="007F153C">
        <w:trPr>
          <w:cantSplit/>
        </w:trPr>
        <w:tc>
          <w:tcPr>
            <w:tcW w:w="1985" w:type="dxa"/>
          </w:tcPr>
          <w:p w14:paraId="637372CC" w14:textId="48E90DC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5F07E635" w14:textId="2FC1A145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4D1777E3" w14:textId="3254AD15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85F2A3E" w14:textId="7580D05F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15E439C8" w14:textId="69C6D33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6F897C67" w14:textId="2C594D61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9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50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18B1FC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DL_2A-66A_n261A_UL_66A_n261A</w:t>
            </w:r>
          </w:p>
          <w:p w14:paraId="087677F4" w14:textId="014F489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DL_46A-66A_n261A_UL_66A_n261A</w:t>
            </w:r>
          </w:p>
        </w:tc>
      </w:tr>
      <w:tr w:rsidR="00962BA2" w:rsidRPr="000426CF" w14:paraId="3557B4F0" w14:textId="77777777" w:rsidTr="007F153C">
        <w:trPr>
          <w:cantSplit/>
        </w:trPr>
        <w:tc>
          <w:tcPr>
            <w:tcW w:w="1985" w:type="dxa"/>
          </w:tcPr>
          <w:p w14:paraId="6B1BC19C" w14:textId="59A0E2A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22DF7BB4" w14:textId="0C2529E5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72996FF2" w14:textId="08C4FEBA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036882AA" w14:textId="086CD275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B696F06" w14:textId="51D27E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6D52D04" w14:textId="3463E2B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1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52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C8746F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  <w:p w14:paraId="6B2CEB9C" w14:textId="4CBB4D0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DL_2A-46C_n261A_UL_2A_n261A</w:t>
            </w:r>
          </w:p>
        </w:tc>
      </w:tr>
      <w:tr w:rsidR="00962BA2" w:rsidRPr="000426CF" w14:paraId="56F94C99" w14:textId="77777777" w:rsidTr="007F153C">
        <w:trPr>
          <w:cantSplit/>
        </w:trPr>
        <w:tc>
          <w:tcPr>
            <w:tcW w:w="1985" w:type="dxa"/>
          </w:tcPr>
          <w:p w14:paraId="3883C1F2" w14:textId="4886B55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31B436A2" w14:textId="72E7ECD3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9A0B6E5" w14:textId="46753E28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5956B6C" w14:textId="1ADE66C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6046EE37" w14:textId="611925B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C2DA7F9" w14:textId="5C76EC8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3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54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3EF622A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  <w:p w14:paraId="1E91B5D4" w14:textId="5195CC9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DL_46C-66A_n261A_UL_66A_n261A</w:t>
            </w:r>
          </w:p>
        </w:tc>
      </w:tr>
      <w:tr w:rsidR="00962BA2" w:rsidRPr="000426CF" w14:paraId="2C0162B4" w14:textId="77777777" w:rsidTr="007F153C">
        <w:trPr>
          <w:cantSplit/>
        </w:trPr>
        <w:tc>
          <w:tcPr>
            <w:tcW w:w="1985" w:type="dxa"/>
          </w:tcPr>
          <w:p w14:paraId="6CA1231C" w14:textId="7AD65C7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7CCCE46D" w14:textId="0CA680D3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B642228" w14:textId="6AA8E3A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B7F3C6A" w14:textId="6C32AF6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4B3D66DB" w14:textId="6F7FB03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D9FA9D1" w14:textId="5453F2F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5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56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C5ADEEF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  <w:p w14:paraId="41426AA0" w14:textId="65272B6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DL_2A-46D_n261A_UL_2A_n261A</w:t>
            </w:r>
          </w:p>
        </w:tc>
      </w:tr>
      <w:tr w:rsidR="00962BA2" w:rsidRPr="000426CF" w14:paraId="6D806051" w14:textId="77777777" w:rsidTr="007F153C">
        <w:trPr>
          <w:cantSplit/>
        </w:trPr>
        <w:tc>
          <w:tcPr>
            <w:tcW w:w="1985" w:type="dxa"/>
          </w:tcPr>
          <w:p w14:paraId="34F9D665" w14:textId="2AB9BBB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6FA2BF19" w14:textId="3262D0B1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518A1D30" w14:textId="13ECEA2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A8EA510" w14:textId="02DF711A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0D5F1C80" w14:textId="510295E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4D50B22" w14:textId="4067CFB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7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58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D9FA193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  <w:p w14:paraId="4C18C668" w14:textId="1006464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DL_46D-66A_n261A_UL_66A_n261A</w:t>
            </w:r>
          </w:p>
        </w:tc>
      </w:tr>
      <w:tr w:rsidR="00962BA2" w:rsidRPr="000426CF" w14:paraId="170B3A08" w14:textId="77777777" w:rsidTr="007F153C">
        <w:trPr>
          <w:cantSplit/>
        </w:trPr>
        <w:tc>
          <w:tcPr>
            <w:tcW w:w="1985" w:type="dxa"/>
          </w:tcPr>
          <w:p w14:paraId="13AAE15C" w14:textId="5BC26B9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1D944E6E" w14:textId="4CA5F48A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D919ACA" w14:textId="15A341EE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5EC2681" w14:textId="3324FB3D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8DE4A7" w14:textId="2CC71A5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189A094" w14:textId="1F1BCF4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9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60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AF2E31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DL_2A-66A_n261(2A)_UL_2A_n261A</w:t>
            </w:r>
          </w:p>
          <w:p w14:paraId="32FF1A1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DL_2A-46A_n261(2A)_UL_2A_n261A</w:t>
            </w:r>
          </w:p>
          <w:p w14:paraId="57E2134C" w14:textId="7F9990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</w:tc>
      </w:tr>
      <w:tr w:rsidR="00962BA2" w:rsidRPr="000426CF" w14:paraId="219623D7" w14:textId="77777777" w:rsidTr="007F153C">
        <w:trPr>
          <w:cantSplit/>
        </w:trPr>
        <w:tc>
          <w:tcPr>
            <w:tcW w:w="1985" w:type="dxa"/>
          </w:tcPr>
          <w:p w14:paraId="30D8124E" w14:textId="41558A4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6C431226" w14:textId="09A786DD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41C3782" w14:textId="7AED8C6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98A723C" w14:textId="0630F7A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4D32E0" w14:textId="1F99BB9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FA5955E" w14:textId="59C3906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1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62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AF5A925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DL_46A-66A_n261(2A)_UL_66A_n261A</w:t>
            </w:r>
          </w:p>
          <w:p w14:paraId="3D66EBEC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DL_2A-66A_n261(2A)_UL_66A_n261A</w:t>
            </w:r>
          </w:p>
          <w:p w14:paraId="5E5FF064" w14:textId="3075A3C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</w:tc>
      </w:tr>
      <w:tr w:rsidR="00962BA2" w:rsidRPr="000426CF" w14:paraId="63967F66" w14:textId="77777777" w:rsidTr="007F153C">
        <w:trPr>
          <w:cantSplit/>
        </w:trPr>
        <w:tc>
          <w:tcPr>
            <w:tcW w:w="1985" w:type="dxa"/>
          </w:tcPr>
          <w:p w14:paraId="2C3F6569" w14:textId="2C18405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7222C03" w14:textId="39681A0D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4FF31C7" w14:textId="69BC2828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D256C19" w14:textId="725D72A6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B0B587" w14:textId="06044EA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930C997" w14:textId="1A26409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3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64" w:author="Per Lindell" w:date="2019-09-18T10:32:00Z">
              <w:r w:rsidRPr="00EF6BFC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C5986A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DL_2A-46A-66A_n261(2A)_UL_2A_n261A</w:t>
            </w:r>
          </w:p>
          <w:p w14:paraId="61904F3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DL_2A-46C_n261(2A)_UL_2A_n261A</w:t>
            </w:r>
          </w:p>
          <w:p w14:paraId="5FB2A5FB" w14:textId="783C164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</w:tc>
      </w:tr>
      <w:tr w:rsidR="00962BA2" w:rsidRPr="000426CF" w14:paraId="42C4F8AB" w14:textId="77777777" w:rsidTr="007F153C">
        <w:trPr>
          <w:cantSplit/>
        </w:trPr>
        <w:tc>
          <w:tcPr>
            <w:tcW w:w="1985" w:type="dxa"/>
          </w:tcPr>
          <w:p w14:paraId="0CB83112" w14:textId="342F49B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13F2DB3" w14:textId="152C5DBB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3FC8DB4F" w14:textId="62149DC2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79230C8" w14:textId="4BF4F89D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E661C48" w14:textId="0FF270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E57D5C5" w14:textId="3B2AECF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5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66" w:author="Per Lindell" w:date="2019-09-18T10:32:00Z">
              <w:r w:rsidRPr="00EF6BFC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07E171B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DL_46C-66A_n261(2A)_UL_66A_n261A</w:t>
            </w:r>
          </w:p>
          <w:p w14:paraId="4049311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DL_2A-46A-66A_n261(2A)_UL_66A_n261A</w:t>
            </w:r>
          </w:p>
          <w:p w14:paraId="5AB09159" w14:textId="52EC0CE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</w:tc>
      </w:tr>
      <w:tr w:rsidR="00962BA2" w:rsidRPr="000426CF" w14:paraId="3A04781A" w14:textId="77777777" w:rsidTr="007F153C">
        <w:trPr>
          <w:cantSplit/>
        </w:trPr>
        <w:tc>
          <w:tcPr>
            <w:tcW w:w="1985" w:type="dxa"/>
          </w:tcPr>
          <w:p w14:paraId="2BF06CE7" w14:textId="44B6D3F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418E95A3" w14:textId="34EE04AB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60F5F24" w14:textId="2A35E37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66C1A225" w14:textId="70645A2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D765CE1" w14:textId="54E3185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30D5EBBF" w14:textId="409B01F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7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68" w:author="Per Lindell" w:date="2019-09-18T10:32:00Z">
              <w:r w:rsidRPr="00EF6BFC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2E6A6BE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DL_2A-46C-66A_n261(2A)_UL_2A_n261A</w:t>
            </w:r>
          </w:p>
          <w:p w14:paraId="1597BCB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DL_2A-46D_n261(2A)_UL_2A_n261A</w:t>
            </w:r>
          </w:p>
          <w:p w14:paraId="19C1C738" w14:textId="79305FE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DL_2A-46D-66A_n261A_UL_2A_n261A</w:t>
            </w:r>
          </w:p>
        </w:tc>
      </w:tr>
      <w:tr w:rsidR="00962BA2" w:rsidRPr="000426CF" w14:paraId="7F0BB8F3" w14:textId="77777777" w:rsidTr="007F153C">
        <w:trPr>
          <w:cantSplit/>
        </w:trPr>
        <w:tc>
          <w:tcPr>
            <w:tcW w:w="1985" w:type="dxa"/>
          </w:tcPr>
          <w:p w14:paraId="6E3F0913" w14:textId="4FDCC29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034C1C3C" w14:textId="6321FD62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19E3E6DE" w14:textId="2A02935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71C878D" w14:textId="3FDB11F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7C88FFD7" w14:textId="524C6A9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2ECBD038" w14:textId="60B1D08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9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70" w:author="Per Lindell" w:date="2019-09-18T10:32:00Z">
              <w:r w:rsidRPr="00EF6BFC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4D086F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DL_46D-66A_n261(2A)_UL_66A_n261A</w:t>
            </w:r>
          </w:p>
          <w:p w14:paraId="2ED59F8C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DL_2A-46C-66A_n261(2A)_UL_66A_n261A</w:t>
            </w:r>
          </w:p>
          <w:p w14:paraId="5BFFCA96" w14:textId="5456891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DL_2A-46D-66A_n261A_UL_66A_n261A</w:t>
            </w:r>
          </w:p>
        </w:tc>
      </w:tr>
      <w:tr w:rsidR="00962BA2" w:rsidRPr="000426CF" w14:paraId="557DBCC0" w14:textId="77777777" w:rsidTr="007F153C">
        <w:trPr>
          <w:cantSplit/>
        </w:trPr>
        <w:tc>
          <w:tcPr>
            <w:tcW w:w="1985" w:type="dxa"/>
          </w:tcPr>
          <w:p w14:paraId="1C6B015C" w14:textId="0BE9569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501FEF8D" w14:textId="3A77B8D5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7435D8D9" w14:textId="6DE4D33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0CCFADC" w14:textId="7E882E76" w:rsidR="00962BA2" w:rsidRPr="00E514A7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5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C0B7D7" w14:textId="496B4F5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16599EDB" w14:textId="5958EF4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71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72" w:author="Per Lindell" w:date="2019-09-18T10:32:00Z">
              <w:r w:rsidRPr="00E514A7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72FF2AE" w14:textId="3366491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New: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05B27BE1" w14:textId="77777777" w:rsidTr="007F153C">
        <w:trPr>
          <w:cantSplit/>
        </w:trPr>
        <w:tc>
          <w:tcPr>
            <w:tcW w:w="1985" w:type="dxa"/>
          </w:tcPr>
          <w:p w14:paraId="4EC7E890" w14:textId="419C032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6631B327" w14:textId="41B991A9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BB2CD04" w14:textId="6242E25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356FD0DF" w14:textId="3AF1E04C" w:rsidR="00962BA2" w:rsidRPr="00E514A7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6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DACBA41" w14:textId="6C36A26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06720EC8" w14:textId="0B99D58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73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74" w:author="Per Lindell" w:date="2019-09-18T10:32:00Z">
              <w:r w:rsidRPr="00E514A7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0ADC6DA" w14:textId="0DEBC9D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4D12BFAC" w14:textId="77777777" w:rsidTr="007F153C">
        <w:trPr>
          <w:cantSplit/>
        </w:trPr>
        <w:tc>
          <w:tcPr>
            <w:tcW w:w="1985" w:type="dxa"/>
          </w:tcPr>
          <w:p w14:paraId="6447A13A" w14:textId="24C9E60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2B01183F" w14:textId="070E6448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640BEB1F" w14:textId="138C29C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3847F3FB" w14:textId="032B1069" w:rsidR="00962BA2" w:rsidRPr="00E514A7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7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B67B75B" w14:textId="2621353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14F1E95D" w14:textId="7A56583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75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76" w:author="Per Lindell" w:date="2019-09-18T10:32:00Z">
              <w:r w:rsidRPr="00E514A7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F925D51" w14:textId="75ED870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13400964" w14:textId="77777777" w:rsidTr="007F153C">
        <w:trPr>
          <w:cantSplit/>
        </w:trPr>
        <w:tc>
          <w:tcPr>
            <w:tcW w:w="1985" w:type="dxa"/>
          </w:tcPr>
          <w:p w14:paraId="0B242730" w14:textId="30D15C2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0500116A" w14:textId="04995F0C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6EA8D317" w14:textId="14F18E2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DB7136A" w14:textId="11E76CBA" w:rsidR="00962BA2" w:rsidRPr="00E514A7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8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3709F4D" w14:textId="7642C70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29C25FD" w14:textId="74569F9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77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78" w:author="Per Lindell" w:date="2019-09-18T10:32:00Z">
              <w:r w:rsidRPr="00E514A7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B6A2CA8" w14:textId="2CFB29D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732F8A1" w14:textId="77777777" w:rsidTr="007F153C">
        <w:trPr>
          <w:cantSplit/>
        </w:trPr>
        <w:tc>
          <w:tcPr>
            <w:tcW w:w="1985" w:type="dxa"/>
          </w:tcPr>
          <w:p w14:paraId="53D1D315" w14:textId="47B5E09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39BA0ED" w14:textId="25C68A3B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747964D5" w14:textId="3A0FD777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701E3D2E" w14:textId="0CC9B0E6" w:rsidR="00962BA2" w:rsidRPr="00E514A7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9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31E0D03" w14:textId="309411A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2E61D4E" w14:textId="4C30217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79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80" w:author="Per Lindell" w:date="2019-09-18T10:32:00Z">
              <w:r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0FF24C9" w14:textId="5BD6B14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690B91A" w14:textId="77777777" w:rsidTr="007F153C">
        <w:trPr>
          <w:cantSplit/>
        </w:trPr>
        <w:tc>
          <w:tcPr>
            <w:tcW w:w="1985" w:type="dxa"/>
          </w:tcPr>
          <w:p w14:paraId="15CD6D93" w14:textId="3CFDACF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04F16B1C" w14:textId="4D1C228E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3CA6C852" w14:textId="2FC66DAD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655FBFA3" w14:textId="6A6A4FBA" w:rsidR="00962BA2" w:rsidRPr="00E514A7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0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47C5DB" w14:textId="0B81702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D7E1CC7" w14:textId="295F997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81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82" w:author="Per Lindell" w:date="2019-09-18T10:32:00Z">
              <w:r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A22DD4C" w14:textId="3AD47EB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58DB7CAA" w14:textId="77777777" w:rsidTr="007F153C">
        <w:trPr>
          <w:cantSplit/>
        </w:trPr>
        <w:tc>
          <w:tcPr>
            <w:tcW w:w="1985" w:type="dxa"/>
          </w:tcPr>
          <w:p w14:paraId="6BBF96BE" w14:textId="17D8F53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006EDF0" w14:textId="5175B10A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4E2CDDB" w14:textId="7135F67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C0010D7" w14:textId="3E3DF918" w:rsidR="00962BA2" w:rsidRPr="00E514A7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1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992F07C" w14:textId="6A89E5E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6520797F" w14:textId="57A4251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83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84" w:author="Per Lindell" w:date="2019-09-18T10:32:00Z">
              <w:r w:rsidRPr="00E514A7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9E1DCAC" w14:textId="7559BDF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661DC7B" w14:textId="77777777" w:rsidTr="007F153C">
        <w:trPr>
          <w:cantSplit/>
        </w:trPr>
        <w:tc>
          <w:tcPr>
            <w:tcW w:w="1985" w:type="dxa"/>
          </w:tcPr>
          <w:p w14:paraId="0A749874" w14:textId="5655134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6094C1F" w14:textId="1D60FF6A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DBA11A7" w14:textId="4F22DAB8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643FA67" w14:textId="072D9E03" w:rsidR="00962BA2" w:rsidRPr="00E514A7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2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8EA06E0" w14:textId="7C13926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516A7D3" w14:textId="1F9B139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85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86" w:author="Per Lindell" w:date="2019-09-18T10:32:00Z">
              <w:r w:rsidRPr="00E514A7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1312B96" w14:textId="3F50CCB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4E87FE7C" w14:textId="77777777" w:rsidTr="007F153C">
        <w:trPr>
          <w:cantSplit/>
        </w:trPr>
        <w:tc>
          <w:tcPr>
            <w:tcW w:w="1985" w:type="dxa"/>
          </w:tcPr>
          <w:p w14:paraId="769C2C3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DC_3A-19A-42A_n257G</w:t>
            </w:r>
          </w:p>
          <w:p w14:paraId="6058FFE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DC_3A-19A-42A_n257H</w:t>
            </w:r>
          </w:p>
          <w:p w14:paraId="515D9370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DC_3A-19A-42A_n257I </w:t>
            </w:r>
          </w:p>
          <w:p w14:paraId="0DEDFFB7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DC_3A-19A-42C_n257G</w:t>
            </w:r>
          </w:p>
          <w:p w14:paraId="7E77C2A7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DC_3A-19A-42C_n257H</w:t>
            </w:r>
          </w:p>
          <w:p w14:paraId="5FDC53C6" w14:textId="53738331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DC_3A-19A-42C_n257I</w:t>
            </w:r>
          </w:p>
        </w:tc>
        <w:tc>
          <w:tcPr>
            <w:tcW w:w="1276" w:type="dxa"/>
          </w:tcPr>
          <w:p w14:paraId="117CD8D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DC_3A_n257A</w:t>
            </w:r>
          </w:p>
          <w:p w14:paraId="7D96F150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DC_3A_n257G</w:t>
            </w:r>
          </w:p>
          <w:p w14:paraId="22B4820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DC_3A_n257H</w:t>
            </w:r>
          </w:p>
          <w:p w14:paraId="2286B04B" w14:textId="01ECF2AE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DC_3A_n257I</w:t>
            </w:r>
          </w:p>
        </w:tc>
        <w:tc>
          <w:tcPr>
            <w:tcW w:w="1984" w:type="dxa"/>
          </w:tcPr>
          <w:p w14:paraId="2425ED29" w14:textId="7A26B02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985" w:type="dxa"/>
          </w:tcPr>
          <w:p w14:paraId="5E081569" w14:textId="39410285" w:rsidR="00962BA2" w:rsidRPr="00E514A7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3" w:history="1">
              <w:r w:rsidR="00962BA2"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402" w:type="dxa"/>
          </w:tcPr>
          <w:p w14:paraId="772A3CFA" w14:textId="0E0A68D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7" w:type="dxa"/>
          </w:tcPr>
          <w:p w14:paraId="2A7228E0" w14:textId="4C98765B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87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88" w:author="Per Lindell" w:date="2019-09-18T10:32:00Z">
              <w:r w:rsidRPr="007F153C" w:rsidDel="001533C4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896DC22" w14:textId="690C773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(Completed) DL_3A-19A-42A_n257A_UL_3A_n257A</w:t>
            </w:r>
          </w:p>
        </w:tc>
      </w:tr>
      <w:tr w:rsidR="00962BA2" w:rsidRPr="000426CF" w14:paraId="3CA45A53" w14:textId="77777777" w:rsidTr="007F153C">
        <w:trPr>
          <w:cantSplit/>
        </w:trPr>
        <w:tc>
          <w:tcPr>
            <w:tcW w:w="1985" w:type="dxa"/>
          </w:tcPr>
          <w:p w14:paraId="1E4721D9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DC_19A-21A-42A_n257G</w:t>
            </w:r>
          </w:p>
          <w:p w14:paraId="29EA4EA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DC_19A-21A-42A_n257H</w:t>
            </w:r>
          </w:p>
          <w:p w14:paraId="1CD77DA9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DC_19A-21A-42A_n257I </w:t>
            </w:r>
          </w:p>
          <w:p w14:paraId="11FC89F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DC_19A-21A-42C_n257G</w:t>
            </w:r>
          </w:p>
          <w:p w14:paraId="2044E2AE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DC_19A-21A-42C_n257H</w:t>
            </w:r>
          </w:p>
          <w:p w14:paraId="3D861607" w14:textId="0DB8F7EB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DC_19A-21A-42C_n257I</w:t>
            </w:r>
          </w:p>
        </w:tc>
        <w:tc>
          <w:tcPr>
            <w:tcW w:w="1276" w:type="dxa"/>
          </w:tcPr>
          <w:p w14:paraId="0C0BA98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DC_21A_n257A</w:t>
            </w:r>
          </w:p>
          <w:p w14:paraId="3673212B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DC_21A_n257G</w:t>
            </w:r>
          </w:p>
          <w:p w14:paraId="79CC3DE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DC_21A_n257H</w:t>
            </w:r>
          </w:p>
          <w:p w14:paraId="5C07D70B" w14:textId="2B6F5AC7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DC_21A_n257I</w:t>
            </w:r>
          </w:p>
        </w:tc>
        <w:tc>
          <w:tcPr>
            <w:tcW w:w="1984" w:type="dxa"/>
          </w:tcPr>
          <w:p w14:paraId="33D1AC4B" w14:textId="69FA3D0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985" w:type="dxa"/>
          </w:tcPr>
          <w:p w14:paraId="0DCB9749" w14:textId="40038930" w:rsidR="00962BA2" w:rsidRPr="00E514A7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4" w:history="1">
              <w:r w:rsidR="00962BA2"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402" w:type="dxa"/>
          </w:tcPr>
          <w:p w14:paraId="56777D6C" w14:textId="62B2BBE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7" w:type="dxa"/>
          </w:tcPr>
          <w:p w14:paraId="41137106" w14:textId="203F6D4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89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90" w:author="Per Lindell" w:date="2019-09-18T10:32:00Z">
              <w:r w:rsidRPr="007F153C" w:rsidDel="001533C4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1E3D663" w14:textId="7526FD5B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(Completed) DL_19A-21A-42A_n257A_UL_21A_n257A</w:t>
            </w:r>
          </w:p>
        </w:tc>
      </w:tr>
      <w:tr w:rsidR="00962BA2" w:rsidRPr="000426CF" w14:paraId="128C317F" w14:textId="77777777" w:rsidTr="007F153C">
        <w:trPr>
          <w:cantSplit/>
        </w:trPr>
        <w:tc>
          <w:tcPr>
            <w:tcW w:w="1985" w:type="dxa"/>
          </w:tcPr>
          <w:p w14:paraId="74C2D18E" w14:textId="5BD3D77F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DC_3A-7A-20A_n1A</w:t>
            </w:r>
          </w:p>
        </w:tc>
        <w:tc>
          <w:tcPr>
            <w:tcW w:w="1276" w:type="dxa"/>
          </w:tcPr>
          <w:p w14:paraId="68FF109B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DC_3A_n1A</w:t>
            </w:r>
          </w:p>
          <w:p w14:paraId="1C2CF29C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DC_7A_n1A</w:t>
            </w:r>
          </w:p>
          <w:p w14:paraId="70EE3071" w14:textId="03641E85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DC_20A_n1A</w:t>
            </w:r>
          </w:p>
        </w:tc>
        <w:tc>
          <w:tcPr>
            <w:tcW w:w="1984" w:type="dxa"/>
          </w:tcPr>
          <w:p w14:paraId="7CC542A1" w14:textId="32F3919C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 w:eastAsia="ja-JP"/>
              </w:rPr>
              <w:t>Karim Chabrak Deutsche Telekom AG</w:t>
            </w:r>
          </w:p>
        </w:tc>
        <w:tc>
          <w:tcPr>
            <w:tcW w:w="1985" w:type="dxa"/>
          </w:tcPr>
          <w:p w14:paraId="4525D77A" w14:textId="77777777" w:rsidR="00962BA2" w:rsidRPr="0099715A" w:rsidRDefault="00694D18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45" w:history="1">
              <w:r w:rsidR="00962BA2"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</w:hyperlink>
          </w:p>
          <w:p w14:paraId="369A03C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D8F319F" w14:textId="148CB90D" w:rsidR="00962BA2" w:rsidRPr="007F153C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D27EDB">
              <w:rPr>
                <w:rFonts w:cs="Arial"/>
                <w:sz w:val="16"/>
                <w:szCs w:val="16"/>
              </w:rPr>
              <w:t>Huawei, Ericsson, T-Mobile</w:t>
            </w:r>
          </w:p>
        </w:tc>
        <w:tc>
          <w:tcPr>
            <w:tcW w:w="1417" w:type="dxa"/>
          </w:tcPr>
          <w:p w14:paraId="096F7C2E" w14:textId="4CFB87FE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1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92" w:author="Per Lindell" w:date="2019-09-18T10:32:00Z">
              <w:r w:rsidRPr="0099715A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7638521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DC_3A-7A_n1A</w:t>
            </w:r>
          </w:p>
          <w:p w14:paraId="7FF70DC3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DC_3A-20A_n1A</w:t>
            </w:r>
          </w:p>
          <w:p w14:paraId="14FB94E7" w14:textId="77AF6C72" w:rsidR="00962BA2" w:rsidRPr="007F153C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DC_7A-20A_n1A (new)</w:t>
            </w:r>
          </w:p>
        </w:tc>
      </w:tr>
      <w:tr w:rsidR="00962BA2" w:rsidRPr="000426CF" w14:paraId="0D3378B2" w14:textId="77777777" w:rsidTr="007F153C">
        <w:trPr>
          <w:cantSplit/>
        </w:trPr>
        <w:tc>
          <w:tcPr>
            <w:tcW w:w="1985" w:type="dxa"/>
          </w:tcPr>
          <w:p w14:paraId="25630F22" w14:textId="50058F61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DC_3C-7A-20A_n1A</w:t>
            </w:r>
          </w:p>
        </w:tc>
        <w:tc>
          <w:tcPr>
            <w:tcW w:w="1276" w:type="dxa"/>
          </w:tcPr>
          <w:p w14:paraId="005A52DC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DC_3C_n1A</w:t>
            </w:r>
          </w:p>
          <w:p w14:paraId="24297480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DC_7A_n1A</w:t>
            </w:r>
          </w:p>
          <w:p w14:paraId="6448456B" w14:textId="65671D4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DC_20A_n1A</w:t>
            </w:r>
          </w:p>
        </w:tc>
        <w:tc>
          <w:tcPr>
            <w:tcW w:w="1984" w:type="dxa"/>
          </w:tcPr>
          <w:p w14:paraId="439C114F" w14:textId="3FDB1FA9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 w:eastAsia="ja-JP"/>
              </w:rPr>
              <w:t>Karim Chabrak Deutsche Telekom AG</w:t>
            </w:r>
          </w:p>
        </w:tc>
        <w:tc>
          <w:tcPr>
            <w:tcW w:w="1985" w:type="dxa"/>
          </w:tcPr>
          <w:p w14:paraId="545A5B54" w14:textId="77777777" w:rsidR="00962BA2" w:rsidRPr="0099715A" w:rsidRDefault="00694D18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46" w:history="1">
              <w:r w:rsidR="00962BA2"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</w:hyperlink>
          </w:p>
          <w:p w14:paraId="5550CBB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7A3A796" w14:textId="75A3E144" w:rsidR="00962BA2" w:rsidRPr="007F153C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D27EDB">
              <w:rPr>
                <w:rFonts w:cs="Arial"/>
                <w:sz w:val="16"/>
                <w:szCs w:val="16"/>
              </w:rPr>
              <w:t>Huawei, Ericsson, T-Mobile</w:t>
            </w:r>
          </w:p>
        </w:tc>
        <w:tc>
          <w:tcPr>
            <w:tcW w:w="1417" w:type="dxa"/>
          </w:tcPr>
          <w:p w14:paraId="7C60EE3F" w14:textId="66D63DD4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3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94" w:author="Per Lindell" w:date="2019-09-18T10:32:00Z">
              <w:r w:rsidRPr="0099715A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FB9907E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DC_3C-7A_n1A (new)</w:t>
            </w:r>
          </w:p>
          <w:p w14:paraId="5CE8E433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DC_3C-20A_n1A (new)</w:t>
            </w:r>
          </w:p>
          <w:p w14:paraId="2DA0CF0A" w14:textId="11CCCFFA" w:rsidR="00962BA2" w:rsidRPr="007F153C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DC_7A-20A_n1A (new)</w:t>
            </w:r>
          </w:p>
        </w:tc>
      </w:tr>
      <w:tr w:rsidR="00962BA2" w:rsidRPr="007F153C" w14:paraId="4A5C9D42" w14:textId="77777777" w:rsidTr="0099715A">
        <w:trPr>
          <w:cantSplit/>
        </w:trPr>
        <w:tc>
          <w:tcPr>
            <w:tcW w:w="1985" w:type="dxa"/>
          </w:tcPr>
          <w:p w14:paraId="4C38E6A5" w14:textId="2F1F2C0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DC_3A-7A-28A_n7A</w:t>
            </w:r>
          </w:p>
        </w:tc>
        <w:tc>
          <w:tcPr>
            <w:tcW w:w="1276" w:type="dxa"/>
          </w:tcPr>
          <w:p w14:paraId="59E8456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EBB8A3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3DF51E09" w14:textId="3BB214E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7F8E0DCA" w14:textId="39D7DEB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07B40C60" w14:textId="298810A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14B7A72" w14:textId="63F3F8B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  <w:lang w:eastAsia="ja-JP"/>
              </w:rPr>
              <w:t>Ericsson, ZTE, Nokia</w:t>
            </w:r>
          </w:p>
        </w:tc>
        <w:tc>
          <w:tcPr>
            <w:tcW w:w="1417" w:type="dxa"/>
          </w:tcPr>
          <w:p w14:paraId="67A52A66" w14:textId="08B68FF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5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96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59EDB8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DL_3A-7A_n7A</w:t>
            </w:r>
          </w:p>
          <w:p w14:paraId="2A59419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DL_3A-28A_n7A</w:t>
            </w:r>
          </w:p>
          <w:p w14:paraId="3D36B68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DL_7A-28A_n7A</w:t>
            </w:r>
          </w:p>
          <w:p w14:paraId="465873BB" w14:textId="7705C72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DL_3A-7A-28A</w:t>
            </w:r>
          </w:p>
        </w:tc>
      </w:tr>
      <w:tr w:rsidR="00962BA2" w:rsidRPr="007F153C" w14:paraId="3DCC765E" w14:textId="77777777" w:rsidTr="0099715A">
        <w:trPr>
          <w:cantSplit/>
        </w:trPr>
        <w:tc>
          <w:tcPr>
            <w:tcW w:w="1985" w:type="dxa"/>
          </w:tcPr>
          <w:p w14:paraId="5E09BC06" w14:textId="33B679D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DC_1A-3A-7A_n7A</w:t>
            </w:r>
          </w:p>
        </w:tc>
        <w:tc>
          <w:tcPr>
            <w:tcW w:w="1276" w:type="dxa"/>
          </w:tcPr>
          <w:p w14:paraId="7A6CF00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040AB2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67F2439" w14:textId="0BF3185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469D63B7" w14:textId="07F9904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F07487C" w14:textId="0C20E95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5749130" w14:textId="65A521A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3F2DDF8" w14:textId="37DC8A5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7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98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C49BAC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DL_1A-3A_n7A</w:t>
            </w:r>
          </w:p>
          <w:p w14:paraId="038FA47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DL_1A-7A_n7A</w:t>
            </w:r>
          </w:p>
          <w:p w14:paraId="38A5FF5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DL_3A-7A_n7A</w:t>
            </w:r>
          </w:p>
          <w:p w14:paraId="673A2C90" w14:textId="5342763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DL_1A-3A-7A</w:t>
            </w:r>
          </w:p>
        </w:tc>
      </w:tr>
      <w:tr w:rsidR="00962BA2" w:rsidRPr="007F153C" w14:paraId="6F80975D" w14:textId="77777777" w:rsidTr="0099715A">
        <w:trPr>
          <w:cantSplit/>
        </w:trPr>
        <w:tc>
          <w:tcPr>
            <w:tcW w:w="1985" w:type="dxa"/>
          </w:tcPr>
          <w:p w14:paraId="67E5B6C2" w14:textId="37BDF73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DC_1A-3A-28A_n7A</w:t>
            </w:r>
          </w:p>
        </w:tc>
        <w:tc>
          <w:tcPr>
            <w:tcW w:w="1276" w:type="dxa"/>
          </w:tcPr>
          <w:p w14:paraId="0DC2E88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095E74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72A11CAC" w14:textId="07AF0C8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29D5D76A" w14:textId="6181792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0BB5CAC3" w14:textId="3F11B7A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3058BB" w14:textId="25BEECB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51C8D91F" w14:textId="5922F6D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9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00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6D29BA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DL_1A-3A_n7A</w:t>
            </w:r>
          </w:p>
          <w:p w14:paraId="08AA394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DL_1A-28A_n7A</w:t>
            </w:r>
          </w:p>
          <w:p w14:paraId="05630F2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DL_3A-28A_n7A</w:t>
            </w:r>
          </w:p>
          <w:p w14:paraId="213E5647" w14:textId="4449799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DL_1A-3A-28A</w:t>
            </w:r>
          </w:p>
        </w:tc>
      </w:tr>
      <w:tr w:rsidR="00962BA2" w:rsidRPr="007F153C" w14:paraId="6C2D5F56" w14:textId="77777777" w:rsidTr="0099715A">
        <w:trPr>
          <w:cantSplit/>
        </w:trPr>
        <w:tc>
          <w:tcPr>
            <w:tcW w:w="1985" w:type="dxa"/>
          </w:tcPr>
          <w:p w14:paraId="333BC61E" w14:textId="51CADD6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DC_1A-7A-28A_n7A</w:t>
            </w:r>
          </w:p>
        </w:tc>
        <w:tc>
          <w:tcPr>
            <w:tcW w:w="1276" w:type="dxa"/>
          </w:tcPr>
          <w:p w14:paraId="6E9C140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74B8398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172C4624" w14:textId="5A85230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188B935F" w14:textId="409CA12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DA15125" w14:textId="53DFFD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0B2C3AB" w14:textId="53102CD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5095F0D" w14:textId="1BA7376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1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02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1C475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DL_1A-7A_n7A</w:t>
            </w:r>
          </w:p>
          <w:p w14:paraId="58E2E9A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DL_1A-28A_n7A</w:t>
            </w:r>
          </w:p>
          <w:p w14:paraId="142A7EE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DL_7A-28A_n7A</w:t>
            </w:r>
          </w:p>
          <w:p w14:paraId="239026CE" w14:textId="3D53A94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DL_1A-7A-28A</w:t>
            </w:r>
          </w:p>
        </w:tc>
      </w:tr>
      <w:tr w:rsidR="00962BA2" w:rsidRPr="007F153C" w14:paraId="06949F2D" w14:textId="77777777" w:rsidTr="0099715A">
        <w:trPr>
          <w:cantSplit/>
        </w:trPr>
        <w:tc>
          <w:tcPr>
            <w:tcW w:w="1985" w:type="dxa"/>
          </w:tcPr>
          <w:p w14:paraId="23AF506B" w14:textId="4D91F39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DC_3C-7A-28A_n7A</w:t>
            </w:r>
          </w:p>
        </w:tc>
        <w:tc>
          <w:tcPr>
            <w:tcW w:w="1276" w:type="dxa"/>
          </w:tcPr>
          <w:p w14:paraId="7339D54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CB8935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1FFA06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17ACDB2F" w14:textId="55DE843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5D616A65" w14:textId="548337B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D3B9A1A" w14:textId="48FDBD2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293C97C" w14:textId="494F42A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2AA58592" w14:textId="3491D9D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3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04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87F716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DL_3C-7A_n7A</w:t>
            </w:r>
          </w:p>
          <w:p w14:paraId="6C2D459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DL_3C-28A_n7A</w:t>
            </w:r>
            <w:r w:rsidRPr="00C6286A">
              <w:rPr>
                <w:rFonts w:cs="Arial"/>
                <w:sz w:val="16"/>
                <w:szCs w:val="16"/>
              </w:rPr>
              <w:br/>
              <w:t>(new) DL_3A-7A-28A_n7A</w:t>
            </w:r>
          </w:p>
          <w:p w14:paraId="2B01FEB1" w14:textId="1FD3B5C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DL_3A-7A-28A</w:t>
            </w:r>
          </w:p>
        </w:tc>
      </w:tr>
      <w:tr w:rsidR="00962BA2" w:rsidRPr="007F153C" w14:paraId="427A25DE" w14:textId="77777777" w:rsidTr="0099715A">
        <w:trPr>
          <w:cantSplit/>
        </w:trPr>
        <w:tc>
          <w:tcPr>
            <w:tcW w:w="1985" w:type="dxa"/>
          </w:tcPr>
          <w:p w14:paraId="0EAB30C8" w14:textId="17F104D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DC_1A-3C-28A_n7A</w:t>
            </w:r>
          </w:p>
        </w:tc>
        <w:tc>
          <w:tcPr>
            <w:tcW w:w="1276" w:type="dxa"/>
          </w:tcPr>
          <w:p w14:paraId="1453370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7738EC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738D30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587B1B4E" w14:textId="2A0403D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05D37773" w14:textId="771327B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C9A30C6" w14:textId="34E7799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624DE608" w14:textId="2F2F5A5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17EB365" w14:textId="1CC21B3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5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06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6E1626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DL_1A-3C_n7A</w:t>
            </w:r>
          </w:p>
          <w:p w14:paraId="4F88AB6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4925ACF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DL_3C-28A_n7A</w:t>
            </w:r>
          </w:p>
          <w:p w14:paraId="54B51882" w14:textId="456A8D2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DL_1A-3C-28A</w:t>
            </w:r>
          </w:p>
        </w:tc>
      </w:tr>
      <w:tr w:rsidR="00962BA2" w:rsidRPr="007F153C" w14:paraId="51D97332" w14:textId="77777777" w:rsidTr="0099715A">
        <w:trPr>
          <w:cantSplit/>
        </w:trPr>
        <w:tc>
          <w:tcPr>
            <w:tcW w:w="1985" w:type="dxa"/>
          </w:tcPr>
          <w:p w14:paraId="630B8C0A" w14:textId="23B5D4D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DC_1A-3C-7A_n7A</w:t>
            </w:r>
          </w:p>
        </w:tc>
        <w:tc>
          <w:tcPr>
            <w:tcW w:w="1276" w:type="dxa"/>
          </w:tcPr>
          <w:p w14:paraId="11B2A3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0D3E1BD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2BDA69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4D084608" w14:textId="60ADF41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5173780C" w14:textId="0C7AA18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5D147B7" w14:textId="57946DB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B90BC6" w14:textId="7442215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4E059208" w14:textId="453B2CC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7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08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7ECD80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DL_1A-3C_n7A</w:t>
            </w:r>
          </w:p>
          <w:p w14:paraId="54278AB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0C0134C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DL_3C-7A_n7A</w:t>
            </w:r>
          </w:p>
          <w:p w14:paraId="46C01459" w14:textId="25523C7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DL_1A-3C-7A</w:t>
            </w:r>
          </w:p>
        </w:tc>
      </w:tr>
      <w:tr w:rsidR="00962BA2" w:rsidRPr="007F153C" w14:paraId="62FEE921" w14:textId="77777777" w:rsidTr="0099715A">
        <w:trPr>
          <w:cantSplit/>
        </w:trPr>
        <w:tc>
          <w:tcPr>
            <w:tcW w:w="1985" w:type="dxa"/>
          </w:tcPr>
          <w:p w14:paraId="1E252F57" w14:textId="5EE56A7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DC_1A-3A-3A-7A_n7A</w:t>
            </w:r>
          </w:p>
        </w:tc>
        <w:tc>
          <w:tcPr>
            <w:tcW w:w="1276" w:type="dxa"/>
          </w:tcPr>
          <w:p w14:paraId="2232C9B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170A9C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395DED8" w14:textId="2A2DF14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7792CDD2" w14:textId="3F8E6DF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5EEEAD2" w14:textId="561E4F0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49B36C1B" w14:textId="63CAFB1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3471E48" w14:textId="33CBAFC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9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10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3EDB63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DL_1A-3A-3A_n7A</w:t>
            </w:r>
          </w:p>
          <w:p w14:paraId="617552F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6CFDDE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DL_3A-3A-7A_n7A</w:t>
            </w:r>
          </w:p>
          <w:p w14:paraId="5A6154CB" w14:textId="6257249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DL_1A-3A-3A-7A</w:t>
            </w:r>
          </w:p>
        </w:tc>
      </w:tr>
      <w:tr w:rsidR="00962BA2" w:rsidRPr="007F153C" w14:paraId="7E166409" w14:textId="77777777" w:rsidTr="0099715A">
        <w:trPr>
          <w:cantSplit/>
        </w:trPr>
        <w:tc>
          <w:tcPr>
            <w:tcW w:w="1985" w:type="dxa"/>
          </w:tcPr>
          <w:p w14:paraId="684291B8" w14:textId="4424BC8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DC_1A-3A-3A-28A_n7A</w:t>
            </w:r>
          </w:p>
        </w:tc>
        <w:tc>
          <w:tcPr>
            <w:tcW w:w="1276" w:type="dxa"/>
          </w:tcPr>
          <w:p w14:paraId="50608B6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22D1203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CDD2DE9" w14:textId="4BCE05D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2C373D54" w14:textId="39C21E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E3898C1" w14:textId="671282E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3C490AC4" w14:textId="4C3605C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592ED532" w14:textId="19267C1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1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12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85F6C0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DL_1A-3A-3A_n7A</w:t>
            </w:r>
          </w:p>
          <w:p w14:paraId="0FBFFC8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53483C9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DL_3A-3A-28A_n7A</w:t>
            </w:r>
          </w:p>
          <w:p w14:paraId="74B5D0C1" w14:textId="154903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DL_1A-3A-3A-28A</w:t>
            </w:r>
          </w:p>
        </w:tc>
      </w:tr>
      <w:tr w:rsidR="00962BA2" w:rsidRPr="007F153C" w14:paraId="2ACDE219" w14:textId="77777777" w:rsidTr="0099715A">
        <w:trPr>
          <w:cantSplit/>
        </w:trPr>
        <w:tc>
          <w:tcPr>
            <w:tcW w:w="1985" w:type="dxa"/>
          </w:tcPr>
          <w:p w14:paraId="3C08AB13" w14:textId="2D0641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DC_3A-3A-7A-28A_n7A</w:t>
            </w:r>
          </w:p>
        </w:tc>
        <w:tc>
          <w:tcPr>
            <w:tcW w:w="1276" w:type="dxa"/>
          </w:tcPr>
          <w:p w14:paraId="63FCF55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7A5DC5F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3397D0D8" w14:textId="7A80F5D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6233B93F" w14:textId="40631F4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5568A5D" w14:textId="35B3C4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40701E2" w14:textId="4C7BD25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BDFE462" w14:textId="37B0349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3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14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D03987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DL_3A-3A-7A_n7A</w:t>
            </w:r>
          </w:p>
          <w:p w14:paraId="1DFE22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DL_3A-3A-28A_n7A</w:t>
            </w:r>
          </w:p>
          <w:p w14:paraId="3984CE7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DL_3A-7A-28A_n7A</w:t>
            </w:r>
          </w:p>
          <w:p w14:paraId="07498708" w14:textId="36F27F7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DL_3A-3A-7A-28A</w:t>
            </w:r>
          </w:p>
        </w:tc>
      </w:tr>
      <w:tr w:rsidR="00962BA2" w:rsidRPr="007F153C" w14:paraId="7F97343E" w14:textId="77777777" w:rsidTr="0099715A">
        <w:trPr>
          <w:cantSplit/>
        </w:trPr>
        <w:tc>
          <w:tcPr>
            <w:tcW w:w="1985" w:type="dxa"/>
          </w:tcPr>
          <w:p w14:paraId="3767A8A8" w14:textId="1011650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DC_1A-1A-3A-7A_n7A</w:t>
            </w:r>
          </w:p>
        </w:tc>
        <w:tc>
          <w:tcPr>
            <w:tcW w:w="1276" w:type="dxa"/>
          </w:tcPr>
          <w:p w14:paraId="065CB09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2CEFEA9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EBE0B20" w14:textId="0B07C3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7BBD9926" w14:textId="43E6CFF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3A92E6E" w14:textId="08C62B3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C6713E4" w14:textId="35741AE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972FB2E" w14:textId="567C28F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5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16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FBC5B4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DL_1A-1A-3A_n7A</w:t>
            </w:r>
          </w:p>
          <w:p w14:paraId="4806E7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DL_1A-1A-7A_n7A</w:t>
            </w:r>
          </w:p>
          <w:p w14:paraId="4BF5574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6B1AD62C" w14:textId="1E218D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DL_1A-1A-3A-7A</w:t>
            </w:r>
          </w:p>
        </w:tc>
      </w:tr>
      <w:tr w:rsidR="00962BA2" w:rsidRPr="007F153C" w14:paraId="1871F033" w14:textId="77777777" w:rsidTr="0099715A">
        <w:trPr>
          <w:cantSplit/>
        </w:trPr>
        <w:tc>
          <w:tcPr>
            <w:tcW w:w="1985" w:type="dxa"/>
          </w:tcPr>
          <w:p w14:paraId="66BC1BD7" w14:textId="082F81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DC_1A-1A-3C-7A_n7A</w:t>
            </w:r>
          </w:p>
        </w:tc>
        <w:tc>
          <w:tcPr>
            <w:tcW w:w="1276" w:type="dxa"/>
          </w:tcPr>
          <w:p w14:paraId="21814DA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788CED3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1751FE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598507E8" w14:textId="1555174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5F8D3256" w14:textId="7C6A50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46D0EC07" w14:textId="1598DBC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7FB99C4" w14:textId="2433D70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A46CA25" w14:textId="73809D8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7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18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B6476A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DL_1A-1A-3C_n7A</w:t>
            </w:r>
          </w:p>
          <w:p w14:paraId="7828647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DL_1A-1A-3A-7A_n7A</w:t>
            </w:r>
          </w:p>
          <w:p w14:paraId="40A22E5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DL_1A-3C-7A_n7A</w:t>
            </w:r>
          </w:p>
          <w:p w14:paraId="38C5D465" w14:textId="28D8EA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DL_1A-1A-3C-7A</w:t>
            </w:r>
          </w:p>
        </w:tc>
      </w:tr>
      <w:tr w:rsidR="00962BA2" w:rsidRPr="007F153C" w14:paraId="665F09E6" w14:textId="77777777" w:rsidTr="0099715A">
        <w:trPr>
          <w:cantSplit/>
        </w:trPr>
        <w:tc>
          <w:tcPr>
            <w:tcW w:w="1985" w:type="dxa"/>
          </w:tcPr>
          <w:p w14:paraId="66188F45" w14:textId="24A3F06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DC_1A-1A-3A-28A_n7A</w:t>
            </w:r>
          </w:p>
        </w:tc>
        <w:tc>
          <w:tcPr>
            <w:tcW w:w="1276" w:type="dxa"/>
          </w:tcPr>
          <w:p w14:paraId="404AEB4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531A5D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73D337D" w14:textId="2CB3094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61ED320D" w14:textId="6B77FE7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63A60F49" w14:textId="756B4B3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4A5594E" w14:textId="303076C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65FF3DC" w14:textId="18FD4F6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9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20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FF2DC8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DL_1A-1A-3A_n7A</w:t>
            </w:r>
          </w:p>
          <w:p w14:paraId="2303A95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DL_1A-1A-28A_n7A</w:t>
            </w:r>
          </w:p>
          <w:p w14:paraId="5E838D1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2A1AEF67" w14:textId="77C9D26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DL_1A-1A-3A-28A</w:t>
            </w:r>
          </w:p>
        </w:tc>
      </w:tr>
      <w:tr w:rsidR="00962BA2" w:rsidRPr="007F153C" w14:paraId="7E03B75A" w14:textId="77777777" w:rsidTr="0099715A">
        <w:trPr>
          <w:cantSplit/>
        </w:trPr>
        <w:tc>
          <w:tcPr>
            <w:tcW w:w="1985" w:type="dxa"/>
          </w:tcPr>
          <w:p w14:paraId="670BA155" w14:textId="149981B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DC_1A-1A-7A-28A_n7A</w:t>
            </w:r>
          </w:p>
        </w:tc>
        <w:tc>
          <w:tcPr>
            <w:tcW w:w="1276" w:type="dxa"/>
          </w:tcPr>
          <w:p w14:paraId="60127AF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004FB2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44391F7B" w14:textId="1A23C6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5E799736" w14:textId="697C897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9AAD12C" w14:textId="69B170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9278E08" w14:textId="5730A87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D8084EC" w14:textId="1EDE1EE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21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22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CF7B12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DL_1A-1A-7A_n7A</w:t>
            </w:r>
          </w:p>
          <w:p w14:paraId="35546A7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DL_1A-1A-28A_n7A</w:t>
            </w:r>
          </w:p>
          <w:p w14:paraId="0284D37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DL_1A-7A-28A_n7A</w:t>
            </w:r>
          </w:p>
          <w:p w14:paraId="76783E87" w14:textId="3CB0A2C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DL_1A-1A-7A-28A</w:t>
            </w:r>
          </w:p>
        </w:tc>
      </w:tr>
      <w:tr w:rsidR="00962BA2" w:rsidRPr="007F153C" w14:paraId="27FFA7CB" w14:textId="77777777" w:rsidTr="0099715A">
        <w:trPr>
          <w:cantSplit/>
        </w:trPr>
        <w:tc>
          <w:tcPr>
            <w:tcW w:w="1985" w:type="dxa"/>
          </w:tcPr>
          <w:p w14:paraId="6F9DF0B4" w14:textId="5F6287A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DC_1A-1A-3C-28A_n7A</w:t>
            </w:r>
          </w:p>
        </w:tc>
        <w:tc>
          <w:tcPr>
            <w:tcW w:w="1276" w:type="dxa"/>
          </w:tcPr>
          <w:p w14:paraId="61F9E28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A75753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71DD2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192810B8" w14:textId="6E23982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311628E7" w14:textId="6691190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A2BF964" w14:textId="677B4F4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440B3224" w14:textId="009C65A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C8F6D7C" w14:textId="07B6378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23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24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1E6CC4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DL_1A-1A-3C_n7A</w:t>
            </w:r>
          </w:p>
          <w:p w14:paraId="6E3714F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DL_1A-1A-3A-28A_n7A</w:t>
            </w:r>
          </w:p>
          <w:p w14:paraId="522C628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DL_1A-3C-28A_n7A</w:t>
            </w:r>
          </w:p>
          <w:p w14:paraId="25682928" w14:textId="0BCCDFB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DL_1A-1A-3C-28A</w:t>
            </w:r>
          </w:p>
        </w:tc>
      </w:tr>
      <w:tr w:rsidR="00962BA2" w:rsidRPr="007F153C" w14:paraId="28BA5354" w14:textId="77777777" w:rsidTr="0099715A">
        <w:trPr>
          <w:cantSplit/>
        </w:trPr>
        <w:tc>
          <w:tcPr>
            <w:tcW w:w="1985" w:type="dxa"/>
          </w:tcPr>
          <w:p w14:paraId="15D4DC6F" w14:textId="4DB0117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DC_1A-1A-3A-3A-28A_n7A</w:t>
            </w:r>
          </w:p>
        </w:tc>
        <w:tc>
          <w:tcPr>
            <w:tcW w:w="1276" w:type="dxa"/>
          </w:tcPr>
          <w:p w14:paraId="769A670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C6F7A3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2193EF4" w14:textId="7BB087C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3D90EC0F" w14:textId="3E563B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BBCD7FB" w14:textId="0D2B212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6B6C4E7" w14:textId="4AA46D8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CAC8A30" w14:textId="5941DC9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25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26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2814F6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DL_1A-1A-3A-3A_n7A</w:t>
            </w:r>
          </w:p>
          <w:p w14:paraId="45CFEA4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DL_1A-1A-3A-28A_n7A</w:t>
            </w:r>
          </w:p>
          <w:p w14:paraId="545B60B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DL_1A-3A-3A-28A_n7A</w:t>
            </w:r>
          </w:p>
          <w:p w14:paraId="023E3D17" w14:textId="509910E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DL_1A-1A-3A-3A-28A</w:t>
            </w:r>
          </w:p>
        </w:tc>
      </w:tr>
      <w:tr w:rsidR="00962BA2" w:rsidRPr="007F153C" w14:paraId="470DBBD2" w14:textId="77777777" w:rsidTr="0099715A">
        <w:trPr>
          <w:cantSplit/>
        </w:trPr>
        <w:tc>
          <w:tcPr>
            <w:tcW w:w="1985" w:type="dxa"/>
          </w:tcPr>
          <w:p w14:paraId="0F1B8B4C" w14:textId="1B2B883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DC_1A-3A-28A_n7B</w:t>
            </w:r>
          </w:p>
        </w:tc>
        <w:tc>
          <w:tcPr>
            <w:tcW w:w="1276" w:type="dxa"/>
          </w:tcPr>
          <w:p w14:paraId="7015E60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3263C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3CEE25C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72BDF0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9177E3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2EBB9B8E" w14:textId="65529F3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6E4B7239" w14:textId="2DB2A52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F69D42A" w14:textId="3977588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9FD38FA" w14:textId="328D3C0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27FDA57" w14:textId="2CA3285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27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28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EC915F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DL_1A-3A_n7B</w:t>
            </w:r>
          </w:p>
          <w:p w14:paraId="135BA07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DL_1A-28A_n7B</w:t>
            </w:r>
          </w:p>
          <w:p w14:paraId="3D28780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DL_3A-28A_n7B</w:t>
            </w:r>
          </w:p>
          <w:p w14:paraId="7DE7F778" w14:textId="5491B3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DL_1A-3A-28A_n7A</w:t>
            </w:r>
          </w:p>
        </w:tc>
      </w:tr>
      <w:tr w:rsidR="00962BA2" w:rsidRPr="007F153C" w14:paraId="269FE2DD" w14:textId="77777777" w:rsidTr="0099715A">
        <w:trPr>
          <w:cantSplit/>
        </w:trPr>
        <w:tc>
          <w:tcPr>
            <w:tcW w:w="1985" w:type="dxa"/>
          </w:tcPr>
          <w:p w14:paraId="74EB3031" w14:textId="74A32B7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DC_1A-3C-28A_n7B</w:t>
            </w:r>
          </w:p>
        </w:tc>
        <w:tc>
          <w:tcPr>
            <w:tcW w:w="1276" w:type="dxa"/>
          </w:tcPr>
          <w:p w14:paraId="32C6D03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02DB38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444E1A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35DE73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447B3D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6FA383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  <w:p w14:paraId="084B876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7DA4BDE2" w14:textId="5497143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DC_3C_n7B</w:t>
            </w:r>
          </w:p>
        </w:tc>
        <w:tc>
          <w:tcPr>
            <w:tcW w:w="1984" w:type="dxa"/>
          </w:tcPr>
          <w:p w14:paraId="3415917F" w14:textId="42EFAE5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A7B7B7F" w14:textId="7FFF2A9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E3D801E" w14:textId="7B11186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868D598" w14:textId="03D3B6E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29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30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8B3C43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DL_1A-3C_n7B</w:t>
            </w:r>
          </w:p>
          <w:p w14:paraId="137BA21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0905141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DL_3C-28A_n7B</w:t>
            </w:r>
          </w:p>
          <w:p w14:paraId="38D6E1C4" w14:textId="22E136E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DL_1A-3C-28A_n7A</w:t>
            </w:r>
          </w:p>
        </w:tc>
      </w:tr>
      <w:tr w:rsidR="00962BA2" w:rsidRPr="007F153C" w14:paraId="322AFD19" w14:textId="77777777" w:rsidTr="0099715A">
        <w:trPr>
          <w:cantSplit/>
        </w:trPr>
        <w:tc>
          <w:tcPr>
            <w:tcW w:w="1985" w:type="dxa"/>
          </w:tcPr>
          <w:p w14:paraId="5ECEF6C6" w14:textId="3504601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DC_1A-3A-3A-28A_n7B</w:t>
            </w:r>
          </w:p>
        </w:tc>
        <w:tc>
          <w:tcPr>
            <w:tcW w:w="1276" w:type="dxa"/>
          </w:tcPr>
          <w:p w14:paraId="03E704D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0B22FB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5EDE018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5EDAE2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A3DD4C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4DDF680" w14:textId="0119616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12466DE9" w14:textId="45BAE8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2F33C37" w14:textId="2E649AE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3859E924" w14:textId="6496877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C51D7C7" w14:textId="3E73E28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31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32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4DFA26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DL_1A-3A-3A_n7B</w:t>
            </w:r>
          </w:p>
          <w:p w14:paraId="7265B81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4354E59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DL_3A-3A-28A_n7B</w:t>
            </w:r>
          </w:p>
          <w:p w14:paraId="1ACFD4FF" w14:textId="2AF8760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DL_1A-3A-3A-28A_n7A</w:t>
            </w:r>
          </w:p>
        </w:tc>
      </w:tr>
      <w:tr w:rsidR="00962BA2" w:rsidRPr="007F153C" w14:paraId="079B843B" w14:textId="77777777" w:rsidTr="0099715A">
        <w:trPr>
          <w:cantSplit/>
        </w:trPr>
        <w:tc>
          <w:tcPr>
            <w:tcW w:w="1985" w:type="dxa"/>
          </w:tcPr>
          <w:p w14:paraId="363C8658" w14:textId="18D579F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DC_1A-1A-3A-28A_n7B</w:t>
            </w:r>
          </w:p>
        </w:tc>
        <w:tc>
          <w:tcPr>
            <w:tcW w:w="1276" w:type="dxa"/>
          </w:tcPr>
          <w:p w14:paraId="50B39BE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57154E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37D2BCD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AA27FC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370CFE0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AFAA4C7" w14:textId="087A8C1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0C9032B9" w14:textId="605C381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2F6A12D" w14:textId="4CE1F63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A91F725" w14:textId="13AEBC7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CC2F7F7" w14:textId="2204C46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33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34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1C6C34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DL_1A-1A-3A_n7B</w:t>
            </w:r>
          </w:p>
          <w:p w14:paraId="613D830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DL_1A-1A-28A_n7B</w:t>
            </w:r>
          </w:p>
          <w:p w14:paraId="0FD9A64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0EAFC169" w14:textId="2BCBA9E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DL_1A-1A-3A-28A_n7A</w:t>
            </w:r>
          </w:p>
        </w:tc>
      </w:tr>
      <w:tr w:rsidR="00962BA2" w:rsidRPr="007F153C" w14:paraId="437A3D8B" w14:textId="77777777" w:rsidTr="0099715A">
        <w:trPr>
          <w:cantSplit/>
        </w:trPr>
        <w:tc>
          <w:tcPr>
            <w:tcW w:w="1985" w:type="dxa"/>
          </w:tcPr>
          <w:p w14:paraId="742C8FEA" w14:textId="3F412BA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DC_1A-1A-3C-28A_n7B</w:t>
            </w:r>
          </w:p>
        </w:tc>
        <w:tc>
          <w:tcPr>
            <w:tcW w:w="1276" w:type="dxa"/>
          </w:tcPr>
          <w:p w14:paraId="423381E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D0A45A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1E1F7C0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8E6CAC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8FDF5C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11CACA0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  <w:p w14:paraId="2BB6511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6C9A04F5" w14:textId="0C5240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DC_3C_n7B</w:t>
            </w:r>
          </w:p>
        </w:tc>
        <w:tc>
          <w:tcPr>
            <w:tcW w:w="1984" w:type="dxa"/>
          </w:tcPr>
          <w:p w14:paraId="6BBD1C12" w14:textId="4A7C1B8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0EABC20" w14:textId="163911E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3FEC85" w14:textId="2670175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27617C71" w14:textId="74FF72C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35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36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BA09B8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DL_1A-1A-3C_n7B</w:t>
            </w:r>
          </w:p>
          <w:p w14:paraId="2B7AD4C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DL_1A-1A-3A-28A_n7B</w:t>
            </w:r>
          </w:p>
          <w:p w14:paraId="22415DC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DL_1A-3C-28A_n7B</w:t>
            </w:r>
          </w:p>
          <w:p w14:paraId="61EFB186" w14:textId="40B7C82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DL_1A-1A-3C-28A_n7A</w:t>
            </w:r>
          </w:p>
        </w:tc>
      </w:tr>
      <w:tr w:rsidR="00962BA2" w:rsidRPr="007F153C" w14:paraId="5E2BA7AF" w14:textId="77777777" w:rsidTr="0099715A">
        <w:trPr>
          <w:cantSplit/>
        </w:trPr>
        <w:tc>
          <w:tcPr>
            <w:tcW w:w="1985" w:type="dxa"/>
          </w:tcPr>
          <w:p w14:paraId="4397CB7F" w14:textId="65865BB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DC_1A-1A-3A-3A-28A_n7B</w:t>
            </w:r>
          </w:p>
        </w:tc>
        <w:tc>
          <w:tcPr>
            <w:tcW w:w="1276" w:type="dxa"/>
          </w:tcPr>
          <w:p w14:paraId="6E79ED6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69635E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5B9FC24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AEDF1D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3562C3B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3166A459" w14:textId="28FAB5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49BBC2AC" w14:textId="3524B6C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4328203E" w14:textId="5C85B50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569C99B" w14:textId="107ED69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6682C67" w14:textId="7DFE1FF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37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38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83FE9E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DL_1A-1A-3A-3A_n7B</w:t>
            </w:r>
          </w:p>
          <w:p w14:paraId="46FE705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DL_1A-1A-3A-28A_n7B</w:t>
            </w:r>
          </w:p>
          <w:p w14:paraId="2A28461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DL_1A-3A-3A-28A_n7B</w:t>
            </w:r>
          </w:p>
          <w:p w14:paraId="157C573E" w14:textId="6616D38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DL_1A-1A-3A-3A-28A_n7A</w:t>
            </w:r>
          </w:p>
        </w:tc>
      </w:tr>
      <w:tr w:rsidR="00962BA2" w:rsidRPr="007F153C" w14:paraId="39FBA498" w14:textId="77777777" w:rsidTr="00C6286A">
        <w:trPr>
          <w:cantSplit/>
        </w:trPr>
        <w:tc>
          <w:tcPr>
            <w:tcW w:w="1985" w:type="dxa"/>
          </w:tcPr>
          <w:p w14:paraId="0E30BAA6" w14:textId="33F9A97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406F994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E7527CD" w14:textId="5C726E3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F84D7D5" w14:textId="2C2FD2B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590A07" w14:textId="41B4693D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E28DEE" w14:textId="4136151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E6B9FB3" w14:textId="7727B3A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39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40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F041835" w14:textId="4D196D1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B21A4E2" w14:textId="3FCC8F3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1DA97BB" w14:textId="6D594EB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8E1DD94" w14:textId="77777777" w:rsidTr="00C6286A">
        <w:trPr>
          <w:cantSplit/>
        </w:trPr>
        <w:tc>
          <w:tcPr>
            <w:tcW w:w="1985" w:type="dxa"/>
          </w:tcPr>
          <w:p w14:paraId="05E635E3" w14:textId="0028FFD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6BAE07B3" w14:textId="34CA065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6A4DC0" w14:textId="6563091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F356BA2" w14:textId="23617FC5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F6EF81F" w14:textId="6E6F610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F31A809" w14:textId="2C346B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41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42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1DAA744" w14:textId="268ECC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F0834E3" w14:textId="464880B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5A15909" w14:textId="77777777" w:rsidTr="00C6286A">
        <w:trPr>
          <w:cantSplit/>
        </w:trPr>
        <w:tc>
          <w:tcPr>
            <w:tcW w:w="1985" w:type="dxa"/>
          </w:tcPr>
          <w:p w14:paraId="7BFE4D01" w14:textId="4F22ACF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65DD2230" w14:textId="22D0ABC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F756AF8" w14:textId="45B48F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959CA4" w14:textId="3AEBA07F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4A6EC76" w14:textId="7C79023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CA3D24" w14:textId="214DD8D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43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44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DA5E9EA" w14:textId="3EA94B8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398527D" w14:textId="50AD14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BD389D9" w14:textId="77777777" w:rsidTr="00C6286A">
        <w:trPr>
          <w:cantSplit/>
        </w:trPr>
        <w:tc>
          <w:tcPr>
            <w:tcW w:w="1985" w:type="dxa"/>
          </w:tcPr>
          <w:p w14:paraId="39E16DA9" w14:textId="64F1D00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</w:t>
            </w:r>
          </w:p>
        </w:tc>
        <w:tc>
          <w:tcPr>
            <w:tcW w:w="1276" w:type="dxa"/>
          </w:tcPr>
          <w:p w14:paraId="1838B980" w14:textId="28B2F8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3311374" w14:textId="5C0071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CC42C93" w14:textId="180EC698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CEEB84E" w14:textId="09E5643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D2144F4" w14:textId="03FA47C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45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46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78C5931" w14:textId="6ABE19D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05F1C74" w14:textId="580FF10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04FFE1B" w14:textId="77777777" w:rsidTr="00C6286A">
        <w:trPr>
          <w:cantSplit/>
        </w:trPr>
        <w:tc>
          <w:tcPr>
            <w:tcW w:w="1985" w:type="dxa"/>
          </w:tcPr>
          <w:p w14:paraId="3D5C1F67" w14:textId="69952A3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122D7688" w14:textId="32C09B0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528F726" w14:textId="6BE7D85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9E7267" w14:textId="38642A9F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C97AE2A" w14:textId="75C3F0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2014572" w14:textId="38E5A7D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47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48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5C355A0" w14:textId="3A04E53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D1E522" w14:textId="0FB2AAC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9CE9B58" w14:textId="77777777" w:rsidTr="00C6286A">
        <w:trPr>
          <w:cantSplit/>
        </w:trPr>
        <w:tc>
          <w:tcPr>
            <w:tcW w:w="1985" w:type="dxa"/>
          </w:tcPr>
          <w:p w14:paraId="17D4007E" w14:textId="78024A3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</w:t>
            </w:r>
          </w:p>
        </w:tc>
        <w:tc>
          <w:tcPr>
            <w:tcW w:w="1276" w:type="dxa"/>
          </w:tcPr>
          <w:p w14:paraId="3B239B78" w14:textId="51837A6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0102D8E" w14:textId="672B8F2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7B08044" w14:textId="0D1FB32C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935AF2E" w14:textId="142956F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B8E68EE" w14:textId="76F763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49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50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8B23AF6" w14:textId="5C45399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88CD412" w14:textId="337D8C7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15C379F" w14:textId="6A3E608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606535B" w14:textId="77777777" w:rsidTr="00C6286A">
        <w:trPr>
          <w:cantSplit/>
        </w:trPr>
        <w:tc>
          <w:tcPr>
            <w:tcW w:w="1985" w:type="dxa"/>
          </w:tcPr>
          <w:p w14:paraId="562A2482" w14:textId="2829FDB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29C76924" w14:textId="6C5B39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21962B7" w14:textId="7A72E27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2ED021E" w14:textId="24670C82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976E122" w14:textId="205794E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A7C3F3" w14:textId="5E3034F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51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52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1AB9954" w14:textId="61D3199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150FA6" w14:textId="7E55EBB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F02DA82" w14:textId="77777777" w:rsidTr="00C6286A">
        <w:trPr>
          <w:cantSplit/>
        </w:trPr>
        <w:tc>
          <w:tcPr>
            <w:tcW w:w="1985" w:type="dxa"/>
          </w:tcPr>
          <w:p w14:paraId="1BB8B43C" w14:textId="5033DF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</w:t>
            </w:r>
          </w:p>
        </w:tc>
        <w:tc>
          <w:tcPr>
            <w:tcW w:w="1276" w:type="dxa"/>
          </w:tcPr>
          <w:p w14:paraId="17E72409" w14:textId="147508F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95E36A1" w14:textId="579BE8D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E626B4B" w14:textId="133FF7B7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BB0DEA" w14:textId="180EF42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311928B" w14:textId="5F69B8A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53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54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35B5381" w14:textId="21CB12B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19F2E84" w14:textId="27C6F8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42F8B61" w14:textId="2677A79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5E9296B" w14:textId="77777777" w:rsidTr="00C6286A">
        <w:trPr>
          <w:cantSplit/>
        </w:trPr>
        <w:tc>
          <w:tcPr>
            <w:tcW w:w="1985" w:type="dxa"/>
          </w:tcPr>
          <w:p w14:paraId="3B859800" w14:textId="5BD7783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0F250BA0" w14:textId="7C6886D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B3BA184" w14:textId="24CCB4A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9AFF4C2" w14:textId="5C3BCC93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E4D8BF8" w14:textId="7D24160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FF8C9A" w14:textId="51EB93B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55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56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55A1270" w14:textId="7C84E78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9C1ABD0" w14:textId="627BCB4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BE1C603" w14:textId="77777777" w:rsidTr="00C6286A">
        <w:trPr>
          <w:cantSplit/>
        </w:trPr>
        <w:tc>
          <w:tcPr>
            <w:tcW w:w="1985" w:type="dxa"/>
          </w:tcPr>
          <w:p w14:paraId="0CE6EC6E" w14:textId="7D5DA8D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1208E37F" w14:textId="2BE1B41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A0C4711" w14:textId="4910BD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40F3F67" w14:textId="2255C551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8001F5F" w14:textId="4F7F7A8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7C047E4" w14:textId="5CE3FCB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57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58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B68AB06" w14:textId="42073B0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975BD9A" w14:textId="4B4B75D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692E181" w14:textId="0A80627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50C5C52" w14:textId="77777777" w:rsidTr="00C6286A">
        <w:trPr>
          <w:cantSplit/>
        </w:trPr>
        <w:tc>
          <w:tcPr>
            <w:tcW w:w="1985" w:type="dxa"/>
          </w:tcPr>
          <w:p w14:paraId="2F764B1D" w14:textId="45065EC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</w:t>
            </w:r>
          </w:p>
        </w:tc>
        <w:tc>
          <w:tcPr>
            <w:tcW w:w="1276" w:type="dxa"/>
          </w:tcPr>
          <w:p w14:paraId="682C7232" w14:textId="63C1D7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C25E021" w14:textId="25332E3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413FE0C" w14:textId="3780885D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E05E4B5" w14:textId="58FC1AD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323BF22" w14:textId="58E0A13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59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60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73CE4BD" w14:textId="16D12EE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61FF616" w14:textId="59312C4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D684AD9" w14:textId="77668FF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F03CBFE" w14:textId="77777777" w:rsidTr="00C6286A">
        <w:trPr>
          <w:cantSplit/>
        </w:trPr>
        <w:tc>
          <w:tcPr>
            <w:tcW w:w="1985" w:type="dxa"/>
          </w:tcPr>
          <w:p w14:paraId="663E886F" w14:textId="2F4F225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0804F194" w14:textId="16D203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0B479C8" w14:textId="475346E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6B0BE47" w14:textId="60D41782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8094B8" w14:textId="4396BF4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0D61209" w14:textId="5FE5E7E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61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62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AA64F07" w14:textId="05217F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F7ED024" w14:textId="4CC974D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FA6EC42" w14:textId="77777777" w:rsidTr="00C6286A">
        <w:trPr>
          <w:cantSplit/>
        </w:trPr>
        <w:tc>
          <w:tcPr>
            <w:tcW w:w="1985" w:type="dxa"/>
          </w:tcPr>
          <w:p w14:paraId="4FB5C416" w14:textId="1AEED24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0B3060BA" w14:textId="74F7120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FB8627" w14:textId="52E1694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156640E" w14:textId="2C8FFD31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A49376B" w14:textId="2AF110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5DFBE8A" w14:textId="6D35780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63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64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561390E" w14:textId="34FCBF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DD6B436" w14:textId="104FC8B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39D9696" w14:textId="1A10F4B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F8859ED" w14:textId="77777777" w:rsidTr="00C6286A">
        <w:trPr>
          <w:cantSplit/>
        </w:trPr>
        <w:tc>
          <w:tcPr>
            <w:tcW w:w="1985" w:type="dxa"/>
          </w:tcPr>
          <w:p w14:paraId="31C26BCE" w14:textId="15EF424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</w:t>
            </w:r>
          </w:p>
        </w:tc>
        <w:tc>
          <w:tcPr>
            <w:tcW w:w="1276" w:type="dxa"/>
          </w:tcPr>
          <w:p w14:paraId="0AAE90C9" w14:textId="5FB3D9E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5F5256A" w14:textId="054DBA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8A94EC5" w14:textId="12005426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3F8753" w14:textId="31A8F79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3757FD" w14:textId="3B6E27F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65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66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2EEDF86" w14:textId="283C714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101E0BC" w14:textId="35E2462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83760C5" w14:textId="592A2AC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1FC9657" w14:textId="77777777" w:rsidTr="00C6286A">
        <w:trPr>
          <w:cantSplit/>
        </w:trPr>
        <w:tc>
          <w:tcPr>
            <w:tcW w:w="1985" w:type="dxa"/>
          </w:tcPr>
          <w:p w14:paraId="2CEEDCC0" w14:textId="4DBDA06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62976AC5" w14:textId="45A38A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5E7EA2C" w14:textId="397A8CA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D0F7553" w14:textId="2D71AE18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14B4BD" w14:textId="7D308BA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6668A5B" w14:textId="1C2CFDE8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67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68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4FFCE5B" w14:textId="2DA33D8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49C501F" w14:textId="200686D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6D69AC7" w14:textId="6BCB85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56B8CD5" w14:textId="77777777" w:rsidTr="00C6286A">
        <w:trPr>
          <w:cantSplit/>
        </w:trPr>
        <w:tc>
          <w:tcPr>
            <w:tcW w:w="1985" w:type="dxa"/>
          </w:tcPr>
          <w:p w14:paraId="42205D79" w14:textId="3183C5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6EAECAF0" w14:textId="55FCFF5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2AC4D2D" w14:textId="1215CF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7199814" w14:textId="69CE4099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BEC2436" w14:textId="289112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D360981" w14:textId="20BD7DAF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69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70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BEA80B5" w14:textId="697D5C1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E587E4F" w14:textId="7B56318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D176431" w14:textId="27A54EB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6C36744" w14:textId="77777777" w:rsidTr="00C6286A">
        <w:trPr>
          <w:cantSplit/>
        </w:trPr>
        <w:tc>
          <w:tcPr>
            <w:tcW w:w="1985" w:type="dxa"/>
          </w:tcPr>
          <w:p w14:paraId="7A06A9E8" w14:textId="4E70BF2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</w:t>
            </w:r>
          </w:p>
        </w:tc>
        <w:tc>
          <w:tcPr>
            <w:tcW w:w="1276" w:type="dxa"/>
          </w:tcPr>
          <w:p w14:paraId="6CB12403" w14:textId="2B82B13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2BF754F" w14:textId="2E5725E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6043907" w14:textId="6056EE08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B0CBFDF" w14:textId="01F6893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329B14B" w14:textId="1FFD5988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71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72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210CA70" w14:textId="24FEF1D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1835793" w14:textId="02F82B6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DC5BFE5" w14:textId="77777777" w:rsidTr="00C6286A">
        <w:trPr>
          <w:cantSplit/>
        </w:trPr>
        <w:tc>
          <w:tcPr>
            <w:tcW w:w="1985" w:type="dxa"/>
          </w:tcPr>
          <w:p w14:paraId="615D4C68" w14:textId="2B1EB37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53490E2B" w14:textId="0F7203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4B1600A" w14:textId="15D8B86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3BE2000" w14:textId="362835BE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FDE5499" w14:textId="3FA2957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605F0E" w14:textId="6F0A11E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73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74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24E7E1A" w14:textId="6851F0D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2B5E18" w14:textId="2F8A948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7E37996" w14:textId="77777777" w:rsidTr="00C6286A">
        <w:trPr>
          <w:cantSplit/>
        </w:trPr>
        <w:tc>
          <w:tcPr>
            <w:tcW w:w="1985" w:type="dxa"/>
          </w:tcPr>
          <w:p w14:paraId="665F93B9" w14:textId="64AC15F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</w:t>
            </w:r>
          </w:p>
        </w:tc>
        <w:tc>
          <w:tcPr>
            <w:tcW w:w="1276" w:type="dxa"/>
          </w:tcPr>
          <w:p w14:paraId="7BB310BF" w14:textId="73C0C7A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F9668D9" w14:textId="04CE445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41113D" w14:textId="7821AD5A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3F4B25" w14:textId="3F0442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329931" w14:textId="799CC18C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75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76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8C020C3" w14:textId="37D3A3E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DB58E44" w14:textId="45B38AA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62BC2F9" w14:textId="24F108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7AB3E32" w14:textId="77777777" w:rsidTr="00C6286A">
        <w:trPr>
          <w:cantSplit/>
        </w:trPr>
        <w:tc>
          <w:tcPr>
            <w:tcW w:w="1985" w:type="dxa"/>
          </w:tcPr>
          <w:p w14:paraId="4CBC52FF" w14:textId="30AC99F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</w:t>
            </w:r>
          </w:p>
        </w:tc>
        <w:tc>
          <w:tcPr>
            <w:tcW w:w="1276" w:type="dxa"/>
          </w:tcPr>
          <w:p w14:paraId="6FC8E2DD" w14:textId="4201B06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8B43D83" w14:textId="63F653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5A87C92" w14:textId="7BEB238F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BBFA670" w14:textId="06C0102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60CF68" w14:textId="360EFD0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77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78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C3791FB" w14:textId="22448EB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701B5E1" w14:textId="14234FC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D394A5C" w14:textId="77777777" w:rsidTr="00C6286A">
        <w:trPr>
          <w:cantSplit/>
        </w:trPr>
        <w:tc>
          <w:tcPr>
            <w:tcW w:w="1985" w:type="dxa"/>
          </w:tcPr>
          <w:p w14:paraId="2F7DEC9E" w14:textId="7B2162E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</w:t>
            </w:r>
          </w:p>
        </w:tc>
        <w:tc>
          <w:tcPr>
            <w:tcW w:w="1276" w:type="dxa"/>
          </w:tcPr>
          <w:p w14:paraId="0CEB24D2" w14:textId="67B722E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3F04157" w14:textId="7DBD70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3077129" w14:textId="6799E04A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F8D0177" w14:textId="153E5F9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7E2EB1" w14:textId="2A1208B8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79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80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6D7697B" w14:textId="7D8F19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0F65F5D" w14:textId="29F8325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6D1E489" w14:textId="0F43509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31681B0" w14:textId="77777777" w:rsidTr="00C6286A">
        <w:trPr>
          <w:cantSplit/>
        </w:trPr>
        <w:tc>
          <w:tcPr>
            <w:tcW w:w="1985" w:type="dxa"/>
          </w:tcPr>
          <w:p w14:paraId="49E6AF85" w14:textId="78C5944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1E86426" w14:textId="5911A4A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B56CFAF" w14:textId="5E95A2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C6A4A2A" w14:textId="2D825CE5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ABDBB6" w14:textId="7D327CE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018C6A3" w14:textId="444884C9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81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82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18915CF" w14:textId="20E5D6F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966E098" w14:textId="77777777" w:rsidTr="00C6286A">
        <w:trPr>
          <w:cantSplit/>
        </w:trPr>
        <w:tc>
          <w:tcPr>
            <w:tcW w:w="1985" w:type="dxa"/>
          </w:tcPr>
          <w:p w14:paraId="517A0E75" w14:textId="286D932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3B66A25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2899052" w14:textId="74EEA1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2727043" w14:textId="12F929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B495EFA" w14:textId="7BB98DE1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8CD9635" w14:textId="1884D90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20843B4" w14:textId="7FA3E71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83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84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B28B3F9" w14:textId="50CB082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38D479F" w14:textId="6BA2E07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219F8B3" w14:textId="1519D91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73A053D" w14:textId="77777777" w:rsidTr="00C6286A">
        <w:trPr>
          <w:cantSplit/>
        </w:trPr>
        <w:tc>
          <w:tcPr>
            <w:tcW w:w="1985" w:type="dxa"/>
          </w:tcPr>
          <w:p w14:paraId="1AC2DA79" w14:textId="6CD03E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</w:t>
            </w:r>
          </w:p>
        </w:tc>
        <w:tc>
          <w:tcPr>
            <w:tcW w:w="1276" w:type="dxa"/>
          </w:tcPr>
          <w:p w14:paraId="6EEBEE82" w14:textId="33A13B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04410B9" w14:textId="7D1ED3E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426EF7" w14:textId="1BFE0A4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5A7A078" w14:textId="7BDDFA6B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AC3F1EA" w14:textId="0DDCE1E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245B13" w14:textId="546DABD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85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86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B33F995" w14:textId="0A6C25B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3FAB15B" w14:textId="672FD9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FC6C32B" w14:textId="2E1620D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D2CCECC" w14:textId="77777777" w:rsidTr="00C6286A">
        <w:trPr>
          <w:cantSplit/>
        </w:trPr>
        <w:tc>
          <w:tcPr>
            <w:tcW w:w="1985" w:type="dxa"/>
          </w:tcPr>
          <w:p w14:paraId="77E7CCF9" w14:textId="3945083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</w:t>
            </w:r>
          </w:p>
        </w:tc>
        <w:tc>
          <w:tcPr>
            <w:tcW w:w="1276" w:type="dxa"/>
          </w:tcPr>
          <w:p w14:paraId="12AF682B" w14:textId="69F967F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E3BE8E6" w14:textId="6B26AA0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B62B100" w14:textId="455522A3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2D00C6" w14:textId="6E1E90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D83997A" w14:textId="6B4EE47C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87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88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A9DAF82" w14:textId="376E06A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E62E331" w14:textId="7E06C72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CA3A63A" w14:textId="36C043D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5479840" w14:textId="77777777" w:rsidTr="00C6286A">
        <w:trPr>
          <w:cantSplit/>
        </w:trPr>
        <w:tc>
          <w:tcPr>
            <w:tcW w:w="1985" w:type="dxa"/>
          </w:tcPr>
          <w:p w14:paraId="5B0625C6" w14:textId="383439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15E40994" w14:textId="156375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85034C6" w14:textId="6C8256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05911B" w14:textId="5F3CA7A4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89C9858" w14:textId="34F81B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A8D3225" w14:textId="3F51C0D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89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90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3EF6FBB" w14:textId="4CD2146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39E3565" w14:textId="2247B76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5C9AEE6" w14:textId="7FDD30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47C73A0" w14:textId="77777777" w:rsidTr="00C6286A">
        <w:trPr>
          <w:cantSplit/>
        </w:trPr>
        <w:tc>
          <w:tcPr>
            <w:tcW w:w="1985" w:type="dxa"/>
          </w:tcPr>
          <w:p w14:paraId="06A8C245" w14:textId="34D8C5B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</w:t>
            </w:r>
          </w:p>
        </w:tc>
        <w:tc>
          <w:tcPr>
            <w:tcW w:w="1276" w:type="dxa"/>
          </w:tcPr>
          <w:p w14:paraId="13317D94" w14:textId="4CABE8A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CAB4631" w14:textId="3EA6DE4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1B0C52F" w14:textId="22A98409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5894774" w14:textId="5C3B22F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E8733DE" w14:textId="659CB03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91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92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4E92DDE" w14:textId="1A6972C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091A3FF" w14:textId="5AAC836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3DD8678" w14:textId="360AF94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D44ADE5" w14:textId="77777777" w:rsidTr="00C6286A">
        <w:trPr>
          <w:cantSplit/>
        </w:trPr>
        <w:tc>
          <w:tcPr>
            <w:tcW w:w="1985" w:type="dxa"/>
          </w:tcPr>
          <w:p w14:paraId="256C8649" w14:textId="2FD8CD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</w:t>
            </w:r>
          </w:p>
        </w:tc>
        <w:tc>
          <w:tcPr>
            <w:tcW w:w="1276" w:type="dxa"/>
          </w:tcPr>
          <w:p w14:paraId="4F686B18" w14:textId="1376FF6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3E169FB" w14:textId="18CA302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ABC276" w14:textId="1FA57586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D500182" w14:textId="299A621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56AD7F" w14:textId="6FFE2E8E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93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94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66A42DF" w14:textId="111DFFA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943CE8" w14:textId="6964346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54AAFBD" w14:textId="3D3DC4A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E14416E" w14:textId="77777777" w:rsidTr="00C6286A">
        <w:trPr>
          <w:cantSplit/>
        </w:trPr>
        <w:tc>
          <w:tcPr>
            <w:tcW w:w="1985" w:type="dxa"/>
          </w:tcPr>
          <w:p w14:paraId="1ECFE191" w14:textId="2A12673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280D3412" w14:textId="464260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D935974" w14:textId="7F8F75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DB727C" w14:textId="3D8B7142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5C3D37D" w14:textId="2984C78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4955772" w14:textId="75DC1E4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95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96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BA8E4C8" w14:textId="33CE36D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95DB0C3" w14:textId="76C985C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048A5FB" w14:textId="3E93B5C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C7DD421" w14:textId="77777777" w:rsidTr="00C6286A">
        <w:trPr>
          <w:cantSplit/>
        </w:trPr>
        <w:tc>
          <w:tcPr>
            <w:tcW w:w="1985" w:type="dxa"/>
          </w:tcPr>
          <w:p w14:paraId="6A1F2274" w14:textId="6C464A7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4779B05B" w14:textId="4AC225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226F6256" w14:textId="373996E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61C3777" w14:textId="37602AC3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8888E1" w14:textId="7F554F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7F7DF81" w14:textId="4A778785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97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98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3499CAC" w14:textId="50572AF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A0C55B1" w14:textId="36686BB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B462172" w14:textId="64E1D5C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C357F51" w14:textId="77777777" w:rsidTr="00C6286A">
        <w:trPr>
          <w:cantSplit/>
        </w:trPr>
        <w:tc>
          <w:tcPr>
            <w:tcW w:w="1985" w:type="dxa"/>
          </w:tcPr>
          <w:p w14:paraId="223FB4EE" w14:textId="3159CA9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</w:t>
            </w:r>
          </w:p>
        </w:tc>
        <w:tc>
          <w:tcPr>
            <w:tcW w:w="1276" w:type="dxa"/>
          </w:tcPr>
          <w:p w14:paraId="010CD81F" w14:textId="5B3586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4CBBF94" w14:textId="0F7D2C9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78171F2" w14:textId="50243D26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BFD4CC5" w14:textId="194ABFA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F770524" w14:textId="411BAF21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99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00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B64015B" w14:textId="15AF195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694B8A1" w14:textId="6078363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40D45A5" w14:textId="2002E98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AE761AE" w14:textId="77777777" w:rsidTr="00C6286A">
        <w:trPr>
          <w:cantSplit/>
        </w:trPr>
        <w:tc>
          <w:tcPr>
            <w:tcW w:w="1985" w:type="dxa"/>
          </w:tcPr>
          <w:p w14:paraId="0B621EFF" w14:textId="673210D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4E4BC493" w14:textId="3195E55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BC10E1F" w14:textId="54504CA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847A97B" w14:textId="279904C6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03DB4F2" w14:textId="3458E79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A53528C" w14:textId="33E8A5DF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01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02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63B961F" w14:textId="2505D0A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6FAE32D" w14:textId="5549D5A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992AC43" w14:textId="2D31268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BF5054F" w14:textId="77777777" w:rsidTr="00C6286A">
        <w:trPr>
          <w:cantSplit/>
        </w:trPr>
        <w:tc>
          <w:tcPr>
            <w:tcW w:w="1985" w:type="dxa"/>
          </w:tcPr>
          <w:p w14:paraId="399B13CC" w14:textId="5F1CEB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0D534CCF" w14:textId="6B41649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FB6508E" w14:textId="49F2311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03D29A2" w14:textId="6B535A7C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57301B8" w14:textId="77C33A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815CFD5" w14:textId="75587757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03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04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CF1EEDA" w14:textId="0B8F3A6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865206D" w14:textId="475F89C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7D2C5A4" w14:textId="0FA8A85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C6A69B6" w14:textId="77777777" w:rsidTr="00C6286A">
        <w:trPr>
          <w:cantSplit/>
        </w:trPr>
        <w:tc>
          <w:tcPr>
            <w:tcW w:w="1985" w:type="dxa"/>
          </w:tcPr>
          <w:p w14:paraId="01D994A6" w14:textId="42FB4B5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</w:t>
            </w:r>
          </w:p>
        </w:tc>
        <w:tc>
          <w:tcPr>
            <w:tcW w:w="1276" w:type="dxa"/>
          </w:tcPr>
          <w:p w14:paraId="13285BFB" w14:textId="5903E7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5D5E17" w14:textId="5B880D6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EEF61C9" w14:textId="0D76C50B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873629" w14:textId="2071F94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358A13" w14:textId="0D27C0D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05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06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11DE13C" w14:textId="1AA24DA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256601C" w14:textId="49D600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6FEEA2B" w14:textId="58BF0C2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715756B" w14:textId="77777777" w:rsidTr="00C6286A">
        <w:trPr>
          <w:cantSplit/>
        </w:trPr>
        <w:tc>
          <w:tcPr>
            <w:tcW w:w="1985" w:type="dxa"/>
          </w:tcPr>
          <w:p w14:paraId="096628C9" w14:textId="6833D0F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</w:t>
            </w:r>
          </w:p>
        </w:tc>
        <w:tc>
          <w:tcPr>
            <w:tcW w:w="1276" w:type="dxa"/>
          </w:tcPr>
          <w:p w14:paraId="2F376D4E" w14:textId="2F75068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C690B58" w14:textId="1AE87C0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4E53025" w14:textId="63EB07CF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774DAFA" w14:textId="4A9786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90172FF" w14:textId="3397255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07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08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5282181" w14:textId="0763392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F9A3A3D" w14:textId="76B8D6D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7A59A18" w14:textId="7A624DF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08128AE" w14:textId="77777777" w:rsidTr="00C6286A">
        <w:trPr>
          <w:cantSplit/>
        </w:trPr>
        <w:tc>
          <w:tcPr>
            <w:tcW w:w="1985" w:type="dxa"/>
          </w:tcPr>
          <w:p w14:paraId="7D465685" w14:textId="1CF6A42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</w:t>
            </w:r>
          </w:p>
        </w:tc>
        <w:tc>
          <w:tcPr>
            <w:tcW w:w="1276" w:type="dxa"/>
          </w:tcPr>
          <w:p w14:paraId="0E72258E" w14:textId="6DC6CBA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C17682A" w14:textId="5B2A9E3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903FA36" w14:textId="0D054E80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8A2B31F" w14:textId="1FA12AC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4BE8D5E" w14:textId="0C79E6B7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09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10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6DA4569" w14:textId="48B7889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EA57FCB" w14:textId="367EFDE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D423892" w14:textId="639EA5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7F7B32B" w14:textId="77777777" w:rsidTr="00C6286A">
        <w:trPr>
          <w:cantSplit/>
        </w:trPr>
        <w:tc>
          <w:tcPr>
            <w:tcW w:w="1985" w:type="dxa"/>
          </w:tcPr>
          <w:p w14:paraId="06028DC8" w14:textId="5862768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2B05DAB8" w14:textId="709DE52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AA48D01" w14:textId="0CEF725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5C20FC5" w14:textId="59023C82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0E3B914" w14:textId="45D83D5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B401D2A" w14:textId="5480238B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11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12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3510101" w14:textId="2511B4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5A0455F" w14:textId="61B177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5ABB97D" w14:textId="33FA6D0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C852778" w14:textId="77777777" w:rsidTr="00C6286A">
        <w:trPr>
          <w:cantSplit/>
        </w:trPr>
        <w:tc>
          <w:tcPr>
            <w:tcW w:w="1985" w:type="dxa"/>
          </w:tcPr>
          <w:p w14:paraId="74A172C0" w14:textId="154DA18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70BC32F2" w14:textId="21208E8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EFB7036" w14:textId="1274CAD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F0CC307" w14:textId="259551E6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7A29D4F" w14:textId="6C73B13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479E1A0" w14:textId="056008A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13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14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637CE92" w14:textId="59D440C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5FC77A1" w14:textId="6A97A75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2D18FC4" w14:textId="69D25E7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CBC9DB3" w14:textId="77777777" w:rsidTr="00C6286A">
        <w:trPr>
          <w:cantSplit/>
        </w:trPr>
        <w:tc>
          <w:tcPr>
            <w:tcW w:w="1985" w:type="dxa"/>
          </w:tcPr>
          <w:p w14:paraId="1B481B8F" w14:textId="1D39707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38560541" w14:textId="04D2606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7147351" w14:textId="4CB5A5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698C90F" w14:textId="6F9C79FB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E662E18" w14:textId="610088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1035344" w14:textId="0C59D20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15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16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7A84FE3" w14:textId="00D2387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F0D9880" w14:textId="5E89221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79E3DFB" w14:textId="6C0B24B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B9B649E" w14:textId="77777777" w:rsidTr="00C6286A">
        <w:trPr>
          <w:cantSplit/>
        </w:trPr>
        <w:tc>
          <w:tcPr>
            <w:tcW w:w="1985" w:type="dxa"/>
          </w:tcPr>
          <w:p w14:paraId="1AFABBDD" w14:textId="3A5B01C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2005CD0D" w14:textId="3B4E13C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998354E" w14:textId="0CEF14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F41B30B" w14:textId="4AFDD93C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67EB8AA" w14:textId="0783A7B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67F1B6A" w14:textId="27957097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17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18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1212313" w14:textId="370AD97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F4B4566" w14:textId="591692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4B7A31" w14:textId="030C3E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AB23193" w14:textId="77777777" w:rsidTr="00C6286A">
        <w:trPr>
          <w:cantSplit/>
        </w:trPr>
        <w:tc>
          <w:tcPr>
            <w:tcW w:w="1985" w:type="dxa"/>
          </w:tcPr>
          <w:p w14:paraId="736FF1CA" w14:textId="0B94741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</w:t>
            </w:r>
          </w:p>
        </w:tc>
        <w:tc>
          <w:tcPr>
            <w:tcW w:w="1276" w:type="dxa"/>
          </w:tcPr>
          <w:p w14:paraId="289BBDE8" w14:textId="0E67152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9D139EE" w14:textId="711B2BE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AA858B1" w14:textId="3A702FB5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75F7A9B" w14:textId="7CE317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4EF7344" w14:textId="2E57B7F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19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20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04F9110" w14:textId="243420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77CD6B2" w14:textId="523EBAC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1259AD8" w14:textId="4F83F35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D741A7F" w14:textId="77777777" w:rsidTr="00C6286A">
        <w:trPr>
          <w:cantSplit/>
        </w:trPr>
        <w:tc>
          <w:tcPr>
            <w:tcW w:w="1985" w:type="dxa"/>
          </w:tcPr>
          <w:p w14:paraId="3124BDD4" w14:textId="7892F46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6993374B" w14:textId="6A5F476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FBD2AD0" w14:textId="59189ED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7203CFD" w14:textId="20916C3A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D07E12" w14:textId="05F1BEA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B8128F1" w14:textId="755169E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21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22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3193ED8" w14:textId="2D036A4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A8CAFD9" w14:textId="0115698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50C8C6E" w14:textId="72174E8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88CE33A" w14:textId="77777777" w:rsidTr="00C6286A">
        <w:trPr>
          <w:cantSplit/>
        </w:trPr>
        <w:tc>
          <w:tcPr>
            <w:tcW w:w="1985" w:type="dxa"/>
          </w:tcPr>
          <w:p w14:paraId="2A295F5E" w14:textId="5595255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</w:t>
            </w:r>
          </w:p>
        </w:tc>
        <w:tc>
          <w:tcPr>
            <w:tcW w:w="1276" w:type="dxa"/>
          </w:tcPr>
          <w:p w14:paraId="103C5BD6" w14:textId="3028DEF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69BED8A" w14:textId="77EB17F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F4CE4D" w14:textId="1103B734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89B53E4" w14:textId="5697F03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9EE053B" w14:textId="7F2491D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23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24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BD54704" w14:textId="545E1E8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01251B3" w14:textId="10EDB3F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B4B7323" w14:textId="6F7E746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F6928E5" w14:textId="77777777" w:rsidTr="00C6286A">
        <w:trPr>
          <w:cantSplit/>
        </w:trPr>
        <w:tc>
          <w:tcPr>
            <w:tcW w:w="1985" w:type="dxa"/>
          </w:tcPr>
          <w:p w14:paraId="3FF5F5EC" w14:textId="29BBAF8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</w:t>
            </w:r>
          </w:p>
        </w:tc>
        <w:tc>
          <w:tcPr>
            <w:tcW w:w="1276" w:type="dxa"/>
          </w:tcPr>
          <w:p w14:paraId="59E82E02" w14:textId="42FE0B6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B39E34F" w14:textId="51E33B9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6D22CB6" w14:textId="15714514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80A01E2" w14:textId="3573DF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F704AE" w14:textId="2DBC3185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25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26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7C38E99" w14:textId="5F94ED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4426955" w14:textId="6FDA83A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97B6F4A" w14:textId="7A38D24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8B0CDAC" w14:textId="77777777" w:rsidTr="00C6286A">
        <w:trPr>
          <w:cantSplit/>
        </w:trPr>
        <w:tc>
          <w:tcPr>
            <w:tcW w:w="1985" w:type="dxa"/>
          </w:tcPr>
          <w:p w14:paraId="4BCCCD53" w14:textId="288EFFD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</w:t>
            </w:r>
          </w:p>
        </w:tc>
        <w:tc>
          <w:tcPr>
            <w:tcW w:w="1276" w:type="dxa"/>
          </w:tcPr>
          <w:p w14:paraId="0AEDC073" w14:textId="79C1134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DFCA057" w14:textId="3F7ECB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A01C05" w14:textId="7E535042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C5FD3AA" w14:textId="5D3B001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481786" w14:textId="3AD49A21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27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28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177BF5A" w14:textId="5ACE581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9F49486" w14:textId="413094A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BB1F68" w14:textId="1571BC0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E4AC5A6" w14:textId="77777777" w:rsidTr="00C6286A">
        <w:trPr>
          <w:cantSplit/>
        </w:trPr>
        <w:tc>
          <w:tcPr>
            <w:tcW w:w="1985" w:type="dxa"/>
          </w:tcPr>
          <w:p w14:paraId="41CF17D3" w14:textId="0ABC17F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0D1D969" w14:textId="32504E4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D8E703A" w14:textId="3B064E4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C744E2A" w14:textId="7BF5390D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4E78D14" w14:textId="099AAA5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1C20CB" w14:textId="1DF1C765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29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30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1DF7B54" w14:textId="0DBB1D3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C22CE23" w14:textId="3E4F718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B2487E3" w14:textId="77777777" w:rsidTr="00C6286A">
        <w:trPr>
          <w:cantSplit/>
        </w:trPr>
        <w:tc>
          <w:tcPr>
            <w:tcW w:w="1985" w:type="dxa"/>
          </w:tcPr>
          <w:p w14:paraId="058D2CDE" w14:textId="5D26A82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</w:t>
            </w:r>
          </w:p>
        </w:tc>
        <w:tc>
          <w:tcPr>
            <w:tcW w:w="1276" w:type="dxa"/>
          </w:tcPr>
          <w:p w14:paraId="13FEF464" w14:textId="601827E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6F250D8" w14:textId="097D463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144C9F" w14:textId="25FC748B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ACC18F8" w14:textId="610FBEE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2E6DE8D" w14:textId="1183627F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31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32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4770EB7" w14:textId="1F53A7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67C62C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0CE5BC58" w14:textId="7D3A53A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47725D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DF495D2" w14:textId="524990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318AA2E" w14:textId="77777777" w:rsidTr="00C6286A">
        <w:trPr>
          <w:cantSplit/>
        </w:trPr>
        <w:tc>
          <w:tcPr>
            <w:tcW w:w="1985" w:type="dxa"/>
          </w:tcPr>
          <w:p w14:paraId="137DC6D7" w14:textId="0BBDBB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</w:t>
            </w:r>
          </w:p>
        </w:tc>
        <w:tc>
          <w:tcPr>
            <w:tcW w:w="1276" w:type="dxa"/>
          </w:tcPr>
          <w:p w14:paraId="5B41E27F" w14:textId="57F8B42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99B0B6A" w14:textId="208D39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C119CDB" w14:textId="64E52584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ABB2BA3" w14:textId="45DD369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9860141" w14:textId="07DE25FF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33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34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B36E4FF" w14:textId="6C5D20F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3FBF27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439275CF" w14:textId="7BE4D3A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4BE5C3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14EAE9D1" w14:textId="288346C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E0D25CF" w14:textId="77777777" w:rsidTr="00C6286A">
        <w:trPr>
          <w:cantSplit/>
        </w:trPr>
        <w:tc>
          <w:tcPr>
            <w:tcW w:w="1985" w:type="dxa"/>
          </w:tcPr>
          <w:p w14:paraId="3445637B" w14:textId="1E989D9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</w:t>
            </w:r>
          </w:p>
        </w:tc>
        <w:tc>
          <w:tcPr>
            <w:tcW w:w="1276" w:type="dxa"/>
          </w:tcPr>
          <w:p w14:paraId="65062512" w14:textId="1175AF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7C91701" w14:textId="1C9F94C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8457AE" w14:textId="311BB5D1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82491A4" w14:textId="0F1AED4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DF41BD7" w14:textId="5627AC4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35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36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9CAD70D" w14:textId="63BE8F9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5A904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027EEA6" w14:textId="17D19CA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6FB394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8DCEA16" w14:textId="0934BA7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A1A746A" w14:textId="77777777" w:rsidTr="00C6286A">
        <w:trPr>
          <w:cantSplit/>
        </w:trPr>
        <w:tc>
          <w:tcPr>
            <w:tcW w:w="1985" w:type="dxa"/>
          </w:tcPr>
          <w:p w14:paraId="49704B8B" w14:textId="0A0DFF8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740EE910" w14:textId="30BD25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B0FF548" w14:textId="3B8C22E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E41CFB5" w14:textId="0A2495D9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DCA12AB" w14:textId="38955EB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C3B01A3" w14:textId="2E0DBF30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37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38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6C5C708" w14:textId="7C8AE1B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C7140B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FCD93C2" w14:textId="3795FC3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CAA786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EBAAA0C" w14:textId="609E156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A72A58C" w14:textId="77777777" w:rsidTr="00C6286A">
        <w:trPr>
          <w:cantSplit/>
        </w:trPr>
        <w:tc>
          <w:tcPr>
            <w:tcW w:w="1985" w:type="dxa"/>
          </w:tcPr>
          <w:p w14:paraId="03F0C920" w14:textId="04939E6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</w:t>
            </w:r>
          </w:p>
        </w:tc>
        <w:tc>
          <w:tcPr>
            <w:tcW w:w="1276" w:type="dxa"/>
          </w:tcPr>
          <w:p w14:paraId="47607018" w14:textId="3CA1036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B92DA5" w14:textId="012111E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019067B" w14:textId="6CB818B7" w:rsidR="00962BA2" w:rsidRPr="00C6286A" w:rsidRDefault="00694D18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B1A79F8" w14:textId="6D9909D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1C5FE67" w14:textId="366E5DE7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39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40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7FE0474" w14:textId="5BA6D3B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6FD7F5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60B75CA" w14:textId="4F0B44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0B294E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3BD910E" w14:textId="3AF5A0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09ACAE3" w14:textId="77777777" w:rsidTr="0099715A">
        <w:trPr>
          <w:cantSplit/>
        </w:trPr>
        <w:tc>
          <w:tcPr>
            <w:tcW w:w="1985" w:type="dxa"/>
          </w:tcPr>
          <w:p w14:paraId="6B45AF11" w14:textId="1DAC1A8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  <w:lang w:eastAsia="ja-JP"/>
              </w:rPr>
              <w:t>DC_1A-3A-20A_n38A</w:t>
            </w:r>
          </w:p>
        </w:tc>
        <w:tc>
          <w:tcPr>
            <w:tcW w:w="1276" w:type="dxa"/>
          </w:tcPr>
          <w:p w14:paraId="6B5A1CC1" w14:textId="6E822D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DC_3A_n38A</w:t>
            </w:r>
          </w:p>
        </w:tc>
        <w:tc>
          <w:tcPr>
            <w:tcW w:w="1984" w:type="dxa"/>
          </w:tcPr>
          <w:p w14:paraId="1306D8D7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Shengxiang Guo, </w:t>
            </w:r>
          </w:p>
          <w:p w14:paraId="7B0E026F" w14:textId="08B95B7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638052EF" w14:textId="49F7AAC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4CFA8958" w14:textId="3D5F11A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4273CBBC" w14:textId="20B5ABE9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41" w:author="Per Lindell" w:date="2019-09-18T10:33:00Z">
              <w:r w:rsidRPr="0097081B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42" w:author="Per Lindell" w:date="2019-09-18T10:33:00Z">
              <w:r w:rsidRPr="00962BA2" w:rsidDel="009A1F7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4004B27E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(ongoing)DL_1A-3A_n38A_UL_3A_n38A</w:t>
            </w:r>
          </w:p>
          <w:p w14:paraId="6F5BD22C" w14:textId="0F40580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 _UL_3A-n38A</w:t>
            </w:r>
          </w:p>
        </w:tc>
      </w:tr>
      <w:tr w:rsidR="00962BA2" w:rsidRPr="007F153C" w14:paraId="7666C386" w14:textId="77777777" w:rsidTr="0099715A">
        <w:trPr>
          <w:cantSplit/>
        </w:trPr>
        <w:tc>
          <w:tcPr>
            <w:tcW w:w="1985" w:type="dxa"/>
          </w:tcPr>
          <w:p w14:paraId="3D662555" w14:textId="327ED8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DC_1A-3A-20A_n38A</w:t>
            </w:r>
          </w:p>
        </w:tc>
        <w:tc>
          <w:tcPr>
            <w:tcW w:w="1276" w:type="dxa"/>
          </w:tcPr>
          <w:p w14:paraId="12B2F091" w14:textId="4735D8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DC_20A_n38A</w:t>
            </w:r>
          </w:p>
        </w:tc>
        <w:tc>
          <w:tcPr>
            <w:tcW w:w="1984" w:type="dxa"/>
          </w:tcPr>
          <w:p w14:paraId="77B52765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Shengxiang Guo, </w:t>
            </w:r>
          </w:p>
          <w:p w14:paraId="75C3B779" w14:textId="7BB557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062A420" w14:textId="76E44BA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133F538B" w14:textId="2F36C4D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7F74AEF8" w14:textId="72324338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43" w:author="Per Lindell" w:date="2019-09-18T10:33:00Z">
              <w:r w:rsidRPr="0097081B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44" w:author="Per Lindell" w:date="2019-09-18T10:33:00Z">
              <w:r w:rsidRPr="00962BA2" w:rsidDel="009A1F7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6D8FA41C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(new)</w:t>
            </w:r>
            <w:r w:rsidRPr="00C6286A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DL_1A-20A_n38A_UL_20A_n38A</w:t>
            </w:r>
          </w:p>
          <w:p w14:paraId="3A695821" w14:textId="3A97BDA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(new)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DL_3A-20A_n38A_UL_20A_n38A</w:t>
            </w:r>
          </w:p>
        </w:tc>
      </w:tr>
      <w:tr w:rsidR="00962BA2" w:rsidRPr="007F153C" w14:paraId="6F50B5DE" w14:textId="77777777" w:rsidTr="0099715A">
        <w:trPr>
          <w:cantSplit/>
        </w:trPr>
        <w:tc>
          <w:tcPr>
            <w:tcW w:w="1985" w:type="dxa"/>
          </w:tcPr>
          <w:p w14:paraId="5F67EE34" w14:textId="6A54B19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DC_1A-20A-38A_n78A</w:t>
            </w:r>
          </w:p>
        </w:tc>
        <w:tc>
          <w:tcPr>
            <w:tcW w:w="1276" w:type="dxa"/>
          </w:tcPr>
          <w:p w14:paraId="312A2AEA" w14:textId="4E2F12C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DC_1A_n78A</w:t>
            </w:r>
          </w:p>
        </w:tc>
        <w:tc>
          <w:tcPr>
            <w:tcW w:w="1984" w:type="dxa"/>
          </w:tcPr>
          <w:p w14:paraId="7EF12DD7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Shengxiang Guo, </w:t>
            </w:r>
          </w:p>
          <w:p w14:paraId="39BD2DAC" w14:textId="05789C7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298DF115" w14:textId="7F17A21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4566850D" w14:textId="48B2989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090B1613" w14:textId="617BB24B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45" w:author="Per Lindell" w:date="2019-09-18T10:33:00Z">
              <w:r w:rsidRPr="0097081B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46" w:author="Per Lindell" w:date="2019-09-18T10:33:00Z">
              <w:r w:rsidRPr="00962BA2" w:rsidDel="009A1F7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095A7BEC" w14:textId="2F3CD2E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(Completed)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DL_1A-20A_n78A_UL_1A_n78A</w:t>
            </w:r>
          </w:p>
        </w:tc>
      </w:tr>
      <w:tr w:rsidR="00962BA2" w:rsidRPr="007F153C" w14:paraId="4CB35649" w14:textId="77777777" w:rsidTr="0099715A">
        <w:trPr>
          <w:cantSplit/>
        </w:trPr>
        <w:tc>
          <w:tcPr>
            <w:tcW w:w="1985" w:type="dxa"/>
          </w:tcPr>
          <w:p w14:paraId="065DFB24" w14:textId="4B7443F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DC_3A-20A-38A_n78A</w:t>
            </w:r>
          </w:p>
        </w:tc>
        <w:tc>
          <w:tcPr>
            <w:tcW w:w="1276" w:type="dxa"/>
          </w:tcPr>
          <w:p w14:paraId="5E78405C" w14:textId="4660E06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DC_3A_n78A</w:t>
            </w:r>
          </w:p>
        </w:tc>
        <w:tc>
          <w:tcPr>
            <w:tcW w:w="1984" w:type="dxa"/>
          </w:tcPr>
          <w:p w14:paraId="0D8CCE2C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Shengxiang Guo, </w:t>
            </w:r>
          </w:p>
          <w:p w14:paraId="4649F0AC" w14:textId="6DCE14C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1DA2DBDD" w14:textId="1600B36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0BD97DE9" w14:textId="33EF091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31C01835" w14:textId="33443DD3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47" w:author="Per Lindell" w:date="2019-09-18T10:33:00Z">
              <w:r w:rsidRPr="0097081B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48" w:author="Per Lindell" w:date="2019-09-18T10:33:00Z">
              <w:r w:rsidRPr="00962BA2" w:rsidDel="009A1F7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316D6473" w14:textId="3CEC569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DL_3A-20A_n78A_UL_3A_n78A</w:t>
            </w:r>
          </w:p>
        </w:tc>
      </w:tr>
      <w:tr w:rsidR="00962BA2" w:rsidRPr="000426CF" w14:paraId="44CD8AC8" w14:textId="77777777" w:rsidTr="007F153C">
        <w:trPr>
          <w:cantSplit/>
        </w:trPr>
        <w:tc>
          <w:tcPr>
            <w:tcW w:w="1985" w:type="dxa"/>
          </w:tcPr>
          <w:p w14:paraId="08D5D3DD" w14:textId="51C1BC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0E2D77DD" w14:textId="106309E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DC_1A-n3A</w:t>
            </w:r>
          </w:p>
        </w:tc>
        <w:tc>
          <w:tcPr>
            <w:tcW w:w="1984" w:type="dxa"/>
          </w:tcPr>
          <w:p w14:paraId="427FDAE1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Shengxiang Guo, </w:t>
            </w:r>
          </w:p>
          <w:p w14:paraId="015C2411" w14:textId="3DFCBC2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46E05E4B" w14:textId="23CB433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288E2CFA" w14:textId="47DF6CE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71604DEE" w14:textId="38E50E3F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49" w:author="Per Lindell" w:date="2019-09-18T10:33:00Z">
              <w:r w:rsidRPr="0097081B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50" w:author="Per Lindell" w:date="2019-09-18T10:33:00Z">
              <w:r w:rsidRPr="00962BA2" w:rsidDel="009A1F7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169A9EDF" w14:textId="7AAD3CF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DL_1A-7A_n3A_UL_1A-n3A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br/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DC_1A-20A_n3A_UL_1A-n3A</w:t>
            </w:r>
          </w:p>
        </w:tc>
      </w:tr>
      <w:tr w:rsidR="00962BA2" w:rsidRPr="000426CF" w14:paraId="1BDB805D" w14:textId="77777777" w:rsidTr="007F153C">
        <w:trPr>
          <w:cantSplit/>
        </w:trPr>
        <w:tc>
          <w:tcPr>
            <w:tcW w:w="1985" w:type="dxa"/>
          </w:tcPr>
          <w:p w14:paraId="4C04F60E" w14:textId="6309D54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756055A4" w14:textId="0B48127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DC_20A-n3A</w:t>
            </w:r>
          </w:p>
        </w:tc>
        <w:tc>
          <w:tcPr>
            <w:tcW w:w="1984" w:type="dxa"/>
          </w:tcPr>
          <w:p w14:paraId="66F9E507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Shengxiang Guo, </w:t>
            </w:r>
          </w:p>
          <w:p w14:paraId="0BC27DA0" w14:textId="1BD4306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3F5A1F25" w14:textId="3651F11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7F6994DF" w14:textId="009A6A4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10812554" w14:textId="7B5A2681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51" w:author="Per Lindell" w:date="2019-09-18T10:33:00Z">
              <w:r w:rsidRPr="0097081B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52" w:author="Per Lindell" w:date="2019-09-18T10:33:00Z">
              <w:r w:rsidRPr="00962BA2" w:rsidDel="009A1F7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20FCD0F4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DL_7A-20A_n3A_UL_20A-n3A</w:t>
            </w:r>
          </w:p>
          <w:p w14:paraId="4581B3CC" w14:textId="1DE8E8F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DL_1A-20A_n3A_UL_20A-n3A</w:t>
            </w:r>
          </w:p>
        </w:tc>
      </w:tr>
      <w:tr w:rsidR="00962BA2" w:rsidRPr="007F153C" w14:paraId="2B10C1BD" w14:textId="77777777" w:rsidTr="00261049">
        <w:trPr>
          <w:cantSplit/>
        </w:trPr>
        <w:tc>
          <w:tcPr>
            <w:tcW w:w="1985" w:type="dxa"/>
          </w:tcPr>
          <w:p w14:paraId="3E8AF33F" w14:textId="35C2186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DC_3C-7A-20A_n1A</w:t>
            </w:r>
          </w:p>
        </w:tc>
        <w:tc>
          <w:tcPr>
            <w:tcW w:w="1276" w:type="dxa"/>
          </w:tcPr>
          <w:p w14:paraId="73A28163" w14:textId="722EB8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3C4ABA70" w14:textId="056EAF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9DF1DC0" w14:textId="026173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F851808" w14:textId="6FA11D4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FF7B71C" w14:textId="450C2B1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53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54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D387C98" w14:textId="2CE1BDF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DL_3C-7A_n1A_UL_3A_n1A, DL_3C-20A_n1A_UL_3A_n1A, DL_3A-7A-20A_n1A_UL_3A_n1A</w:t>
            </w:r>
          </w:p>
        </w:tc>
      </w:tr>
      <w:tr w:rsidR="00962BA2" w:rsidRPr="007F153C" w14:paraId="20006FBA" w14:textId="77777777" w:rsidTr="00261049">
        <w:trPr>
          <w:cantSplit/>
        </w:trPr>
        <w:tc>
          <w:tcPr>
            <w:tcW w:w="1985" w:type="dxa"/>
          </w:tcPr>
          <w:p w14:paraId="3CE54681" w14:textId="6B41C1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DC_1A-3A-7C_n28A</w:t>
            </w:r>
          </w:p>
        </w:tc>
        <w:tc>
          <w:tcPr>
            <w:tcW w:w="1276" w:type="dxa"/>
          </w:tcPr>
          <w:p w14:paraId="42CE8A58" w14:textId="54B05AA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DC_7A_n28A</w:t>
            </w:r>
          </w:p>
        </w:tc>
        <w:tc>
          <w:tcPr>
            <w:tcW w:w="1984" w:type="dxa"/>
          </w:tcPr>
          <w:p w14:paraId="089E36C0" w14:textId="0C935B5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8A722FE" w14:textId="0C22FC4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7EF6296F" w14:textId="353619E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4A08C3F" w14:textId="475207A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55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56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E312FB7" w14:textId="01FEDDB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DL_1A-3A-7A_n28A_UL_7A_n28A, DL_1A-7C_n28A_UL_7A_n28A, DL_3A-7C_n28A_UL_7A_n28A</w:t>
            </w:r>
          </w:p>
        </w:tc>
      </w:tr>
      <w:tr w:rsidR="00962BA2" w:rsidRPr="007F153C" w14:paraId="49A2868C" w14:textId="77777777" w:rsidTr="00261049">
        <w:trPr>
          <w:cantSplit/>
        </w:trPr>
        <w:tc>
          <w:tcPr>
            <w:tcW w:w="1985" w:type="dxa"/>
          </w:tcPr>
          <w:p w14:paraId="4BCAE9CB" w14:textId="298D7CB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DC_1A-3A-7C_n78A</w:t>
            </w:r>
          </w:p>
        </w:tc>
        <w:tc>
          <w:tcPr>
            <w:tcW w:w="1276" w:type="dxa"/>
          </w:tcPr>
          <w:p w14:paraId="4277E591" w14:textId="33F574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0CAEB6D5" w14:textId="6A8D1AE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5A8C3FA" w14:textId="424D12D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67302F2" w14:textId="21D97C0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544CF70" w14:textId="09DEBAC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57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58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BD6C725" w14:textId="5045D6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DL_1A-3A-7A_n78A_UL_7A_n78A, DL_1A-7C_n78A_UL_7A_n78A, DL_3A-7C_n78A_UL_7A_n78A</w:t>
            </w:r>
          </w:p>
        </w:tc>
      </w:tr>
      <w:tr w:rsidR="00962BA2" w:rsidRPr="007F153C" w14:paraId="01006452" w14:textId="77777777" w:rsidTr="00261049">
        <w:trPr>
          <w:cantSplit/>
        </w:trPr>
        <w:tc>
          <w:tcPr>
            <w:tcW w:w="1985" w:type="dxa"/>
          </w:tcPr>
          <w:p w14:paraId="7B1073DC" w14:textId="225065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DC_1A-3C-7C_n28A</w:t>
            </w:r>
          </w:p>
        </w:tc>
        <w:tc>
          <w:tcPr>
            <w:tcW w:w="1276" w:type="dxa"/>
          </w:tcPr>
          <w:p w14:paraId="4139B84E" w14:textId="015E45F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DC_7A_n28A</w:t>
            </w:r>
          </w:p>
        </w:tc>
        <w:tc>
          <w:tcPr>
            <w:tcW w:w="1984" w:type="dxa"/>
          </w:tcPr>
          <w:p w14:paraId="5E606C10" w14:textId="18ADC13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41E98F3" w14:textId="5CD9F0D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4DE74C7" w14:textId="2FFA0E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532A93F" w14:textId="3923309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59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60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3939D24" w14:textId="70A419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DL_1A-3C-7A_n28A_UL_7A_n28A, DL_1A-3A-7C_n28A_UL_7A_n28A, DL_1A-7C_n28A_UL_7A_n28A, DL_3C-7C_n28A_UL_7A_n28A</w:t>
            </w:r>
          </w:p>
        </w:tc>
      </w:tr>
      <w:tr w:rsidR="00962BA2" w:rsidRPr="007F153C" w14:paraId="55E26043" w14:textId="77777777" w:rsidTr="00261049">
        <w:trPr>
          <w:cantSplit/>
        </w:trPr>
        <w:tc>
          <w:tcPr>
            <w:tcW w:w="1985" w:type="dxa"/>
          </w:tcPr>
          <w:p w14:paraId="0715432F" w14:textId="62842C8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DC_1A-3C-7C_n78A</w:t>
            </w:r>
          </w:p>
        </w:tc>
        <w:tc>
          <w:tcPr>
            <w:tcW w:w="1276" w:type="dxa"/>
          </w:tcPr>
          <w:p w14:paraId="55BF07B0" w14:textId="03AD52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1C96D753" w14:textId="2B438E7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1CF47FE" w14:textId="59BE008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809C7FE" w14:textId="692791A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A4A4A9E" w14:textId="49DF98B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61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62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F1D6617" w14:textId="768380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DL_1A-3C-7A_n78A_UL_7A_n78A, DL_1A-3A-7C_n78A_UL_7A_n78A, DL_1A-7C_n78A_UL_7A_n78A, DL_3C-7C_n78A_UL_7A_n78A</w:t>
            </w:r>
          </w:p>
        </w:tc>
      </w:tr>
      <w:tr w:rsidR="00962BA2" w:rsidRPr="007F153C" w14:paraId="7A8CE462" w14:textId="77777777" w:rsidTr="00261049">
        <w:trPr>
          <w:cantSplit/>
        </w:trPr>
        <w:tc>
          <w:tcPr>
            <w:tcW w:w="1985" w:type="dxa"/>
            <w:vMerge w:val="restart"/>
          </w:tcPr>
          <w:p w14:paraId="6893D75C" w14:textId="2DDCD59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DC_1A-3A-7A_n78(2A)</w:t>
            </w:r>
          </w:p>
        </w:tc>
        <w:tc>
          <w:tcPr>
            <w:tcW w:w="1276" w:type="dxa"/>
          </w:tcPr>
          <w:p w14:paraId="0AB9C947" w14:textId="0BFC06A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146B6F01" w14:textId="5E98495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88E3467" w14:textId="1341DD6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27D58B8" w14:textId="60D69F1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DC143B7" w14:textId="6E32A97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63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64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A4F9828" w14:textId="1CC2DD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DL_1A-3A-7A_n78A_UL_1A_n78A, DL_1A-3A_n78(2A)_UL_1A_n78A, DL_1A-7A_n78(2A)_UL_1A_n78A</w:t>
            </w:r>
          </w:p>
        </w:tc>
      </w:tr>
      <w:tr w:rsidR="00962BA2" w:rsidRPr="007F153C" w14:paraId="56AB0D00" w14:textId="77777777" w:rsidTr="00261049">
        <w:trPr>
          <w:cantSplit/>
        </w:trPr>
        <w:tc>
          <w:tcPr>
            <w:tcW w:w="1985" w:type="dxa"/>
            <w:vMerge/>
          </w:tcPr>
          <w:p w14:paraId="0A228A1A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A18BCB8" w14:textId="7AB804E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520CBE4D" w14:textId="00A14C3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4DED798C" w14:textId="46F4BC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A5CC714" w14:textId="35FDFB3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44E0E3A" w14:textId="1BB456B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65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66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184973F" w14:textId="46BAFE9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DL_1A-3A-7A_n78A_UL_3A_n78A, DL_1A-3A_n78(2A)_UL_3A_n78A, DL_3A-7A_n78(2A)_UL_3A_n78A</w:t>
            </w:r>
          </w:p>
        </w:tc>
      </w:tr>
      <w:tr w:rsidR="00962BA2" w:rsidRPr="007F153C" w14:paraId="22D30CC0" w14:textId="77777777" w:rsidTr="00261049">
        <w:trPr>
          <w:cantSplit/>
        </w:trPr>
        <w:tc>
          <w:tcPr>
            <w:tcW w:w="1985" w:type="dxa"/>
            <w:vMerge/>
          </w:tcPr>
          <w:p w14:paraId="7B1E8CE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E110975" w14:textId="0EC6044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4EA4B188" w14:textId="5D9F09A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F3B9B0E" w14:textId="39435C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4CB82A19" w14:textId="682DA5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033DBE5" w14:textId="72DD549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67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68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087BFB9" w14:textId="073DCF6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DL_1A-3A-7A_n78A_UL_7A_n78A, DL_1A-7A_n78(2A)_UL_7A_n78A, DL_3A-7A_n78(2A)_UL_7A_n78A</w:t>
            </w:r>
          </w:p>
        </w:tc>
      </w:tr>
      <w:tr w:rsidR="00962BA2" w:rsidRPr="007F153C" w14:paraId="3E90F88F" w14:textId="77777777" w:rsidTr="00261049">
        <w:trPr>
          <w:cantSplit/>
        </w:trPr>
        <w:tc>
          <w:tcPr>
            <w:tcW w:w="1985" w:type="dxa"/>
            <w:vMerge/>
          </w:tcPr>
          <w:p w14:paraId="159CF500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16FACE9" w14:textId="4A7C412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69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DC_1A_n78(2A)</w:delText>
              </w:r>
            </w:del>
          </w:p>
        </w:tc>
        <w:tc>
          <w:tcPr>
            <w:tcW w:w="1984" w:type="dxa"/>
          </w:tcPr>
          <w:p w14:paraId="74492B0D" w14:textId="7CD31F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7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36058BB5" w14:textId="6612DDC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71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0DCD6D82" w14:textId="2B7FEF7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72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1CEEC409" w14:textId="12D25E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73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EE33C67" w14:textId="417DD14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7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DL_1A-3A-7A_n78(2A)_UL_1A_n78A, DL_1A-3A-7A_n78A_UL_1A_n78A, DL_1A-3A_n78(2A)_UL_1A_n78(2A), DL_1A-7A_n78(2A)_UL_1A_n78(2A)</w:delText>
              </w:r>
            </w:del>
          </w:p>
        </w:tc>
      </w:tr>
      <w:tr w:rsidR="00962BA2" w:rsidRPr="007F153C" w14:paraId="202F065E" w14:textId="77777777" w:rsidTr="00261049">
        <w:trPr>
          <w:cantSplit/>
        </w:trPr>
        <w:tc>
          <w:tcPr>
            <w:tcW w:w="1985" w:type="dxa"/>
            <w:vMerge/>
          </w:tcPr>
          <w:p w14:paraId="5A9C682E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D558B92" w14:textId="16A6ED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75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DC_3A_n78(2A)</w:delText>
              </w:r>
            </w:del>
          </w:p>
        </w:tc>
        <w:tc>
          <w:tcPr>
            <w:tcW w:w="1984" w:type="dxa"/>
          </w:tcPr>
          <w:p w14:paraId="15D8383C" w14:textId="6840BD3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7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22F20142" w14:textId="442C082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77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392701F1" w14:textId="172D694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78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28824089" w14:textId="0575E70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79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7F29446" w14:textId="140E58E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8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DL_1A-3A-7A_n78(2A)_UL_3A_n78A, DL_1A-3A-7A_n78A_UL_3A_n78A, DL_1A-3A_n78(2A)_UL_3A_n78(2A), DL_3A-7A_n78(2A)_UL_3A_n78(2A)</w:delText>
              </w:r>
            </w:del>
          </w:p>
        </w:tc>
      </w:tr>
      <w:tr w:rsidR="00962BA2" w:rsidRPr="007F153C" w14:paraId="336BB13A" w14:textId="77777777" w:rsidTr="00261049">
        <w:trPr>
          <w:cantSplit/>
        </w:trPr>
        <w:tc>
          <w:tcPr>
            <w:tcW w:w="1985" w:type="dxa"/>
            <w:vMerge/>
          </w:tcPr>
          <w:p w14:paraId="4713FBD2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4B07F8D" w14:textId="6364C92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81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DC_7A_n78(2A)</w:delText>
              </w:r>
            </w:del>
          </w:p>
        </w:tc>
        <w:tc>
          <w:tcPr>
            <w:tcW w:w="1984" w:type="dxa"/>
          </w:tcPr>
          <w:p w14:paraId="621A4360" w14:textId="6286AB4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82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24979D15" w14:textId="4D58CB9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83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6771F4FC" w14:textId="468A93E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8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19D056E5" w14:textId="2FED881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85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8A23F85" w14:textId="1CF2F6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8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DL_1A-3A-7A_n78(2A)_UL_7A_n78A, DL_1A-3A-7A_n78A_UL_7A_n78A, DL_1A-7A_n78(2A)_UL_7A_n78(2A), DL_3A-7A_n78(2A)_UL_7A_n78(2A)</w:delText>
              </w:r>
            </w:del>
          </w:p>
        </w:tc>
      </w:tr>
      <w:tr w:rsidR="00962BA2" w:rsidRPr="007F153C" w14:paraId="2B7D9DF3" w14:textId="77777777" w:rsidTr="00261049">
        <w:trPr>
          <w:cantSplit/>
        </w:trPr>
        <w:tc>
          <w:tcPr>
            <w:tcW w:w="1985" w:type="dxa"/>
            <w:vMerge w:val="restart"/>
          </w:tcPr>
          <w:p w14:paraId="457AC4BA" w14:textId="71DA4B0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DC_1A-3A-7C_n78(2A)</w:t>
            </w:r>
          </w:p>
        </w:tc>
        <w:tc>
          <w:tcPr>
            <w:tcW w:w="1276" w:type="dxa"/>
          </w:tcPr>
          <w:p w14:paraId="11D9F86D" w14:textId="5E7C333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21C33CE" w14:textId="5DC5945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EFC473E" w14:textId="7FD8421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F45F474" w14:textId="266B611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9C00BA9" w14:textId="6846EE6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87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88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78C469D" w14:textId="04DE8E5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DL_1A-3A-7C_n78A_UL_1A_n78A, DL_1A-3A-7A_n78(2A)_UL_1A_n78A, DL_1A-3A_n78(2A)_UL_1A_n78A, DL_1A-7C_n78(2A)_UL_1A_n78A</w:t>
            </w:r>
          </w:p>
        </w:tc>
      </w:tr>
      <w:tr w:rsidR="00962BA2" w:rsidRPr="007F153C" w14:paraId="55A0B551" w14:textId="77777777" w:rsidTr="00261049">
        <w:trPr>
          <w:cantSplit/>
        </w:trPr>
        <w:tc>
          <w:tcPr>
            <w:tcW w:w="1985" w:type="dxa"/>
            <w:vMerge/>
          </w:tcPr>
          <w:p w14:paraId="0D212D80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CDB4025" w14:textId="6908086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1238B192" w14:textId="743770D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400F79F" w14:textId="0DF056F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4285079" w14:textId="58446B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29A41743" w14:textId="22701F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89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90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71D2EFF" w14:textId="6E731D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DL_1A-3A-7C_n78A_UL_3A_n78A, DL_1A-3A-7A_n78(2A)_UL_3A_n78A, DL_1A-3A_n78(2A)_UL_3A_n78A, DL_3A-7C_n78(2A)_UL_3A_n78A</w:t>
            </w:r>
          </w:p>
        </w:tc>
      </w:tr>
      <w:tr w:rsidR="00962BA2" w:rsidRPr="007F153C" w14:paraId="718797DA" w14:textId="77777777" w:rsidTr="00261049">
        <w:trPr>
          <w:cantSplit/>
        </w:trPr>
        <w:tc>
          <w:tcPr>
            <w:tcW w:w="1985" w:type="dxa"/>
            <w:vMerge/>
          </w:tcPr>
          <w:p w14:paraId="1158C59C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15A1BBB4" w14:textId="5145F88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78AAAD8C" w14:textId="045CDB0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46D0C6CD" w14:textId="794AFF3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2677286" w14:textId="4D2DEE3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5A16687" w14:textId="27CD9F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91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92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BE73FCD" w14:textId="2F09E6A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DL_1A-3A-7C_n78A_UL_7A_n78A, DL_1A-3A-7A_n78(2A)_UL_7A_n78A, DL_1A-7C_n78(2A)_UL_7A_n78A, DL_3A-7C_n78(2A)_UL_7A_n78A</w:t>
            </w:r>
          </w:p>
        </w:tc>
      </w:tr>
      <w:tr w:rsidR="00962BA2" w:rsidRPr="007F153C" w14:paraId="3CD7080F" w14:textId="77777777" w:rsidTr="00261049">
        <w:trPr>
          <w:cantSplit/>
        </w:trPr>
        <w:tc>
          <w:tcPr>
            <w:tcW w:w="1985" w:type="dxa"/>
            <w:vMerge/>
          </w:tcPr>
          <w:p w14:paraId="79D9741D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648685C" w14:textId="29E146B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  <w:tc>
          <w:tcPr>
            <w:tcW w:w="1984" w:type="dxa"/>
          </w:tcPr>
          <w:p w14:paraId="42D85395" w14:textId="4261C17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000B63E2" w14:textId="3B48429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0038607" w14:textId="5E30139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239ABD6" w14:textId="56FDCFD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93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94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9820A6E" w14:textId="026FE8B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DL_1A-3A-7C_n78A_UL_7C_n78A, DL_1A-3A-7C_n78(2A)_UL_7A_n78A, DL_1A-3A-7A_n78(2A)_UL_7A_n78A, DL_1A-7C_n78(2A)_UL_7C_n78A, DL_3A-7C_n78(2A)_UL_7C_n78A</w:t>
            </w:r>
          </w:p>
        </w:tc>
      </w:tr>
      <w:tr w:rsidR="00962BA2" w:rsidRPr="007F153C" w14:paraId="209BC85F" w14:textId="77777777" w:rsidTr="00261049">
        <w:trPr>
          <w:cantSplit/>
        </w:trPr>
        <w:tc>
          <w:tcPr>
            <w:tcW w:w="1985" w:type="dxa"/>
            <w:vMerge/>
          </w:tcPr>
          <w:p w14:paraId="205D091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C32381B" w14:textId="1F16399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5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DC_1A_n78(2A)</w:delText>
              </w:r>
            </w:del>
          </w:p>
        </w:tc>
        <w:tc>
          <w:tcPr>
            <w:tcW w:w="1984" w:type="dxa"/>
          </w:tcPr>
          <w:p w14:paraId="1D9F369B" w14:textId="2171A01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7FFEA721" w14:textId="024B651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7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675EA07C" w14:textId="2C8841A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8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343FACDC" w14:textId="7FD1BE8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9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9D73869" w14:textId="2C86F17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DL_1A-3A-7C_n78(2A)_UL_1A_n78A, DL_1A-3A-7C_n78A_UL_1A_n78A, DL_1A-3A-7A_n78(2A)_UL_1A_n78(2A), DL_1A-3A_n78(2A)_UL_1A_n78(2A), DL_1A-7C_n78(2A)_UL_1A_n78(2A)</w:delText>
              </w:r>
            </w:del>
          </w:p>
        </w:tc>
      </w:tr>
      <w:tr w:rsidR="00962BA2" w:rsidRPr="007F153C" w14:paraId="7B597165" w14:textId="77777777" w:rsidTr="00261049">
        <w:trPr>
          <w:cantSplit/>
        </w:trPr>
        <w:tc>
          <w:tcPr>
            <w:tcW w:w="1985" w:type="dxa"/>
            <w:vMerge/>
          </w:tcPr>
          <w:p w14:paraId="1362AF2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BE5CE9F" w14:textId="0791D99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1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DC_3A_n78(2A)</w:delText>
              </w:r>
            </w:del>
          </w:p>
        </w:tc>
        <w:tc>
          <w:tcPr>
            <w:tcW w:w="1984" w:type="dxa"/>
          </w:tcPr>
          <w:p w14:paraId="4A347BBC" w14:textId="3DF1FD5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2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5A7BAA32" w14:textId="45C8A8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3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553D2444" w14:textId="3FCD65D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25A53852" w14:textId="135549D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5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E6E5FAE" w14:textId="32AC340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DL_1A-3A-7C_n78(2A)_UL_3A_n78A, DL_1A-3A-7C_n78A_UL_3A_n78A, DL_1A-3A-7A_n78(2A)_UL_3A_n78(2A), DL_1A-3A_n78(2A)_UL_3A_n78(2A), DL_3A-7C_n78(2A)_UL_3A_n78(2A)</w:delText>
              </w:r>
            </w:del>
          </w:p>
        </w:tc>
      </w:tr>
      <w:tr w:rsidR="00962BA2" w:rsidRPr="007F153C" w14:paraId="35E25CF6" w14:textId="77777777" w:rsidTr="00261049">
        <w:trPr>
          <w:cantSplit/>
        </w:trPr>
        <w:tc>
          <w:tcPr>
            <w:tcW w:w="1985" w:type="dxa"/>
            <w:vMerge/>
          </w:tcPr>
          <w:p w14:paraId="3160321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26D921D" w14:textId="018B13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7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DC_7A_n78(2A)</w:delText>
              </w:r>
            </w:del>
          </w:p>
        </w:tc>
        <w:tc>
          <w:tcPr>
            <w:tcW w:w="1984" w:type="dxa"/>
          </w:tcPr>
          <w:p w14:paraId="508B3781" w14:textId="789B86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8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07DD28F5" w14:textId="07DB06A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9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4A78F15B" w14:textId="3C75A22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1CD00C4C" w14:textId="3C8103A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1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4748A16" w14:textId="0155328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2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DL_1A-3A-7C_n78(2A)_UL_7A_n78A, DL_1A-3A-7C_n78A_UL_7A_n78A, DL_1A-3A-7A_n78(2A)_UL_7A_n78(2A), DL_1A-7C_n78(2A)_UL_7A_n78(2A), DL_3A-7C_n78(2A)_UL_7A_n78(2A)</w:delText>
              </w:r>
            </w:del>
          </w:p>
        </w:tc>
      </w:tr>
      <w:tr w:rsidR="00962BA2" w:rsidRPr="007F153C" w14:paraId="2D54A0DE" w14:textId="77777777" w:rsidTr="00261049">
        <w:trPr>
          <w:cantSplit/>
        </w:trPr>
        <w:tc>
          <w:tcPr>
            <w:tcW w:w="1985" w:type="dxa"/>
            <w:vMerge/>
          </w:tcPr>
          <w:p w14:paraId="481523A8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E05B926" w14:textId="77589FA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3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DC_7C_n78(2A)</w:delText>
              </w:r>
            </w:del>
          </w:p>
        </w:tc>
        <w:tc>
          <w:tcPr>
            <w:tcW w:w="1984" w:type="dxa"/>
          </w:tcPr>
          <w:p w14:paraId="6C9CCDD4" w14:textId="02C2699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569134ED" w14:textId="33A602B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5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1BA84C21" w14:textId="6AF77DE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227D5446" w14:textId="1F53BFF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7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D16C371" w14:textId="0BDC591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8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DL_1A-3A-7C_n78(2A)_UL_7C_n78A, DL_1A-3A-7C_n78A_UL_7C_n78A, DL_1A-3A-7C_n78(2A)_UL_7A_n78(2A), DL_1A-3A-7A_n78(2A)_UL_7A_n78(2A), DL_1A-7C_n78(2A)_UL_7C_n78(2A), DL_3A-7C_n78(2A)_UL_7C_n78(2A)</w:delText>
              </w:r>
            </w:del>
          </w:p>
        </w:tc>
      </w:tr>
      <w:tr w:rsidR="00962BA2" w:rsidRPr="007F153C" w14:paraId="46275E30" w14:textId="77777777" w:rsidTr="00261049">
        <w:trPr>
          <w:cantSplit/>
        </w:trPr>
        <w:tc>
          <w:tcPr>
            <w:tcW w:w="1985" w:type="dxa"/>
            <w:vMerge w:val="restart"/>
          </w:tcPr>
          <w:p w14:paraId="22AC1DD2" w14:textId="7833CAB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DC_1A-3C-7A_n78(2A)</w:t>
            </w:r>
          </w:p>
        </w:tc>
        <w:tc>
          <w:tcPr>
            <w:tcW w:w="1276" w:type="dxa"/>
          </w:tcPr>
          <w:p w14:paraId="4000CB78" w14:textId="75F402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98A8DB0" w14:textId="2D16A16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36A83A2" w14:textId="583AB31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848D0DE" w14:textId="5EF4C4C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C81A785" w14:textId="40F1023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19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20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5046F1B" w14:textId="2E4C76F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DL_1A-3C-7A_n78A_UL_1A_n78A, DL_1A-3C_n78(2A)_UL_1A_n78A, DL_1A-3A-7A_n78(2A)_UL_1A_n78A, DL_1A-7A_n78(2A)_UL_1A_n78A</w:t>
            </w:r>
          </w:p>
        </w:tc>
      </w:tr>
      <w:tr w:rsidR="00962BA2" w:rsidRPr="007F153C" w14:paraId="2ED1B35A" w14:textId="77777777" w:rsidTr="00261049">
        <w:trPr>
          <w:cantSplit/>
        </w:trPr>
        <w:tc>
          <w:tcPr>
            <w:tcW w:w="1985" w:type="dxa"/>
            <w:vMerge/>
          </w:tcPr>
          <w:p w14:paraId="6F55292F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119D06F" w14:textId="467D5A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65DFC94" w14:textId="51F7100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EAF93D5" w14:textId="0E2FDD2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0C71297" w14:textId="5D43E28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00211E40" w14:textId="06AD86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21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22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192263D" w14:textId="3511D93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DL_1A-3C-7A_n78A_UL_3A_n78A, DL_1A-3C_n78(2A)_UL_3A_n78A, DL_1A-3A-7A_n78(2A)_UL_3A_n78A, DL_3C-7A_n78(2A)_UL_3A_n78A</w:t>
            </w:r>
          </w:p>
        </w:tc>
      </w:tr>
      <w:tr w:rsidR="00962BA2" w:rsidRPr="007F153C" w14:paraId="787BB2FB" w14:textId="77777777" w:rsidTr="00261049">
        <w:trPr>
          <w:cantSplit/>
        </w:trPr>
        <w:tc>
          <w:tcPr>
            <w:tcW w:w="1985" w:type="dxa"/>
            <w:vMerge/>
          </w:tcPr>
          <w:p w14:paraId="3DDA4697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79D2D210" w14:textId="08C6405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27D1AD65" w14:textId="389EEFA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1F5BFA7" w14:textId="445D577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BC639D8" w14:textId="4BF0B8E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EA5D495" w14:textId="3700B44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23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24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AD92C0C" w14:textId="549DC8C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DL_1A-3C-7A_n78A_UL_7A_n78A, DL_1A-3A-7A_n78(2A)_UL_7A_n78A, DL_1A-7A_n78(2A)_UL_7A_n78A, DL_3C-7A_n78(2A)_UL_7A_n78A</w:t>
            </w:r>
          </w:p>
        </w:tc>
      </w:tr>
      <w:tr w:rsidR="00962BA2" w:rsidRPr="007F153C" w14:paraId="2CCF4E4B" w14:textId="77777777" w:rsidTr="00261049">
        <w:trPr>
          <w:cantSplit/>
        </w:trPr>
        <w:tc>
          <w:tcPr>
            <w:tcW w:w="1985" w:type="dxa"/>
            <w:vMerge/>
          </w:tcPr>
          <w:p w14:paraId="3C8E334E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653155F" w14:textId="6C448AE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25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DC_1A_n78(2A)</w:delText>
              </w:r>
            </w:del>
          </w:p>
        </w:tc>
        <w:tc>
          <w:tcPr>
            <w:tcW w:w="1984" w:type="dxa"/>
          </w:tcPr>
          <w:p w14:paraId="2C67B5C7" w14:textId="012E677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2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21B56C16" w14:textId="64969DB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27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480044D5" w14:textId="253E5D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28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4D5D8C19" w14:textId="6C0C0C3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29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8D48A6E" w14:textId="1DF21B3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3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DL_1A-3C-7A_n78(2A)_UL_1A_n78A, DL_1A-3C-7A_n78A_UL_1A_n78A, DL_1A-3C_n78(2A)_UL_1A_n78(2A), DL_1A-3A-7A_n78(2A)_UL_1A_n78(2A), DL_1A-7A_n78(2A)_UL_1A_n78(2A)</w:delText>
              </w:r>
            </w:del>
          </w:p>
        </w:tc>
      </w:tr>
      <w:tr w:rsidR="00962BA2" w:rsidRPr="007F153C" w14:paraId="23CEF46C" w14:textId="77777777" w:rsidTr="00261049">
        <w:trPr>
          <w:cantSplit/>
        </w:trPr>
        <w:tc>
          <w:tcPr>
            <w:tcW w:w="1985" w:type="dxa"/>
            <w:vMerge/>
          </w:tcPr>
          <w:p w14:paraId="27FB4CC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EBDCE67" w14:textId="4A4D64A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31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DC_3A_n78(2A)</w:delText>
              </w:r>
            </w:del>
          </w:p>
        </w:tc>
        <w:tc>
          <w:tcPr>
            <w:tcW w:w="1984" w:type="dxa"/>
          </w:tcPr>
          <w:p w14:paraId="02A42A47" w14:textId="03D62B7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32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6EF685C9" w14:textId="4B4727F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33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02775F5F" w14:textId="3A39824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3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3892608E" w14:textId="263549E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35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28F0566" w14:textId="1C91F37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3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DL_1A-3C-7A_n78(2A)_UL_3A_n78A, DL_1A-3C-7A_n78A_UL_3A_n78A, DL_1A-3C_n78(2A)_UL_3A_n78(2A), DL_1A-3A-7A_n78(2A)_UL_3A_n78(2A), DL_3C-7A_n78(2A)_UL_3A_n78(2A)</w:delText>
              </w:r>
            </w:del>
          </w:p>
        </w:tc>
      </w:tr>
      <w:tr w:rsidR="00962BA2" w:rsidRPr="007F153C" w14:paraId="4122A807" w14:textId="77777777" w:rsidTr="00261049">
        <w:trPr>
          <w:cantSplit/>
        </w:trPr>
        <w:tc>
          <w:tcPr>
            <w:tcW w:w="1985" w:type="dxa"/>
            <w:vMerge/>
          </w:tcPr>
          <w:p w14:paraId="558388F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22A01E9" w14:textId="2FB703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37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DC_7A_n78(2A)</w:delText>
              </w:r>
            </w:del>
          </w:p>
        </w:tc>
        <w:tc>
          <w:tcPr>
            <w:tcW w:w="1984" w:type="dxa"/>
          </w:tcPr>
          <w:p w14:paraId="1098187F" w14:textId="4EC326D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38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35F0733D" w14:textId="571B561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39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6481C05A" w14:textId="1FCEAEF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4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60BD2AB0" w14:textId="4396A99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41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41B94A7" w14:textId="161BCD1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42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DL_1A-3C-7A_n78(2A)_UL_7A_n78A, DL_1A-3C-7A_n78A_UL_7A_n78A, DL_1A-3A-7A_n78(2A)_UL_7A_n78(2A), DL_1A-7A_n78(2A)_UL_7A_n78(2A), DL_3A-7A_n78(2A)_UL_7A_n78(2A)</w:delText>
              </w:r>
            </w:del>
          </w:p>
        </w:tc>
      </w:tr>
      <w:tr w:rsidR="00962BA2" w:rsidRPr="007F153C" w14:paraId="7CC124F9" w14:textId="77777777" w:rsidTr="00261049">
        <w:trPr>
          <w:cantSplit/>
        </w:trPr>
        <w:tc>
          <w:tcPr>
            <w:tcW w:w="1985" w:type="dxa"/>
            <w:vMerge w:val="restart"/>
          </w:tcPr>
          <w:p w14:paraId="6994FAD1" w14:textId="1FC9EE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DC_1A-3C-7C_n78(2A)</w:t>
            </w:r>
          </w:p>
        </w:tc>
        <w:tc>
          <w:tcPr>
            <w:tcW w:w="1276" w:type="dxa"/>
          </w:tcPr>
          <w:p w14:paraId="136721CF" w14:textId="20C71B3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688BBAB" w14:textId="116B1B3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694752C" w14:textId="5500D75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860021C" w14:textId="1C51F8D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63DC004" w14:textId="6A449B5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43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44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9FC3D1C" w14:textId="5D7C789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DL_1A-3C-7C_n78A_UL_1A_n78A, DL_1A-3C-7A_n78(2A)_UL_1A_n78A, DL_1A-3C_n78(2A)_UL_1A_n78A, DL_1A-3A-7C_n78(2A)_UL_1A_n78A, DL_1A-7C_n78(2A)_UL_1A_n78A</w:t>
            </w:r>
          </w:p>
        </w:tc>
      </w:tr>
      <w:tr w:rsidR="00962BA2" w:rsidRPr="007F153C" w14:paraId="55AA8A93" w14:textId="77777777" w:rsidTr="00261049">
        <w:trPr>
          <w:cantSplit/>
        </w:trPr>
        <w:tc>
          <w:tcPr>
            <w:tcW w:w="1985" w:type="dxa"/>
            <w:vMerge/>
          </w:tcPr>
          <w:p w14:paraId="18B4617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B0ADEA0" w14:textId="0B2AC49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B0B9144" w14:textId="02C5CF1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5D0C22F" w14:textId="79A6A28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4B64ECF" w14:textId="08B735C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0FA047C" w14:textId="1185125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45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46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28AE61B" w14:textId="102BFF7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DL_1A-3C-7C_n78A_UL_3A_n78A, DL_1A-3C-7A_n78(2A)_UL_3A_n78A, DL_1A-3C_n78(2A)_UL_3A_n78A, DL_1A-3A-7C_n78(2A)_UL_3A_n78A, DL_3C-7C_n78(2A)_UL_3A_n78A</w:t>
            </w:r>
          </w:p>
        </w:tc>
      </w:tr>
      <w:tr w:rsidR="00962BA2" w:rsidRPr="007F153C" w14:paraId="46E854C6" w14:textId="77777777" w:rsidTr="00261049">
        <w:trPr>
          <w:cantSplit/>
        </w:trPr>
        <w:tc>
          <w:tcPr>
            <w:tcW w:w="1985" w:type="dxa"/>
            <w:vMerge/>
          </w:tcPr>
          <w:p w14:paraId="0A93117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7125AA0" w14:textId="02F3C1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262B75C8" w14:textId="5C40489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C524256" w14:textId="292D7A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AC7BE6D" w14:textId="50C874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BE125B4" w14:textId="42D84E8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47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48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7703685" w14:textId="1924293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DL_1A-3C-7C_n78A_UL_7A_n78A, DL_1A-3C-7A_n78(2A)_UL_7A_n78A, DL_1A-3A-7C_n78(2A)_UL_7A_n78A, DL_1A-7C_n78(2A)_UL_7A_n78A, DL_3C-7C_n78(2A)_UL_7A_n78A</w:t>
            </w:r>
          </w:p>
        </w:tc>
      </w:tr>
      <w:tr w:rsidR="00962BA2" w:rsidRPr="007F153C" w14:paraId="641C827B" w14:textId="77777777" w:rsidTr="00261049">
        <w:trPr>
          <w:cantSplit/>
        </w:trPr>
        <w:tc>
          <w:tcPr>
            <w:tcW w:w="1985" w:type="dxa"/>
            <w:vMerge/>
          </w:tcPr>
          <w:p w14:paraId="5A08FC3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5C053A6" w14:textId="1B4EAF3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  <w:tc>
          <w:tcPr>
            <w:tcW w:w="1984" w:type="dxa"/>
          </w:tcPr>
          <w:p w14:paraId="5E55CB57" w14:textId="34A5020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C669FC0" w14:textId="394BF56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80B45BE" w14:textId="32132E7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37F5E51" w14:textId="4DF280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49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50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8523087" w14:textId="721183A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DL_1A-3C-7C_n78A_UL_7C_n78A, DL_1A-3C-7C_n78(2A)_UL_7A_n78A, DL_1A-3C-7A_n78(2A)_UL_7A_n78A, DL_1A-3A-7C_n78(2A)_UL_7C_n78A, DL_1A-7C_n78(2A)_UL_7C_n78A, DL_3C-7C_n78(2A)_UL_7C_n78A</w:t>
            </w:r>
          </w:p>
        </w:tc>
      </w:tr>
      <w:tr w:rsidR="00962BA2" w:rsidRPr="007F153C" w14:paraId="790E4D06" w14:textId="77777777" w:rsidTr="00261049">
        <w:trPr>
          <w:cantSplit/>
        </w:trPr>
        <w:tc>
          <w:tcPr>
            <w:tcW w:w="1985" w:type="dxa"/>
            <w:vMerge/>
          </w:tcPr>
          <w:p w14:paraId="34C6A7EA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4247FD1" w14:textId="3328D92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51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DC_1A_n78(2A)</w:delText>
              </w:r>
            </w:del>
          </w:p>
        </w:tc>
        <w:tc>
          <w:tcPr>
            <w:tcW w:w="1984" w:type="dxa"/>
          </w:tcPr>
          <w:p w14:paraId="47485D87" w14:textId="0C945F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52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3E38CD66" w14:textId="6392AA1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53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242C953A" w14:textId="20331A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5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5D659D5F" w14:textId="65C0601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55" w:author="Per Lindell" w:date="2019-09-18T10:33:00Z">
              <w:r w:rsidRPr="00E42502" w:rsidDel="00D80FC6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E533468" w14:textId="0B7A169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5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DL_1A-3C-7C_n78(2A)_UL_1A_n78A, DL_1A-3C-7C_n78A_UL_1A_n78A, DL_1A-3C-7A_n78(2A)_UL_1A_n78(2A), DL_1A-3C_n78(2A)_UL_1A_n78(2A), DL_1A-3A-7C_n78(2A)_UL_1A_n78(2A), DL_1A-7C_n78(2A)_UL_1A_n78(2A)</w:delText>
              </w:r>
            </w:del>
          </w:p>
        </w:tc>
      </w:tr>
      <w:tr w:rsidR="00962BA2" w:rsidRPr="007F153C" w14:paraId="101D0586" w14:textId="77777777" w:rsidTr="00261049">
        <w:trPr>
          <w:cantSplit/>
        </w:trPr>
        <w:tc>
          <w:tcPr>
            <w:tcW w:w="1985" w:type="dxa"/>
            <w:vMerge/>
          </w:tcPr>
          <w:p w14:paraId="34ADD7D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0C3D317D" w14:textId="3015B1D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57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DC_3A_n78(2A)</w:delText>
              </w:r>
            </w:del>
          </w:p>
        </w:tc>
        <w:tc>
          <w:tcPr>
            <w:tcW w:w="1984" w:type="dxa"/>
          </w:tcPr>
          <w:p w14:paraId="22A0439B" w14:textId="01FBB32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58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794E57D0" w14:textId="47722B8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59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4D8BC3D8" w14:textId="31BD54F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6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05E503EC" w14:textId="4FB36F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61" w:author="Per Lindell" w:date="2019-09-18T10:33:00Z">
              <w:r w:rsidRPr="00E42502" w:rsidDel="00D80FC6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DD42F07" w14:textId="411EA52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62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DL_1A-3C-7C_n78(2A)_UL_3A_n78A, DL_1A-3C-7C_n78A_UL_3A_n78A, DL_1A-3C-7A_n78(2A)_UL_3A_n78(2A), DL_1A-3C_n78(2A)_UL_3A_n78(2A), DL_1A-3A-7C_n78(2A)_UL_3A_n78(2A), DL_3C-7C_n78(2A)_UL_3A_n78(2A)</w:delText>
              </w:r>
            </w:del>
          </w:p>
        </w:tc>
      </w:tr>
      <w:tr w:rsidR="00962BA2" w:rsidRPr="007F153C" w14:paraId="7E89B64D" w14:textId="77777777" w:rsidTr="00261049">
        <w:trPr>
          <w:cantSplit/>
        </w:trPr>
        <w:tc>
          <w:tcPr>
            <w:tcW w:w="1985" w:type="dxa"/>
            <w:vMerge/>
          </w:tcPr>
          <w:p w14:paraId="4469A153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35EB71C" w14:textId="14B77A7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63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DC_7A_n78(2A)</w:delText>
              </w:r>
            </w:del>
          </w:p>
        </w:tc>
        <w:tc>
          <w:tcPr>
            <w:tcW w:w="1984" w:type="dxa"/>
          </w:tcPr>
          <w:p w14:paraId="03A36B5E" w14:textId="0D47C0A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6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2F5A9F7C" w14:textId="04E2D6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65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42A52393" w14:textId="43EA0C3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6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54529BD6" w14:textId="04A20F5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67" w:author="Per Lindell" w:date="2019-09-18T10:33:00Z">
              <w:r w:rsidRPr="00E42502" w:rsidDel="00D80FC6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0314DFE" w14:textId="4B5485E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68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DL_1A-3C-7C_n78(2A)_UL_7A_n78A, DL_1A-3C-7C_n78A_UL_7A_n78A, DL_1A-3C-7A_n78(2A)_UL_7A_n78(2A), DL_1A-3A-7C_n78(2A)_UL_7A_n78(2A), DL_1A-7C_n78(2A)_UL_7A_n78(2A), DL_3C-7C_n78(2A)_UL_7A_n78(2A)</w:delText>
              </w:r>
            </w:del>
          </w:p>
        </w:tc>
      </w:tr>
      <w:tr w:rsidR="00962BA2" w:rsidRPr="007F153C" w14:paraId="4A516E9B" w14:textId="77777777" w:rsidTr="00261049">
        <w:trPr>
          <w:cantSplit/>
        </w:trPr>
        <w:tc>
          <w:tcPr>
            <w:tcW w:w="1985" w:type="dxa"/>
            <w:vMerge/>
          </w:tcPr>
          <w:p w14:paraId="7DBA0E32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5BF87C7" w14:textId="6C936F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69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DC_7C_n78(2A)</w:delText>
              </w:r>
            </w:del>
          </w:p>
        </w:tc>
        <w:tc>
          <w:tcPr>
            <w:tcW w:w="1984" w:type="dxa"/>
          </w:tcPr>
          <w:p w14:paraId="7FC8C19E" w14:textId="2A67D64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7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53B8D2EB" w14:textId="74B04C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71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74805969" w14:textId="56F0F33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72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7AF2FB64" w14:textId="48754BF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73" w:author="Per Lindell" w:date="2019-09-18T10:33:00Z">
              <w:r w:rsidRPr="00E42502" w:rsidDel="00D80FC6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6A31B0C" w14:textId="4ED7D0E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7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DL_1A-3C-7C_n78(2A)_UL_7C_n78A, DL_1A-3C-7C_n78A_UL_7C_n78A, DL_1A-3C-7C_n78(2A)_UL_7A_n78(2A), DL_1A-3C-7A_n78(2A)_UL_7A_n78(2A), DL_1A-3A-7C_n78(2A)_UL_7C_n78(2A), DL_1A-7C_n78(2A)_UL_7C_n78(2A), DL_3C-7C_n78(2A)_UL_7C_n78(2A)</w:delText>
              </w:r>
            </w:del>
          </w:p>
        </w:tc>
      </w:tr>
      <w:tr w:rsidR="00962BA2" w:rsidRPr="007F153C" w14:paraId="6F3B68F7" w14:textId="77777777" w:rsidTr="00E42502">
        <w:trPr>
          <w:cantSplit/>
        </w:trPr>
        <w:tc>
          <w:tcPr>
            <w:tcW w:w="1985" w:type="dxa"/>
          </w:tcPr>
          <w:p w14:paraId="6F6A20FF" w14:textId="0A521A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DC_2A-29A-66A_n260M</w:t>
            </w:r>
          </w:p>
        </w:tc>
        <w:tc>
          <w:tcPr>
            <w:tcW w:w="1276" w:type="dxa"/>
          </w:tcPr>
          <w:p w14:paraId="0AD7C06A" w14:textId="77777777" w:rsidR="00962BA2" w:rsidRPr="00E42502" w:rsidRDefault="00962BA2" w:rsidP="00962BA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5580D1D1" w14:textId="11FD65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49FE3071" w14:textId="412B7B7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7954002" w14:textId="3C2BBB1A" w:rsidR="00962BA2" w:rsidRPr="00E42502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3C56836" w14:textId="74B5A3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73BD780" w14:textId="6400D1E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75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76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0801B917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DL_2A-29A_UL_2A_n260M</w:t>
            </w:r>
          </w:p>
          <w:p w14:paraId="45264DA5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DL_2A-66A_UL_2A_n260M</w:t>
            </w:r>
          </w:p>
          <w:p w14:paraId="697D85CF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DL_29A-66A_UL_2A_n260M</w:t>
            </w:r>
          </w:p>
          <w:p w14:paraId="0F83525C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DL_2A-29A_UL_66A_n260M</w:t>
            </w:r>
          </w:p>
          <w:p w14:paraId="3BFB4613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DL_2A-66A_UL_66A_n260M</w:t>
            </w:r>
          </w:p>
          <w:p w14:paraId="4DC73B51" w14:textId="31BC18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DL_29A-66A_UL_66A_n260M</w:t>
            </w:r>
          </w:p>
        </w:tc>
      </w:tr>
      <w:tr w:rsidR="00962BA2" w:rsidRPr="007F153C" w14:paraId="2B993C65" w14:textId="77777777" w:rsidTr="00E42502">
        <w:trPr>
          <w:cantSplit/>
        </w:trPr>
        <w:tc>
          <w:tcPr>
            <w:tcW w:w="1985" w:type="dxa"/>
          </w:tcPr>
          <w:p w14:paraId="5536C410" w14:textId="180A78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DC_29A-30A-66A_n260M</w:t>
            </w:r>
          </w:p>
        </w:tc>
        <w:tc>
          <w:tcPr>
            <w:tcW w:w="1276" w:type="dxa"/>
          </w:tcPr>
          <w:p w14:paraId="64C3DBD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310C8F3A" w14:textId="48D6796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49DF6FBF" w14:textId="66FC9FF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BCEDDC3" w14:textId="04919303" w:rsidR="00962BA2" w:rsidRPr="00E42502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9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6A1E407A" w14:textId="5FC18A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59C82D4" w14:textId="099ABB8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77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78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0DD8B9C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DL_29A-30A_UL_30A_n260M</w:t>
            </w:r>
          </w:p>
          <w:p w14:paraId="4E5ADE1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DL_30A-66A_UL_30A_n260M</w:t>
            </w:r>
          </w:p>
          <w:p w14:paraId="0F07861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DL_20A-66A_UL_30A_n260M</w:t>
            </w:r>
          </w:p>
          <w:p w14:paraId="2EB07A8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DL_29A-30A_UL_66A_n260M</w:t>
            </w:r>
          </w:p>
          <w:p w14:paraId="435A24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DL_30A-66A_UL_66A_n260M</w:t>
            </w:r>
          </w:p>
          <w:p w14:paraId="0053D82F" w14:textId="742F76D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DL_20A-66A_UL_66A_n260M</w:t>
            </w:r>
          </w:p>
        </w:tc>
      </w:tr>
      <w:tr w:rsidR="00962BA2" w:rsidRPr="007F153C" w14:paraId="689C7D30" w14:textId="77777777" w:rsidTr="00E42502">
        <w:trPr>
          <w:cantSplit/>
        </w:trPr>
        <w:tc>
          <w:tcPr>
            <w:tcW w:w="1985" w:type="dxa"/>
          </w:tcPr>
          <w:p w14:paraId="30AEC6CF" w14:textId="5BEED9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DC_2A-2A-5A-30A_n260M</w:t>
            </w:r>
          </w:p>
        </w:tc>
        <w:tc>
          <w:tcPr>
            <w:tcW w:w="1276" w:type="dxa"/>
          </w:tcPr>
          <w:p w14:paraId="752ACEA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0647DFE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3C0DCC70" w14:textId="0E65499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</w:tc>
        <w:tc>
          <w:tcPr>
            <w:tcW w:w="1984" w:type="dxa"/>
          </w:tcPr>
          <w:p w14:paraId="7868CB56" w14:textId="5EC58AF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74D9C99" w14:textId="5B71D0EB" w:rsidR="00962BA2" w:rsidRPr="00E42502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0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77D8B40" w14:textId="3868AC6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653DEC9" w14:textId="4273756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79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80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63459F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DL_2A-2A_UL_2A_n260M</w:t>
            </w:r>
          </w:p>
          <w:p w14:paraId="01173FD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73F9FFC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DL_2A-30A_UL_2A_n260M</w:t>
            </w:r>
          </w:p>
          <w:p w14:paraId="58D5CD0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DL_5A-30A_UL_2A_n260M</w:t>
            </w:r>
          </w:p>
          <w:p w14:paraId="1D28892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DL_2A-2A_UL_5A_n260M</w:t>
            </w:r>
          </w:p>
          <w:p w14:paraId="3722425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3857945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DL_2A-30A_UL_5A_n260M</w:t>
            </w:r>
          </w:p>
          <w:p w14:paraId="12E1AE5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DL_5A-30A_UL_5A_n260M</w:t>
            </w:r>
          </w:p>
          <w:p w14:paraId="76E8E01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DL_2A-2A_UL_30A_n260M</w:t>
            </w:r>
          </w:p>
          <w:p w14:paraId="5EE9D8E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DL_2A-5A_UL_30A_n260M</w:t>
            </w:r>
          </w:p>
          <w:p w14:paraId="4C33DEA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DL_2A-30A_UL_30A_n260M</w:t>
            </w:r>
          </w:p>
          <w:p w14:paraId="2A9671E7" w14:textId="7CF09A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DL_5A-30A_UL_30A_n260M</w:t>
            </w:r>
          </w:p>
        </w:tc>
      </w:tr>
      <w:tr w:rsidR="00962BA2" w:rsidRPr="007F153C" w14:paraId="514948DA" w14:textId="77777777" w:rsidTr="00E42502">
        <w:trPr>
          <w:cantSplit/>
        </w:trPr>
        <w:tc>
          <w:tcPr>
            <w:tcW w:w="1985" w:type="dxa"/>
          </w:tcPr>
          <w:p w14:paraId="567B8536" w14:textId="3571B1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781" w:name="OLE_LINK30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DC_5A-30A-66A-66A_n260M</w:t>
            </w:r>
            <w:bookmarkEnd w:id="781"/>
          </w:p>
        </w:tc>
        <w:tc>
          <w:tcPr>
            <w:tcW w:w="1276" w:type="dxa"/>
          </w:tcPr>
          <w:p w14:paraId="65B840E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689DFE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5BB23C3C" w14:textId="1031FF3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FBDBEE8" w14:textId="69194EC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0D51C6D1" w14:textId="0AF0FC8C" w:rsidR="00962BA2" w:rsidRPr="00E42502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1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544EF0F" w14:textId="5A1533D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093CF98" w14:textId="39272B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82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83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76CCDBE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DL_5A-30A_UL_5A_n260M</w:t>
            </w:r>
          </w:p>
          <w:p w14:paraId="2C1D4D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DL_30A-66A_UL_5A_n260M</w:t>
            </w:r>
          </w:p>
          <w:p w14:paraId="7B3E17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DL_66A-66A_UL_5A_n260M</w:t>
            </w:r>
          </w:p>
          <w:p w14:paraId="181D156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DL_5A-66A_UL_5A_n260M</w:t>
            </w:r>
          </w:p>
          <w:p w14:paraId="2ECB57A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DL_5A-30A_UL_30A_n260M</w:t>
            </w:r>
          </w:p>
          <w:p w14:paraId="49EE7AD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DL_30A-66A_UL_30A_n260M</w:t>
            </w:r>
          </w:p>
          <w:p w14:paraId="5CEB1D1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DL_66A-66A_UL_30A_n260M</w:t>
            </w:r>
          </w:p>
          <w:p w14:paraId="42C6C6E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DL_5A-66A_UL_30A_n260M</w:t>
            </w:r>
          </w:p>
          <w:p w14:paraId="5ECA635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DL_5A-30A_UL_66A_n260M</w:t>
            </w:r>
          </w:p>
          <w:p w14:paraId="1550DF8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DL_30A-66A_UL_66A_n260M</w:t>
            </w:r>
          </w:p>
          <w:p w14:paraId="5A9B6A3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DL_66A-66A_UL_66A_n260M</w:t>
            </w:r>
          </w:p>
          <w:p w14:paraId="118FB617" w14:textId="1745F68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DL_5A-66A_UL_66A_n260M</w:t>
            </w:r>
          </w:p>
        </w:tc>
      </w:tr>
      <w:tr w:rsidR="00962BA2" w:rsidRPr="007F153C" w14:paraId="254FEA3E" w14:textId="77777777" w:rsidTr="00E42502">
        <w:trPr>
          <w:cantSplit/>
        </w:trPr>
        <w:tc>
          <w:tcPr>
            <w:tcW w:w="1985" w:type="dxa"/>
          </w:tcPr>
          <w:p w14:paraId="037CAB64" w14:textId="721058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784" w:name="OLE_LINK32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DC_2A-5A-66A-66A_n260M</w:t>
            </w:r>
            <w:bookmarkEnd w:id="784"/>
          </w:p>
        </w:tc>
        <w:tc>
          <w:tcPr>
            <w:tcW w:w="1276" w:type="dxa"/>
          </w:tcPr>
          <w:p w14:paraId="782A0D0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0041A30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60C7C6C9" w14:textId="7117F7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6B21F458" w14:textId="3F8ECAF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0A7C051" w14:textId="640C35DF" w:rsidR="00962BA2" w:rsidRPr="00E42502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2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E89B015" w14:textId="437BA04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334C223" w14:textId="056F057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85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86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2609A7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3F11C09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271604A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DL_66A-66A_UL_2A_n260M</w:t>
            </w:r>
          </w:p>
          <w:p w14:paraId="12BE0D9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201BD1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663F8EE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2F5946F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DL_66A-66A_UL_5A_n260M</w:t>
            </w:r>
          </w:p>
          <w:p w14:paraId="0F04944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3DB8344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DL_2A-5A_UL_66A_n260M</w:t>
            </w:r>
          </w:p>
          <w:p w14:paraId="5EB9E67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  <w:p w14:paraId="1CCAAA2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DL_66A-66A_UL_66A_n260M</w:t>
            </w:r>
          </w:p>
          <w:p w14:paraId="2A088E82" w14:textId="25EDCAD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</w:tc>
      </w:tr>
      <w:tr w:rsidR="00962BA2" w:rsidRPr="007F153C" w14:paraId="7DD57C3A" w14:textId="77777777" w:rsidTr="00E42502">
        <w:trPr>
          <w:cantSplit/>
        </w:trPr>
        <w:tc>
          <w:tcPr>
            <w:tcW w:w="1985" w:type="dxa"/>
          </w:tcPr>
          <w:p w14:paraId="05DA1E46" w14:textId="2E8AA6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DC_2A-2A-5A-66A_n260M</w:t>
            </w:r>
          </w:p>
        </w:tc>
        <w:tc>
          <w:tcPr>
            <w:tcW w:w="1276" w:type="dxa"/>
          </w:tcPr>
          <w:p w14:paraId="181F1F5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7D01A5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1BC81D6D" w14:textId="4342332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671DA8B3" w14:textId="5DB0B0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7DDCD84" w14:textId="5E63FF8C" w:rsidR="00962BA2" w:rsidRPr="00E42502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3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3222FC6" w14:textId="3D4F7D1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18F8B49" w14:textId="5EA2346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87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88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75F377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183DF8B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1C7A9F6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DL_5A-66A_UL_2A_n260M</w:t>
            </w:r>
          </w:p>
          <w:p w14:paraId="27420AF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DL_2A-2A_UL_5A_n260M</w:t>
            </w:r>
          </w:p>
          <w:p w14:paraId="2BAC33D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084DDE8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2E5FB57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DL_5A-66A_UL_5A_n260M</w:t>
            </w:r>
          </w:p>
          <w:p w14:paraId="28C091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DL_2A-2A_UL_66A_n260M</w:t>
            </w:r>
          </w:p>
          <w:p w14:paraId="7E9354B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DL_2A-5A_UL_66A_n260M</w:t>
            </w:r>
          </w:p>
          <w:p w14:paraId="7525181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  <w:p w14:paraId="1ADF2685" w14:textId="2B19112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DL_5A-66A_UL_66A_n260M</w:t>
            </w:r>
          </w:p>
        </w:tc>
      </w:tr>
      <w:tr w:rsidR="00962BA2" w:rsidRPr="007F153C" w14:paraId="47920DB4" w14:textId="77777777" w:rsidTr="00E42502">
        <w:trPr>
          <w:cantSplit/>
        </w:trPr>
        <w:tc>
          <w:tcPr>
            <w:tcW w:w="1985" w:type="dxa"/>
          </w:tcPr>
          <w:p w14:paraId="020BBAF4" w14:textId="7BB2E7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DC_2A-2A-29A-30A_n260M</w:t>
            </w:r>
          </w:p>
        </w:tc>
        <w:tc>
          <w:tcPr>
            <w:tcW w:w="1276" w:type="dxa"/>
          </w:tcPr>
          <w:p w14:paraId="1965CC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716A78D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170FDC1D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567C043A" w14:textId="1CAAC8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EBAFEAF" w14:textId="5ED86619" w:rsidR="00962BA2" w:rsidRPr="00E42502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4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6C962B5" w14:textId="2ED1BF2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6DC7938" w14:textId="67E7EF0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89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90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99872D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DL_2A-2A_UL_2A_n260M</w:t>
            </w:r>
          </w:p>
          <w:p w14:paraId="587B0FB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DL_2A-29A_UL_2A_n260M</w:t>
            </w:r>
          </w:p>
          <w:p w14:paraId="0416458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DL_2A-30A_UL_2A_n260M</w:t>
            </w:r>
          </w:p>
          <w:p w14:paraId="6577384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DL_2A-2A_UL_30A_n260M</w:t>
            </w:r>
          </w:p>
          <w:p w14:paraId="29B6872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DL_2A-29A_UL_30A_n260M</w:t>
            </w:r>
          </w:p>
          <w:p w14:paraId="13232D6B" w14:textId="5A6CE0E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DL_2A-30A_UL_30A_n260M</w:t>
            </w:r>
          </w:p>
        </w:tc>
      </w:tr>
      <w:tr w:rsidR="00962BA2" w:rsidRPr="007F153C" w14:paraId="30DABA05" w14:textId="77777777" w:rsidTr="00E42502">
        <w:trPr>
          <w:cantSplit/>
        </w:trPr>
        <w:tc>
          <w:tcPr>
            <w:tcW w:w="1985" w:type="dxa"/>
          </w:tcPr>
          <w:p w14:paraId="49249632" w14:textId="1DFDCF8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DC_2A-2A-12A-66A-66A_n260M</w:t>
            </w:r>
          </w:p>
        </w:tc>
        <w:tc>
          <w:tcPr>
            <w:tcW w:w="1276" w:type="dxa"/>
          </w:tcPr>
          <w:p w14:paraId="2D0FF3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57FC12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DC_12A_n260M</w:t>
            </w:r>
          </w:p>
          <w:p w14:paraId="1BA2D3E8" w14:textId="7C6310E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0A839A8" w14:textId="7F8DA35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0B8BBB8" w14:textId="77C0775A" w:rsidR="00962BA2" w:rsidRPr="00E42502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5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A066BF2" w14:textId="2DAFB8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367DE2E" w14:textId="3AF209B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91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92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4D7A950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DL_2A-2A-12A_UL_2A_n260M</w:t>
            </w:r>
          </w:p>
          <w:p w14:paraId="72B3AF6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725D641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DL_12A-66A-66A_UL_2A_n260M</w:t>
            </w:r>
          </w:p>
          <w:p w14:paraId="03D6172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DL_2A-2A-12A_UL_12A_n260M</w:t>
            </w:r>
          </w:p>
          <w:p w14:paraId="474422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DL_2A-66A-66A_UL_12A_n260M</w:t>
            </w:r>
          </w:p>
          <w:p w14:paraId="1BEDF86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DL_12A-66A-66A_UL_12A_n260M</w:t>
            </w:r>
          </w:p>
          <w:p w14:paraId="135E58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DL_2A-2A-12A_UL_66A_n260M</w:t>
            </w:r>
          </w:p>
          <w:p w14:paraId="25747BB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52C37E8D" w14:textId="00B9DA1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DL_12A-66A-66A_UL_6A_n260M</w:t>
            </w:r>
          </w:p>
        </w:tc>
      </w:tr>
      <w:tr w:rsidR="00962BA2" w:rsidRPr="007F153C" w14:paraId="56FA2E5C" w14:textId="77777777" w:rsidTr="00E42502">
        <w:trPr>
          <w:cantSplit/>
        </w:trPr>
        <w:tc>
          <w:tcPr>
            <w:tcW w:w="1985" w:type="dxa"/>
          </w:tcPr>
          <w:p w14:paraId="521F20A4" w14:textId="74F0854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793" w:name="OLE_LINK8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DC_2A-2A-5A-66A-66A_n260M</w:t>
            </w:r>
            <w:bookmarkEnd w:id="793"/>
          </w:p>
        </w:tc>
        <w:tc>
          <w:tcPr>
            <w:tcW w:w="1276" w:type="dxa"/>
          </w:tcPr>
          <w:p w14:paraId="4A37298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4141E35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0F3410B8" w14:textId="17BC11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B720DDA" w14:textId="25037C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18A4813" w14:textId="11D0E4D6" w:rsidR="00962BA2" w:rsidRPr="00E42502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6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0FBDF9C" w14:textId="15E7B00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9BE544B" w14:textId="2A8081B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94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95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612FF09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DL_2A-2A-5A_UL_2A_n260M</w:t>
            </w:r>
          </w:p>
          <w:p w14:paraId="072E376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13108D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DL_5A-66A-66A_UL_2A_n260M</w:t>
            </w:r>
          </w:p>
          <w:p w14:paraId="7D0FCB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DL_2A-2A-12A_UL_5A_n260M</w:t>
            </w:r>
          </w:p>
          <w:p w14:paraId="61F6FDD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DL_2A-66A-66A_UL_5A_n260M</w:t>
            </w:r>
          </w:p>
          <w:p w14:paraId="5B76372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DL_5A-66A-66A_UL_5A_n260M</w:t>
            </w:r>
          </w:p>
          <w:p w14:paraId="612E45D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DL_2A-2A-5A_UL_66A_n260M</w:t>
            </w:r>
          </w:p>
          <w:p w14:paraId="4739C97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65B47505" w14:textId="0EF34A0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DL_5A-66A-66A_UL_6A_n260M</w:t>
            </w:r>
          </w:p>
        </w:tc>
      </w:tr>
      <w:tr w:rsidR="00962BA2" w:rsidRPr="007F153C" w14:paraId="39F1C6CD" w14:textId="77777777" w:rsidTr="00E42502">
        <w:trPr>
          <w:cantSplit/>
        </w:trPr>
        <w:tc>
          <w:tcPr>
            <w:tcW w:w="1985" w:type="dxa"/>
          </w:tcPr>
          <w:p w14:paraId="56D16EB0" w14:textId="266AC56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796" w:name="OLE_LINK18"/>
            <w:bookmarkStart w:id="797" w:name="OLE_LINK16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DC_2A-2A-14A-66A-66A_n260M</w:t>
            </w:r>
            <w:bookmarkEnd w:id="796"/>
            <w:bookmarkEnd w:id="797"/>
          </w:p>
        </w:tc>
        <w:tc>
          <w:tcPr>
            <w:tcW w:w="1276" w:type="dxa"/>
          </w:tcPr>
          <w:p w14:paraId="6924E83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47EDB5B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DC_14A_n260M</w:t>
            </w:r>
          </w:p>
          <w:p w14:paraId="3B904C06" w14:textId="055FF8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29C16636" w14:textId="4DD6D97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B7AEBE6" w14:textId="46613312" w:rsidR="00962BA2" w:rsidRPr="00E42502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7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5B8BEEE" w14:textId="19F1240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B818B5A" w14:textId="1A33EF4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98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99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ADA34C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DL_2A-2A-14A_UL_2A_n260M</w:t>
            </w:r>
          </w:p>
          <w:p w14:paraId="1026F18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410BEBC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DL_14A-66A-66A_UL_2A_n260M</w:t>
            </w:r>
          </w:p>
          <w:p w14:paraId="0162270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DL_2A-2A-14A_UL_14A_n260M</w:t>
            </w:r>
          </w:p>
          <w:p w14:paraId="2D805F0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DL_2A-66A-66A_UL_14A_n260M</w:t>
            </w:r>
          </w:p>
          <w:p w14:paraId="30C9A8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DL_14A-66A-66A_UL_14A_n260M</w:t>
            </w:r>
          </w:p>
          <w:p w14:paraId="434A1F0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DL_2A-2A-14A_UL_66A_n260M</w:t>
            </w:r>
          </w:p>
          <w:p w14:paraId="0D95F0B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03CBBBD7" w14:textId="4C40FE2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DL_14A-66A-66A_UL_6A_n260M</w:t>
            </w:r>
          </w:p>
        </w:tc>
      </w:tr>
      <w:tr w:rsidR="00962BA2" w:rsidRPr="007F153C" w14:paraId="351FCD49" w14:textId="77777777" w:rsidTr="00E42502">
        <w:trPr>
          <w:cantSplit/>
        </w:trPr>
        <w:tc>
          <w:tcPr>
            <w:tcW w:w="1985" w:type="dxa"/>
          </w:tcPr>
          <w:p w14:paraId="0B6479F2" w14:textId="74636EF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DC_2A-46D-66A_n5A</w:t>
            </w:r>
          </w:p>
        </w:tc>
        <w:tc>
          <w:tcPr>
            <w:tcW w:w="1276" w:type="dxa"/>
          </w:tcPr>
          <w:p w14:paraId="25A5E90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DC_2A_n5A</w:t>
            </w:r>
          </w:p>
          <w:p w14:paraId="68E99A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DC_46D_n5A</w:t>
            </w:r>
          </w:p>
          <w:p w14:paraId="28A6F9BB" w14:textId="64EAE55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DC_66A_n5A</w:t>
            </w:r>
          </w:p>
        </w:tc>
        <w:tc>
          <w:tcPr>
            <w:tcW w:w="1984" w:type="dxa"/>
          </w:tcPr>
          <w:p w14:paraId="28C732FB" w14:textId="226E601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CFB9BED" w14:textId="7F68AEB0" w:rsidR="00962BA2" w:rsidRPr="00E42502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B99BDA5" w14:textId="6E02847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340D482C" w14:textId="4AFF71B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00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01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EAA44E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DL_2A-46D_UL_2A_n5A</w:t>
            </w:r>
          </w:p>
          <w:p w14:paraId="5521A44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DL_2A-66A_UL_2A_n5A</w:t>
            </w:r>
          </w:p>
          <w:p w14:paraId="06A86CF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DL_46D-66A_UL_2A_n5A</w:t>
            </w:r>
          </w:p>
          <w:p w14:paraId="066947E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DL_2A-46D_UL_46DA_n5A</w:t>
            </w:r>
          </w:p>
          <w:p w14:paraId="0FF737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DL_2A-66A_UL_46D_n5A</w:t>
            </w:r>
          </w:p>
          <w:p w14:paraId="1A240AF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DL_46D-66A_UL_46D_n5A</w:t>
            </w:r>
          </w:p>
          <w:p w14:paraId="73C468C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DL_2A-46D_UL_46D_n5A</w:t>
            </w:r>
          </w:p>
          <w:p w14:paraId="50F3D6E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DL_2A-66A_UL_46D_n5A</w:t>
            </w:r>
          </w:p>
          <w:p w14:paraId="7C9682AB" w14:textId="35895D6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DL_46D-66A_UL_46D_n5A</w:t>
            </w:r>
          </w:p>
        </w:tc>
      </w:tr>
      <w:tr w:rsidR="00962BA2" w:rsidRPr="007F153C" w14:paraId="670F96CC" w14:textId="77777777" w:rsidTr="00E42502">
        <w:trPr>
          <w:cantSplit/>
        </w:trPr>
        <w:tc>
          <w:tcPr>
            <w:tcW w:w="1985" w:type="dxa"/>
          </w:tcPr>
          <w:p w14:paraId="20134A67" w14:textId="71D1E6D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DC_2A-5A-30A_n66A</w:t>
            </w:r>
          </w:p>
        </w:tc>
        <w:tc>
          <w:tcPr>
            <w:tcW w:w="1276" w:type="dxa"/>
          </w:tcPr>
          <w:p w14:paraId="1C9130C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0908189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1F1A25F0" w14:textId="16A3D6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492E3DD5" w14:textId="2655E85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0E06DF76" w14:textId="48BE19E2" w:rsidR="00962BA2" w:rsidRPr="00E42502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9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8B7657E" w14:textId="3FF3BE4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EBD7261" w14:textId="5BC24A6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02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03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974508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3E421C9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DL_2A-30A_UL_2A_n66A</w:t>
            </w:r>
          </w:p>
          <w:p w14:paraId="094EB22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2B14727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4A77BD8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DL_2A-30A_UL_5A_n66A</w:t>
            </w:r>
          </w:p>
          <w:p w14:paraId="6EADF73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22F30F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DL_2A-5A_UL_30A_n66A</w:t>
            </w:r>
          </w:p>
          <w:p w14:paraId="61AAF13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DL_2A-30A_UL_30A_n66A</w:t>
            </w:r>
          </w:p>
          <w:p w14:paraId="74D9EABF" w14:textId="75F5D75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DL_5A-30A_UL_30A_66A</w:t>
            </w:r>
          </w:p>
        </w:tc>
      </w:tr>
      <w:tr w:rsidR="00962BA2" w:rsidRPr="007F153C" w14:paraId="6ACAA050" w14:textId="77777777" w:rsidTr="00E42502">
        <w:trPr>
          <w:cantSplit/>
        </w:trPr>
        <w:tc>
          <w:tcPr>
            <w:tcW w:w="1985" w:type="dxa"/>
          </w:tcPr>
          <w:p w14:paraId="5C190239" w14:textId="73536CE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DC_2A-5A-66A_n66A</w:t>
            </w:r>
          </w:p>
        </w:tc>
        <w:tc>
          <w:tcPr>
            <w:tcW w:w="1276" w:type="dxa"/>
          </w:tcPr>
          <w:p w14:paraId="62852E8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2A57112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4677370C" w14:textId="693A58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6687A83D" w14:textId="7E60AF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D4E270A" w14:textId="5E43A035" w:rsidR="00962BA2" w:rsidRPr="00E42502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0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A3CA6A4" w14:textId="6365FF7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3D1ACBB" w14:textId="3A5DF9D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04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05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9235C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4CB2CA3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DL_2A-66A_UL_2A_n66A</w:t>
            </w:r>
          </w:p>
          <w:p w14:paraId="0204B9A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DL_5A-66A_UL_2A_n66A</w:t>
            </w:r>
          </w:p>
          <w:p w14:paraId="0A5350C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394EA79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DL_2A-66A_UL_5A_n66A</w:t>
            </w:r>
          </w:p>
          <w:p w14:paraId="1980B07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78FE23C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DL_2A-5A_UL_66A_n66A</w:t>
            </w:r>
          </w:p>
          <w:p w14:paraId="48B0BBF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DL_2A-66A_UL_66A_n66A</w:t>
            </w:r>
          </w:p>
          <w:p w14:paraId="5DDC62E4" w14:textId="3F274D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52D18FBD" w14:textId="77777777" w:rsidTr="00E42502">
        <w:trPr>
          <w:cantSplit/>
        </w:trPr>
        <w:tc>
          <w:tcPr>
            <w:tcW w:w="1985" w:type="dxa"/>
          </w:tcPr>
          <w:p w14:paraId="7A7514F2" w14:textId="61E5E9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DC_5A-30A-66A_n66A</w:t>
            </w:r>
          </w:p>
        </w:tc>
        <w:tc>
          <w:tcPr>
            <w:tcW w:w="1276" w:type="dxa"/>
          </w:tcPr>
          <w:p w14:paraId="4C32EA4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5852D3C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  <w:p w14:paraId="78B179BA" w14:textId="7C934A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DC_66A_n66A_</w:t>
            </w:r>
          </w:p>
        </w:tc>
        <w:tc>
          <w:tcPr>
            <w:tcW w:w="1984" w:type="dxa"/>
          </w:tcPr>
          <w:p w14:paraId="4B97D17A" w14:textId="3995E0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A4C075F" w14:textId="45CA1D79" w:rsidR="00962BA2" w:rsidRPr="00E42502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1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1C37703" w14:textId="75D973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2B9B46F" w14:textId="306753D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06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07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6C60C9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16DE143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DL_30A-66A_UL_5A_n66A</w:t>
            </w:r>
          </w:p>
          <w:p w14:paraId="60BA322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622320D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DL_5A-30A_UL_30A_n66A</w:t>
            </w:r>
          </w:p>
          <w:p w14:paraId="78B0B3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DL_30A-66A_UL_30A_n66A</w:t>
            </w:r>
          </w:p>
          <w:p w14:paraId="2DE4E5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DL_5A-66A_UL_30A_n66A</w:t>
            </w:r>
          </w:p>
          <w:p w14:paraId="415701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DL_5A-30A_UL_66A_n66A</w:t>
            </w:r>
          </w:p>
          <w:p w14:paraId="41F3DE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DL_30A-66A_UL_66A_n66A</w:t>
            </w:r>
          </w:p>
          <w:p w14:paraId="594BFA63" w14:textId="43A949E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0F702D61" w14:textId="77777777" w:rsidTr="00E42502">
        <w:trPr>
          <w:cantSplit/>
        </w:trPr>
        <w:tc>
          <w:tcPr>
            <w:tcW w:w="1985" w:type="dxa"/>
          </w:tcPr>
          <w:p w14:paraId="4C843574" w14:textId="5083F26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DC_5A-30A-66A_n2A</w:t>
            </w:r>
          </w:p>
        </w:tc>
        <w:tc>
          <w:tcPr>
            <w:tcW w:w="1276" w:type="dxa"/>
          </w:tcPr>
          <w:p w14:paraId="70F69BE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3FC7C1E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  <w:p w14:paraId="07037D48" w14:textId="6D65FAB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2BE9FA57" w14:textId="7C4FB20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A35A483" w14:textId="186E2425" w:rsidR="00962BA2" w:rsidRPr="00E42502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2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6F50551" w14:textId="546D525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0D9B219" w14:textId="6DFF9D8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08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09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803D74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810" w:name="OLE_LINK267"/>
            <w:bookmarkStart w:id="811" w:name="OLE_LINK268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2665F09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DL_30A-66A_UL_5A_n2A</w:t>
            </w:r>
          </w:p>
          <w:p w14:paraId="2FCADE1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14B6018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  <w:p w14:paraId="2565593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DL_30A-66A_UL_30A_n2A</w:t>
            </w:r>
          </w:p>
          <w:p w14:paraId="3C1D075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DL_5A-66A_UL_30A_n2A</w:t>
            </w:r>
          </w:p>
          <w:p w14:paraId="40AEBB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DL_5A-30A_UL_66A_n2A</w:t>
            </w:r>
          </w:p>
          <w:p w14:paraId="0A53F2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DL_30A-66A_UL_66A_n2A</w:t>
            </w:r>
          </w:p>
          <w:p w14:paraId="3A920901" w14:textId="51836D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DL_5A-66A_UL_66A_n2A</w:t>
            </w:r>
            <w:bookmarkEnd w:id="810"/>
            <w:bookmarkEnd w:id="811"/>
          </w:p>
        </w:tc>
      </w:tr>
      <w:tr w:rsidR="00962BA2" w:rsidRPr="007F153C" w14:paraId="52170FA7" w14:textId="77777777" w:rsidTr="00E42502">
        <w:trPr>
          <w:cantSplit/>
        </w:trPr>
        <w:tc>
          <w:tcPr>
            <w:tcW w:w="1985" w:type="dxa"/>
          </w:tcPr>
          <w:p w14:paraId="5D89A227" w14:textId="3A185F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DC_2A-5A-30A_n2A</w:t>
            </w:r>
          </w:p>
        </w:tc>
        <w:tc>
          <w:tcPr>
            <w:tcW w:w="1276" w:type="dxa"/>
          </w:tcPr>
          <w:p w14:paraId="5401D48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6542073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041E89B0" w14:textId="311CC01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</w:tc>
        <w:tc>
          <w:tcPr>
            <w:tcW w:w="1984" w:type="dxa"/>
          </w:tcPr>
          <w:p w14:paraId="2294DE69" w14:textId="3701579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42521D5" w14:textId="498B2383" w:rsidR="00962BA2" w:rsidRPr="00E42502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3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F8FD15A" w14:textId="79DE2D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B5F55E5" w14:textId="075E6A4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12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13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44FCE26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3485DA8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DL_2A-30A_UL_2A_n2A</w:t>
            </w:r>
          </w:p>
          <w:p w14:paraId="0E1CB8A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DL_5A-30A_UL_2A_n2A</w:t>
            </w:r>
          </w:p>
          <w:p w14:paraId="7EE5533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3EB6F9D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DL_2A-30A_UL_5A_n2A</w:t>
            </w:r>
          </w:p>
          <w:p w14:paraId="0C9B8D3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468638B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DL_2A-5A_UL_30A_n2A</w:t>
            </w:r>
          </w:p>
          <w:p w14:paraId="263AE9B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DL_2A-30A_UL_30A_n2A</w:t>
            </w:r>
          </w:p>
          <w:p w14:paraId="036EF0C3" w14:textId="3D243F5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</w:tc>
      </w:tr>
      <w:tr w:rsidR="00962BA2" w:rsidRPr="007F153C" w14:paraId="26E5D804" w14:textId="77777777" w:rsidTr="00E42502">
        <w:trPr>
          <w:cantSplit/>
        </w:trPr>
        <w:tc>
          <w:tcPr>
            <w:tcW w:w="1985" w:type="dxa"/>
          </w:tcPr>
          <w:p w14:paraId="59C056F4" w14:textId="329F834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DC_2A-5A-66A_n2A</w:t>
            </w:r>
          </w:p>
        </w:tc>
        <w:tc>
          <w:tcPr>
            <w:tcW w:w="1276" w:type="dxa"/>
          </w:tcPr>
          <w:p w14:paraId="2C7B8F3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1B30E2D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42D4ADF3" w14:textId="3D7BAA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74221EE9" w14:textId="4C5439A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C08D677" w14:textId="563400C6" w:rsidR="00962BA2" w:rsidRPr="00E42502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4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A187CF4" w14:textId="240E8E9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87E81CA" w14:textId="0B8C0BB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14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15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96DD4A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816" w:name="OLE_LINK271"/>
            <w:bookmarkStart w:id="817" w:name="OLE_LINK272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6583B85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DL_2A-66A_UL_2A_n2A</w:t>
            </w:r>
          </w:p>
          <w:p w14:paraId="09450D1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DL_5A-66A_UL_2A_n2A</w:t>
            </w:r>
          </w:p>
          <w:p w14:paraId="39134F5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34D7BAB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DL_2A-66A_UL_5A_n2A</w:t>
            </w:r>
          </w:p>
          <w:p w14:paraId="5322A67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735A097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DL_2A-5A_UL_66A_n2A</w:t>
            </w:r>
          </w:p>
          <w:p w14:paraId="6029DD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DL_2A-66A_UL_66A_n2A</w:t>
            </w:r>
          </w:p>
          <w:p w14:paraId="28462AD4" w14:textId="41352E5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DL_5A_66A_UL_66A_n2A</w:t>
            </w:r>
            <w:bookmarkEnd w:id="816"/>
            <w:bookmarkEnd w:id="817"/>
          </w:p>
        </w:tc>
      </w:tr>
      <w:tr w:rsidR="00962BA2" w:rsidRPr="007F153C" w14:paraId="50A70A03" w14:textId="77777777" w:rsidTr="00E42502">
        <w:trPr>
          <w:cantSplit/>
        </w:trPr>
        <w:tc>
          <w:tcPr>
            <w:tcW w:w="1985" w:type="dxa"/>
          </w:tcPr>
          <w:p w14:paraId="5A9CD27D" w14:textId="3040734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DC_2A-2A-5A-30A_n66A</w:t>
            </w:r>
          </w:p>
        </w:tc>
        <w:tc>
          <w:tcPr>
            <w:tcW w:w="1276" w:type="dxa"/>
          </w:tcPr>
          <w:p w14:paraId="3392A42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1BAFA1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4D43F8B9" w14:textId="3BD508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43A9BFF3" w14:textId="76AB106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235B8F3" w14:textId="1BA27C92" w:rsidR="00962BA2" w:rsidRPr="00E42502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5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42051CCA" w14:textId="4391A57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92E5B68" w14:textId="777D70D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18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19" w:author="Per Lindell" w:date="2019-09-18T10:33:00Z">
              <w:r w:rsidRPr="00E42502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B5055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DL_2A-2A_UL_2A_n66A</w:t>
            </w:r>
          </w:p>
          <w:p w14:paraId="43E52B9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49C4FCD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DL_2A-30A_UL_2A_n66A</w:t>
            </w:r>
          </w:p>
          <w:p w14:paraId="2523BF0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67647F5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DL_2A-2A_UL_5A_n66A</w:t>
            </w:r>
          </w:p>
          <w:p w14:paraId="1575A92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5DE7561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DL_2A-30A_UL_5A_n66A</w:t>
            </w:r>
          </w:p>
          <w:p w14:paraId="0EDECC8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14585F6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DL_2A-2A_UL_30A_n66A</w:t>
            </w:r>
          </w:p>
          <w:p w14:paraId="1D50095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DL_2A-5A_UL_30A_n66A</w:t>
            </w:r>
          </w:p>
          <w:p w14:paraId="2284420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DL_2A-30A_UL_30A_n66A</w:t>
            </w:r>
          </w:p>
          <w:p w14:paraId="62757F71" w14:textId="46E5C91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DL_5A_30A_UL_30A_n66A</w:t>
            </w:r>
          </w:p>
        </w:tc>
      </w:tr>
      <w:tr w:rsidR="00962BA2" w:rsidRPr="007F153C" w14:paraId="52B687CA" w14:textId="77777777" w:rsidTr="00E42502">
        <w:trPr>
          <w:cantSplit/>
        </w:trPr>
        <w:tc>
          <w:tcPr>
            <w:tcW w:w="1985" w:type="dxa"/>
          </w:tcPr>
          <w:p w14:paraId="3337E783" w14:textId="785FE9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DC_2A-2A-5A-66A_n66A</w:t>
            </w:r>
          </w:p>
        </w:tc>
        <w:tc>
          <w:tcPr>
            <w:tcW w:w="1276" w:type="dxa"/>
          </w:tcPr>
          <w:p w14:paraId="128D6FD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5707BE9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02B95EF1" w14:textId="5F2808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1C7BE891" w14:textId="1DE2339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895D22D" w14:textId="09E2C230" w:rsidR="00962BA2" w:rsidRPr="00E42502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6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6ACEE7B" w14:textId="5B406F1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334587E7" w14:textId="54F3AF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20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21" w:author="Per Lindell" w:date="2019-09-18T10:33:00Z">
              <w:r w:rsidRPr="00E42502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6F712C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DL_2A-2A_UL_2A_n66A</w:t>
            </w:r>
          </w:p>
          <w:p w14:paraId="63D791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6007A9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DL_2A-66A_UL_2A_n66A</w:t>
            </w:r>
          </w:p>
          <w:p w14:paraId="20FC1F6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034E8E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DL_2A-2A_UL_5A_n66A</w:t>
            </w:r>
          </w:p>
          <w:p w14:paraId="77BC13F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0557C9E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DL_2A-66A_UL_5A_n66A</w:t>
            </w:r>
          </w:p>
          <w:p w14:paraId="13EA3AA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1BD7E8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DL_2A-2A_UL_66A_n66A</w:t>
            </w:r>
          </w:p>
          <w:p w14:paraId="44FCE22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DL_2A-5A_UL_66A_n66A</w:t>
            </w:r>
          </w:p>
          <w:p w14:paraId="347C1D3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DL_2A-66A_UL_66A_n66A</w:t>
            </w:r>
          </w:p>
          <w:p w14:paraId="0D7B6AA2" w14:textId="187908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606F2C52" w14:textId="77777777" w:rsidTr="00E42502">
        <w:trPr>
          <w:cantSplit/>
        </w:trPr>
        <w:tc>
          <w:tcPr>
            <w:tcW w:w="1985" w:type="dxa"/>
          </w:tcPr>
          <w:p w14:paraId="3F844067" w14:textId="763931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DC_5A-30A-66A-66A_n2A</w:t>
            </w:r>
          </w:p>
        </w:tc>
        <w:tc>
          <w:tcPr>
            <w:tcW w:w="1276" w:type="dxa"/>
          </w:tcPr>
          <w:p w14:paraId="0B2DDE9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79C0F28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  <w:p w14:paraId="4FA77819" w14:textId="7A256DF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66B73843" w14:textId="08F9D62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DF652BC" w14:textId="7398B1FC" w:rsidR="00962BA2" w:rsidRPr="00E42502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7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DD0BB76" w14:textId="43F1165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BB44415" w14:textId="70B7663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22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23" w:author="Per Lindell" w:date="2019-09-18T10:33:00Z">
              <w:r w:rsidRPr="00E42502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55F392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2120E25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DL_30A-66A_UL_5A_n2A</w:t>
            </w:r>
          </w:p>
          <w:p w14:paraId="0597F48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318CBF7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DL_66A-66A_UL_5A_n2A</w:t>
            </w:r>
          </w:p>
          <w:p w14:paraId="7F9A7C6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  <w:p w14:paraId="64A2F6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DL_30A-66A_UL_30A_n2A</w:t>
            </w:r>
          </w:p>
          <w:p w14:paraId="5ADEF9E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DL_5A-66A_UL_30A_n2A</w:t>
            </w:r>
          </w:p>
          <w:p w14:paraId="3727158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DL_66A-66A_UL_30A_N2A</w:t>
            </w:r>
          </w:p>
          <w:p w14:paraId="71727FE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DL_5A-30A_UL_66A_n2A</w:t>
            </w:r>
          </w:p>
          <w:p w14:paraId="50A1141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DL_30A-66A_UL_66A_n2A</w:t>
            </w:r>
          </w:p>
          <w:p w14:paraId="4E8D5E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DL_5A-66A_UL_66A_n2A</w:t>
            </w:r>
          </w:p>
          <w:p w14:paraId="6DA4A587" w14:textId="2076BB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DL_66A-66A_UL_66A_N2A</w:t>
            </w:r>
          </w:p>
        </w:tc>
      </w:tr>
      <w:tr w:rsidR="00962BA2" w:rsidRPr="007F153C" w14:paraId="3AFFA247" w14:textId="77777777" w:rsidTr="00E42502">
        <w:trPr>
          <w:cantSplit/>
        </w:trPr>
        <w:tc>
          <w:tcPr>
            <w:tcW w:w="1985" w:type="dxa"/>
          </w:tcPr>
          <w:p w14:paraId="24041E6E" w14:textId="0600A8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DC_2A-5A-66A-66A_n2A</w:t>
            </w:r>
          </w:p>
        </w:tc>
        <w:tc>
          <w:tcPr>
            <w:tcW w:w="1276" w:type="dxa"/>
          </w:tcPr>
          <w:p w14:paraId="62588B6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79E8BA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4D10373B" w14:textId="704675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0223A10A" w14:textId="5A1466F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BE59E81" w14:textId="5BBECF65" w:rsidR="00962BA2" w:rsidRPr="00E42502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2FE723D" w14:textId="422742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671618F" w14:textId="2678410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24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25" w:author="Per Lindell" w:date="2019-09-18T10:33:00Z">
              <w:r w:rsidRPr="00E42502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7232193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06FE0C2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DL_2A-66A_UL_2A_n2A</w:t>
            </w:r>
          </w:p>
          <w:p w14:paraId="5B24FE6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DL_5A-66A_UL_2A_n2A</w:t>
            </w:r>
          </w:p>
          <w:p w14:paraId="35414F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826" w:name="OLE_LINK273"/>
            <w:bookmarkStart w:id="827" w:name="OLE_LINK274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DL_66A-66A_UL_2A_n2A</w:t>
            </w:r>
          </w:p>
          <w:bookmarkEnd w:id="826"/>
          <w:bookmarkEnd w:id="827"/>
          <w:p w14:paraId="258BFD3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067CE7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DL_2A-66A_UL_5A_n2A</w:t>
            </w:r>
          </w:p>
          <w:p w14:paraId="00C88F9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2939085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DL_66A-66A_UL_5A_n2A</w:t>
            </w:r>
          </w:p>
          <w:p w14:paraId="0C00E65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DL_2A-5A_UL_66A_n2A</w:t>
            </w:r>
          </w:p>
          <w:p w14:paraId="19907D1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DL_2A-66A_UL_66A_n2A</w:t>
            </w:r>
          </w:p>
          <w:p w14:paraId="571AC9E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DL_5A_66A_UL_66A_n2A</w:t>
            </w:r>
          </w:p>
          <w:p w14:paraId="16B864CC" w14:textId="39BFB6F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DL_66A-66A_UL_66A_n2A</w:t>
            </w:r>
          </w:p>
        </w:tc>
      </w:tr>
      <w:tr w:rsidR="00962BA2" w:rsidRPr="00297CBE" w14:paraId="14054F38" w14:textId="77777777" w:rsidTr="00297CBE">
        <w:trPr>
          <w:cantSplit/>
        </w:trPr>
        <w:tc>
          <w:tcPr>
            <w:tcW w:w="1985" w:type="dxa"/>
          </w:tcPr>
          <w:p w14:paraId="7C015229" w14:textId="080D49D5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DC_7A-13A-66A_n66A</w:t>
            </w:r>
          </w:p>
        </w:tc>
        <w:tc>
          <w:tcPr>
            <w:tcW w:w="1276" w:type="dxa"/>
          </w:tcPr>
          <w:p w14:paraId="00D62668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328C15D6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DC_13A_n66A</w:t>
            </w:r>
          </w:p>
          <w:p w14:paraId="59B9DCF7" w14:textId="432E731B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1984" w:type="dxa"/>
          </w:tcPr>
          <w:p w14:paraId="4A5EC320" w14:textId="6802B945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 Liehai, Huawei</w:t>
            </w:r>
          </w:p>
        </w:tc>
        <w:tc>
          <w:tcPr>
            <w:tcW w:w="1985" w:type="dxa"/>
          </w:tcPr>
          <w:p w14:paraId="307082D6" w14:textId="4B8A8826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liuliehai@huawei.com</w:t>
            </w:r>
          </w:p>
        </w:tc>
        <w:tc>
          <w:tcPr>
            <w:tcW w:w="3402" w:type="dxa"/>
          </w:tcPr>
          <w:p w14:paraId="675807E8" w14:textId="1C95EBDB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val="it-IT"/>
              </w:rPr>
              <w:t>Bell Mobility, TELUS, Hisilicon</w:t>
            </w:r>
          </w:p>
        </w:tc>
        <w:tc>
          <w:tcPr>
            <w:tcW w:w="1417" w:type="dxa"/>
          </w:tcPr>
          <w:p w14:paraId="37344A04" w14:textId="1758EE5E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28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29" w:author="Per Lindell" w:date="2019-09-18T10:33:00Z">
              <w:r w:rsidRPr="00297CBE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0F1A5CC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DC_7A-13A_n66A</w:t>
            </w:r>
          </w:p>
          <w:p w14:paraId="417250BC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DC_7A-66A_n66A</w:t>
            </w:r>
          </w:p>
          <w:p w14:paraId="6C084328" w14:textId="59901D07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DC_13A-66A_n66A</w:t>
            </w:r>
          </w:p>
        </w:tc>
      </w:tr>
      <w:tr w:rsidR="00962BA2" w:rsidRPr="00297CBE" w14:paraId="50863752" w14:textId="77777777" w:rsidTr="00297CBE">
        <w:trPr>
          <w:cantSplit/>
        </w:trPr>
        <w:tc>
          <w:tcPr>
            <w:tcW w:w="1985" w:type="dxa"/>
          </w:tcPr>
          <w:p w14:paraId="2ABCCA39" w14:textId="08B6827E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DC_7C-13A-66A_n66A</w:t>
            </w:r>
          </w:p>
        </w:tc>
        <w:tc>
          <w:tcPr>
            <w:tcW w:w="1276" w:type="dxa"/>
          </w:tcPr>
          <w:p w14:paraId="5CB8D34B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398ED4F0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DC_13A_n66A</w:t>
            </w:r>
          </w:p>
          <w:p w14:paraId="27A6ACFF" w14:textId="378BDC3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1984" w:type="dxa"/>
          </w:tcPr>
          <w:p w14:paraId="404786A2" w14:textId="0B8C32CE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 Liehai, Huawei</w:t>
            </w:r>
          </w:p>
        </w:tc>
        <w:tc>
          <w:tcPr>
            <w:tcW w:w="1985" w:type="dxa"/>
          </w:tcPr>
          <w:p w14:paraId="1304C015" w14:textId="1C85AFE0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liuliehai@huawei.com</w:t>
            </w:r>
          </w:p>
        </w:tc>
        <w:tc>
          <w:tcPr>
            <w:tcW w:w="3402" w:type="dxa"/>
          </w:tcPr>
          <w:p w14:paraId="3849A731" w14:textId="4FB8F034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val="it-IT"/>
              </w:rPr>
              <w:t>Bell Mobility, TELUS, Hisilicon</w:t>
            </w:r>
          </w:p>
        </w:tc>
        <w:tc>
          <w:tcPr>
            <w:tcW w:w="1417" w:type="dxa"/>
          </w:tcPr>
          <w:p w14:paraId="7C9FDA2A" w14:textId="7BFF71A4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30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31" w:author="Per Lindell" w:date="2019-09-18T10:33:00Z">
              <w:r w:rsidRPr="00297CBE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25C6781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DC_7C-13A_n66A</w:t>
            </w:r>
          </w:p>
          <w:p w14:paraId="1DFB94C2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DC_7C-66A_n66A</w:t>
            </w:r>
          </w:p>
          <w:p w14:paraId="1B817585" w14:textId="5786A899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DC_7A-13A-66A_n66A</w:t>
            </w:r>
          </w:p>
        </w:tc>
      </w:tr>
      <w:tr w:rsidR="00962BA2" w:rsidRPr="007F153C" w14:paraId="040F32E7" w14:textId="77777777" w:rsidTr="00261049">
        <w:trPr>
          <w:cantSplit/>
        </w:trPr>
        <w:tc>
          <w:tcPr>
            <w:tcW w:w="1985" w:type="dxa"/>
          </w:tcPr>
          <w:p w14:paraId="480533FC" w14:textId="2F53F5F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1A-7A-8A_n78A</w:t>
            </w:r>
          </w:p>
        </w:tc>
        <w:tc>
          <w:tcPr>
            <w:tcW w:w="1276" w:type="dxa"/>
          </w:tcPr>
          <w:p w14:paraId="30912D69" w14:textId="3EC3EC4E" w:rsid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1A_n78A</w:t>
            </w:r>
          </w:p>
          <w:p w14:paraId="39F0AEE0" w14:textId="0CB3AADA" w:rsid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7A_n78A</w:t>
            </w:r>
          </w:p>
          <w:p w14:paraId="0AA8134E" w14:textId="43E49519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8A_n78A</w:t>
            </w:r>
          </w:p>
        </w:tc>
        <w:tc>
          <w:tcPr>
            <w:tcW w:w="1984" w:type="dxa"/>
          </w:tcPr>
          <w:p w14:paraId="6CF9591F" w14:textId="5DE2EAC3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985" w:type="dxa"/>
          </w:tcPr>
          <w:p w14:paraId="65551055" w14:textId="77777777" w:rsidR="00962BA2" w:rsidRPr="00297CBE" w:rsidRDefault="00962BA2" w:rsidP="00962BA2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34DCE689" w14:textId="77777777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984DB61" w14:textId="3650CE59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5E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Huawei, HiSilicon, Ericsson, Nokia</w:t>
            </w:r>
          </w:p>
        </w:tc>
        <w:tc>
          <w:tcPr>
            <w:tcW w:w="1417" w:type="dxa"/>
          </w:tcPr>
          <w:p w14:paraId="18E0E844" w14:textId="48E59557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32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33" w:author="Per Lindell" w:date="2019-09-18T10:33:00Z">
              <w:r w:rsidRPr="00297CBE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04BD9D2D" w14:textId="77777777" w:rsidR="00962BA2" w:rsidRPr="00297CBE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97CBE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cs="Arial"/>
                <w:color w:val="000000"/>
                <w:sz w:val="16"/>
                <w:szCs w:val="16"/>
              </w:rPr>
              <w:t>1A-7A_n78A (completed)</w:t>
            </w:r>
          </w:p>
          <w:p w14:paraId="794370C8" w14:textId="77777777" w:rsidR="00962BA2" w:rsidRPr="00297CBE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97CBE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cs="Arial"/>
                <w:color w:val="000000"/>
                <w:sz w:val="16"/>
                <w:szCs w:val="16"/>
              </w:rPr>
              <w:t>1A-8A_n78A (completed)</w:t>
            </w:r>
          </w:p>
          <w:p w14:paraId="073B2BE2" w14:textId="2B4A93A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7A-8A_n78A (completed)</w:t>
            </w:r>
          </w:p>
        </w:tc>
      </w:tr>
      <w:tr w:rsidR="00962BA2" w:rsidRPr="00261049" w14:paraId="0F490550" w14:textId="77777777" w:rsidTr="00261049">
        <w:trPr>
          <w:cantSplit/>
        </w:trPr>
        <w:tc>
          <w:tcPr>
            <w:tcW w:w="1985" w:type="dxa"/>
          </w:tcPr>
          <w:p w14:paraId="56208B6D" w14:textId="0BDAF9E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2A-7A-66A_n38A</w:t>
            </w:r>
          </w:p>
        </w:tc>
        <w:tc>
          <w:tcPr>
            <w:tcW w:w="1276" w:type="dxa"/>
          </w:tcPr>
          <w:p w14:paraId="6AB188E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37DCEC8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DC_7A_n38A</w:t>
            </w:r>
          </w:p>
          <w:p w14:paraId="3991C7B0" w14:textId="316B4A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DC_66A_n38A</w:t>
            </w:r>
          </w:p>
        </w:tc>
        <w:tc>
          <w:tcPr>
            <w:tcW w:w="1984" w:type="dxa"/>
          </w:tcPr>
          <w:p w14:paraId="7C26CD19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28A684C7" w14:textId="7797383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174097F8" w14:textId="7F543A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2412B81F" w14:textId="5D53F91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7D2E4B7C" w14:textId="3086061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34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35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0E4FB41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DC_2A-7A_n38A</w:t>
            </w:r>
          </w:p>
          <w:p w14:paraId="22BCD2A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7412C629" w14:textId="40EA84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DC_7A-66A_n38A</w:t>
            </w:r>
          </w:p>
        </w:tc>
      </w:tr>
      <w:tr w:rsidR="00962BA2" w:rsidRPr="00261049" w14:paraId="36E4E715" w14:textId="77777777" w:rsidTr="00261049">
        <w:trPr>
          <w:cantSplit/>
        </w:trPr>
        <w:tc>
          <w:tcPr>
            <w:tcW w:w="1985" w:type="dxa"/>
          </w:tcPr>
          <w:p w14:paraId="7F5D8F9F" w14:textId="7FE413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2A-66A-71A_n38A</w:t>
            </w:r>
          </w:p>
        </w:tc>
        <w:tc>
          <w:tcPr>
            <w:tcW w:w="1276" w:type="dxa"/>
          </w:tcPr>
          <w:p w14:paraId="6BD9D9D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1F87434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435BC47E" w14:textId="232C04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DC_71A_n38A</w:t>
            </w:r>
          </w:p>
        </w:tc>
        <w:tc>
          <w:tcPr>
            <w:tcW w:w="1984" w:type="dxa"/>
          </w:tcPr>
          <w:p w14:paraId="6AAF040C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328DE7D2" w14:textId="573B32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9033929" w14:textId="14FAFF1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BB49383" w14:textId="7C184F2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398BFC94" w14:textId="5060C09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36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37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02CABED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3707863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DC_2A-71A_n38A</w:t>
            </w:r>
          </w:p>
          <w:p w14:paraId="4A659A7F" w14:textId="36B48C2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DC_66A-71A_n38A</w:t>
            </w:r>
          </w:p>
        </w:tc>
      </w:tr>
      <w:tr w:rsidR="00962BA2" w:rsidRPr="00261049" w14:paraId="4341EB19" w14:textId="77777777" w:rsidTr="00261049">
        <w:trPr>
          <w:cantSplit/>
        </w:trPr>
        <w:tc>
          <w:tcPr>
            <w:tcW w:w="1985" w:type="dxa"/>
          </w:tcPr>
          <w:p w14:paraId="0681EE85" w14:textId="4770958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2A-2A-7A-66A_n38A</w:t>
            </w:r>
          </w:p>
        </w:tc>
        <w:tc>
          <w:tcPr>
            <w:tcW w:w="1276" w:type="dxa"/>
          </w:tcPr>
          <w:p w14:paraId="4525E13E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593EE901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DC_7A_n38A</w:t>
            </w:r>
          </w:p>
          <w:p w14:paraId="41A80848" w14:textId="5D7DB14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DC_66A_n38A</w:t>
            </w:r>
          </w:p>
        </w:tc>
        <w:tc>
          <w:tcPr>
            <w:tcW w:w="1984" w:type="dxa"/>
          </w:tcPr>
          <w:p w14:paraId="3A0658BE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66529330" w14:textId="20873F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8E57AE6" w14:textId="7F8C86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66A87097" w14:textId="4D078C8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66F4430B" w14:textId="075E938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38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39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0F63433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DC_2A-7A_n38A</w:t>
            </w:r>
          </w:p>
          <w:p w14:paraId="6E15874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DC_2A-2A-7A_n38A</w:t>
            </w:r>
          </w:p>
          <w:p w14:paraId="4AF40F9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1006779C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DC_2A-2A-66A_n38A</w:t>
            </w:r>
          </w:p>
          <w:p w14:paraId="43BCF64E" w14:textId="632763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DC_7A-66A_n38A</w:t>
            </w:r>
          </w:p>
        </w:tc>
      </w:tr>
      <w:tr w:rsidR="00962BA2" w:rsidRPr="00261049" w14:paraId="372FC2D7" w14:textId="77777777" w:rsidTr="00261049">
        <w:trPr>
          <w:cantSplit/>
        </w:trPr>
        <w:tc>
          <w:tcPr>
            <w:tcW w:w="1985" w:type="dxa"/>
          </w:tcPr>
          <w:p w14:paraId="52E4F2FA" w14:textId="7913B3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2A-2A-66A-71A_n38A</w:t>
            </w:r>
          </w:p>
        </w:tc>
        <w:tc>
          <w:tcPr>
            <w:tcW w:w="1276" w:type="dxa"/>
          </w:tcPr>
          <w:p w14:paraId="03EB308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70B11D7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344A32F1" w14:textId="55C4D63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DC_71A_n38A</w:t>
            </w:r>
          </w:p>
        </w:tc>
        <w:tc>
          <w:tcPr>
            <w:tcW w:w="1984" w:type="dxa"/>
          </w:tcPr>
          <w:p w14:paraId="7B5BEB5A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1D912464" w14:textId="1060CB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642DC5D3" w14:textId="6C7C93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4B0B2404" w14:textId="0243A7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5718AAB" w14:textId="7A264E4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40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41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7A6C8E0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31915F7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DC_2A-2A-66A_n38A</w:t>
            </w:r>
          </w:p>
          <w:p w14:paraId="3107FF4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DC_2A-71A_n38A</w:t>
            </w:r>
          </w:p>
          <w:p w14:paraId="1AD8C5E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DC_2A-2A-71A_n38A</w:t>
            </w:r>
          </w:p>
          <w:p w14:paraId="6FE17418" w14:textId="092CB52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DC_66A-71A_n38A</w:t>
            </w:r>
          </w:p>
        </w:tc>
      </w:tr>
      <w:tr w:rsidR="00962BA2" w:rsidRPr="00261049" w14:paraId="3FE9E7BF" w14:textId="77777777" w:rsidTr="00261049">
        <w:trPr>
          <w:cantSplit/>
        </w:trPr>
        <w:tc>
          <w:tcPr>
            <w:tcW w:w="1985" w:type="dxa"/>
          </w:tcPr>
          <w:p w14:paraId="3E529157" w14:textId="132DDC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2A-7A-66A_n71A</w:t>
            </w:r>
          </w:p>
        </w:tc>
        <w:tc>
          <w:tcPr>
            <w:tcW w:w="1276" w:type="dxa"/>
          </w:tcPr>
          <w:p w14:paraId="6170093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DC_2A_n71A</w:t>
            </w:r>
          </w:p>
          <w:p w14:paraId="221E551B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DC_7A_n71A</w:t>
            </w:r>
          </w:p>
          <w:p w14:paraId="009E8B47" w14:textId="00B3A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DC_66A_n71A</w:t>
            </w:r>
          </w:p>
        </w:tc>
        <w:tc>
          <w:tcPr>
            <w:tcW w:w="1984" w:type="dxa"/>
          </w:tcPr>
          <w:p w14:paraId="068BDD06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5D51E002" w14:textId="3EAAD6D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290B95EE" w14:textId="3AFFF8A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3C838B4D" w14:textId="08F23E3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1D83D986" w14:textId="68D24C1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42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43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14758C1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DC_2A-7A_n71A</w:t>
            </w:r>
          </w:p>
          <w:p w14:paraId="3924CE1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DC_2A-66A_n71A</w:t>
            </w:r>
          </w:p>
          <w:p w14:paraId="663CA745" w14:textId="54020F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DC_7A-66A_n71A</w:t>
            </w:r>
          </w:p>
        </w:tc>
      </w:tr>
      <w:tr w:rsidR="00962BA2" w:rsidRPr="00261049" w14:paraId="09F3F599" w14:textId="77777777" w:rsidTr="00261049">
        <w:trPr>
          <w:cantSplit/>
        </w:trPr>
        <w:tc>
          <w:tcPr>
            <w:tcW w:w="1985" w:type="dxa"/>
          </w:tcPr>
          <w:p w14:paraId="0B6C5086" w14:textId="6E19C3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2A-66A-71A_n66A</w:t>
            </w:r>
          </w:p>
        </w:tc>
        <w:tc>
          <w:tcPr>
            <w:tcW w:w="1276" w:type="dxa"/>
          </w:tcPr>
          <w:p w14:paraId="6D7EECF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DC_2A_n66A</w:t>
            </w:r>
          </w:p>
          <w:p w14:paraId="39556F5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DC_66A_n66A</w:t>
            </w:r>
          </w:p>
          <w:p w14:paraId="5559D8C1" w14:textId="1D9C10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DC_71A_n66A</w:t>
            </w:r>
          </w:p>
        </w:tc>
        <w:tc>
          <w:tcPr>
            <w:tcW w:w="1984" w:type="dxa"/>
          </w:tcPr>
          <w:p w14:paraId="073A800C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72DD472A" w14:textId="6A4F02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2E001B68" w14:textId="743240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5283614" w14:textId="46F3C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2AF7A2E" w14:textId="0FC361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44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45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FE87BC7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DC_2A-66A_n66A</w:t>
            </w:r>
          </w:p>
          <w:p w14:paraId="54E15A1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DC_2A-71A_n66A</w:t>
            </w:r>
          </w:p>
          <w:p w14:paraId="20EEF32E" w14:textId="6449BA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DC_66A-71A_n66A</w:t>
            </w:r>
          </w:p>
        </w:tc>
      </w:tr>
      <w:tr w:rsidR="00962BA2" w:rsidRPr="00261049" w14:paraId="23C160B4" w14:textId="77777777" w:rsidTr="00261049">
        <w:trPr>
          <w:cantSplit/>
        </w:trPr>
        <w:tc>
          <w:tcPr>
            <w:tcW w:w="1985" w:type="dxa"/>
          </w:tcPr>
          <w:p w14:paraId="6F219671" w14:textId="7B916A1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2A-66A-71A_n78A</w:t>
            </w:r>
          </w:p>
        </w:tc>
        <w:tc>
          <w:tcPr>
            <w:tcW w:w="1276" w:type="dxa"/>
          </w:tcPr>
          <w:p w14:paraId="14A0306E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  <w:p w14:paraId="606E9C7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  <w:p w14:paraId="76955F2A" w14:textId="0E74628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DC_71A_n78A</w:t>
            </w:r>
          </w:p>
        </w:tc>
        <w:tc>
          <w:tcPr>
            <w:tcW w:w="1984" w:type="dxa"/>
          </w:tcPr>
          <w:p w14:paraId="21F4E030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5B70C0AC" w14:textId="4A4950A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F9C6E6A" w14:textId="79A8E25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7F448982" w14:textId="5F015B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35C387E" w14:textId="04187A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46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47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3C98C6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(completed) DC_2A-66A_n78A</w:t>
            </w:r>
          </w:p>
          <w:p w14:paraId="761C75B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DC_2A-71A_n78A</w:t>
            </w:r>
          </w:p>
          <w:p w14:paraId="03EFDB6C" w14:textId="3CDD5BC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DC_66A-71A_n78A</w:t>
            </w:r>
          </w:p>
        </w:tc>
      </w:tr>
      <w:tr w:rsidR="00962BA2" w:rsidRPr="00261049" w14:paraId="1A8B13C8" w14:textId="77777777" w:rsidTr="00261049">
        <w:trPr>
          <w:cantSplit/>
        </w:trPr>
        <w:tc>
          <w:tcPr>
            <w:tcW w:w="1985" w:type="dxa"/>
          </w:tcPr>
          <w:p w14:paraId="4CA7A225" w14:textId="1315C64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2A-2A-66A-71A_n78A</w:t>
            </w:r>
          </w:p>
        </w:tc>
        <w:tc>
          <w:tcPr>
            <w:tcW w:w="1276" w:type="dxa"/>
          </w:tcPr>
          <w:p w14:paraId="4563FFA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  <w:p w14:paraId="2853D1E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  <w:p w14:paraId="56044D97" w14:textId="32A79C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DC_71A_n78A</w:t>
            </w:r>
          </w:p>
        </w:tc>
        <w:tc>
          <w:tcPr>
            <w:tcW w:w="1984" w:type="dxa"/>
          </w:tcPr>
          <w:p w14:paraId="63307193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7E218620" w14:textId="5482113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67236585" w14:textId="1CDBF5C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3FA8EBC" w14:textId="3D718C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4E429FF5" w14:textId="212F7B2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48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49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36BA2A3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(completed) DC_2A-66A_n78A</w:t>
            </w:r>
          </w:p>
          <w:p w14:paraId="434B19B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DC_2A-2A-66A_n78A</w:t>
            </w:r>
          </w:p>
          <w:p w14:paraId="3326346F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DC_2A-71A_n78A</w:t>
            </w:r>
          </w:p>
          <w:p w14:paraId="5BB64D9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DC_2A-2A-71A_n78A</w:t>
            </w:r>
          </w:p>
          <w:p w14:paraId="6CFF55CA" w14:textId="7BCB1D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DC_66A-71A_n78A</w:t>
            </w:r>
          </w:p>
        </w:tc>
      </w:tr>
      <w:tr w:rsidR="00962BA2" w:rsidRPr="007F153C" w14:paraId="18DBDF57" w14:textId="77777777" w:rsidTr="00261049">
        <w:trPr>
          <w:cantSplit/>
        </w:trPr>
        <w:tc>
          <w:tcPr>
            <w:tcW w:w="1985" w:type="dxa"/>
          </w:tcPr>
          <w:p w14:paraId="64829A9F" w14:textId="68D4C44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DC_1A-3A-20A_n38A</w:t>
            </w:r>
          </w:p>
        </w:tc>
        <w:tc>
          <w:tcPr>
            <w:tcW w:w="1276" w:type="dxa"/>
          </w:tcPr>
          <w:p w14:paraId="0172C418" w14:textId="457C03C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DC_3A_n38A</w:t>
            </w:r>
          </w:p>
        </w:tc>
        <w:tc>
          <w:tcPr>
            <w:tcW w:w="1984" w:type="dxa"/>
          </w:tcPr>
          <w:p w14:paraId="41A9FDE0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Shengxiang Guo, </w:t>
            </w:r>
          </w:p>
          <w:p w14:paraId="2AD989A3" w14:textId="317D5BA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681FF8A" w14:textId="313126D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743547DB" w14:textId="45AC3A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3B128263" w14:textId="01C5BF7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50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51" w:author="Per Lindell" w:date="2019-09-18T10:33:00Z">
              <w:r w:rsidRPr="00261049" w:rsidDel="0081331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4F1B7A21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(ongoing)DL_1A-3A_n38A_UL_3A_n38A</w:t>
            </w:r>
          </w:p>
          <w:p w14:paraId="5020E41C" w14:textId="6C292FC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 _UL_3A-n38A</w:t>
            </w:r>
          </w:p>
        </w:tc>
      </w:tr>
      <w:tr w:rsidR="00962BA2" w:rsidRPr="007F153C" w14:paraId="5B49C548" w14:textId="77777777" w:rsidTr="00261049">
        <w:trPr>
          <w:cantSplit/>
        </w:trPr>
        <w:tc>
          <w:tcPr>
            <w:tcW w:w="1985" w:type="dxa"/>
          </w:tcPr>
          <w:p w14:paraId="4613C5ED" w14:textId="031C00A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DC_1A-3A-20A_n38A</w:t>
            </w:r>
          </w:p>
        </w:tc>
        <w:tc>
          <w:tcPr>
            <w:tcW w:w="1276" w:type="dxa"/>
          </w:tcPr>
          <w:p w14:paraId="7F9CED36" w14:textId="6451C2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DC_20A_n38A</w:t>
            </w:r>
          </w:p>
        </w:tc>
        <w:tc>
          <w:tcPr>
            <w:tcW w:w="1984" w:type="dxa"/>
          </w:tcPr>
          <w:p w14:paraId="2F956126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Shengxiang Guo, </w:t>
            </w:r>
          </w:p>
          <w:p w14:paraId="424521D6" w14:textId="10BCC81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12FD3E6" w14:textId="3556148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52E1117E" w14:textId="425E023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1F690131" w14:textId="7208A8E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52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53" w:author="Per Lindell" w:date="2019-09-18T10:33:00Z">
              <w:r w:rsidRPr="00261049" w:rsidDel="0081331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6FE89CD2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(new)</w:t>
            </w:r>
            <w:r w:rsidRPr="0026104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DL_1A-20A_n38A_UL_20A_n38A</w:t>
            </w:r>
          </w:p>
          <w:p w14:paraId="1A5F764A" w14:textId="49D50D6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(new)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DL_3A-20A_n38A_UL_20A_n38A</w:t>
            </w:r>
          </w:p>
        </w:tc>
      </w:tr>
      <w:tr w:rsidR="00962BA2" w:rsidRPr="007F153C" w14:paraId="657CA41D" w14:textId="77777777" w:rsidTr="00261049">
        <w:trPr>
          <w:cantSplit/>
        </w:trPr>
        <w:tc>
          <w:tcPr>
            <w:tcW w:w="1985" w:type="dxa"/>
          </w:tcPr>
          <w:p w14:paraId="3822312D" w14:textId="0D706F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DC_1A-20A-38A_n78A</w:t>
            </w:r>
          </w:p>
        </w:tc>
        <w:tc>
          <w:tcPr>
            <w:tcW w:w="1276" w:type="dxa"/>
          </w:tcPr>
          <w:p w14:paraId="12C552E8" w14:textId="2D6CB3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DC_1A_n78A</w:t>
            </w:r>
          </w:p>
        </w:tc>
        <w:tc>
          <w:tcPr>
            <w:tcW w:w="1984" w:type="dxa"/>
          </w:tcPr>
          <w:p w14:paraId="3E294D80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Shengxiang Guo, </w:t>
            </w:r>
          </w:p>
          <w:p w14:paraId="370A53AA" w14:textId="518EFE1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2238823E" w14:textId="75B79DD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6CE9440F" w14:textId="202F0B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4BE4F4DA" w14:textId="28761F6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54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55" w:author="Per Lindell" w:date="2019-09-18T10:33:00Z">
              <w:r w:rsidRPr="00261049" w:rsidDel="0081331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29921D59" w14:textId="20FFFA9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(Completed)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DL_1A-20A_n78A_UL_1A_n78A</w:t>
            </w:r>
          </w:p>
        </w:tc>
      </w:tr>
      <w:tr w:rsidR="00962BA2" w:rsidRPr="007F153C" w14:paraId="740C1BE7" w14:textId="77777777" w:rsidTr="00261049">
        <w:trPr>
          <w:cantSplit/>
        </w:trPr>
        <w:tc>
          <w:tcPr>
            <w:tcW w:w="1985" w:type="dxa"/>
          </w:tcPr>
          <w:p w14:paraId="79B0E2FE" w14:textId="173DAD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DC_3A-20A-38A_n78A</w:t>
            </w:r>
          </w:p>
        </w:tc>
        <w:tc>
          <w:tcPr>
            <w:tcW w:w="1276" w:type="dxa"/>
          </w:tcPr>
          <w:p w14:paraId="12013126" w14:textId="343033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DC_3A_n78A</w:t>
            </w:r>
          </w:p>
        </w:tc>
        <w:tc>
          <w:tcPr>
            <w:tcW w:w="1984" w:type="dxa"/>
          </w:tcPr>
          <w:p w14:paraId="3834C597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Shengxiang Guo, </w:t>
            </w:r>
          </w:p>
          <w:p w14:paraId="52C7307B" w14:textId="5B8CF0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3E9BC8EF" w14:textId="48F8CC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79784207" w14:textId="0BB7D3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1589F225" w14:textId="1AB2F4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56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57" w:author="Per Lindell" w:date="2019-09-18T10:33:00Z">
              <w:r w:rsidRPr="00261049" w:rsidDel="0081331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681B229F" w14:textId="449FC4D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DL_3A-20A_n78A_UL_3A_n78A</w:t>
            </w:r>
          </w:p>
        </w:tc>
      </w:tr>
      <w:tr w:rsidR="00962BA2" w:rsidRPr="007F153C" w14:paraId="2347CFD9" w14:textId="77777777" w:rsidTr="00261049">
        <w:trPr>
          <w:cantSplit/>
        </w:trPr>
        <w:tc>
          <w:tcPr>
            <w:tcW w:w="1985" w:type="dxa"/>
          </w:tcPr>
          <w:p w14:paraId="0F976D93" w14:textId="404E27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3F534F3C" w14:textId="1150D4D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DC_1A-n3A</w:t>
            </w:r>
          </w:p>
        </w:tc>
        <w:tc>
          <w:tcPr>
            <w:tcW w:w="1984" w:type="dxa"/>
          </w:tcPr>
          <w:p w14:paraId="650337C4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Shengxiang Guo, </w:t>
            </w:r>
          </w:p>
          <w:p w14:paraId="7A13786D" w14:textId="477F42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57FFE050" w14:textId="782162F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0E4D3A80" w14:textId="33DE89A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43CA0762" w14:textId="7964B6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58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59" w:author="Per Lindell" w:date="2019-09-18T10:33:00Z">
              <w:r w:rsidRPr="00261049" w:rsidDel="0081331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388A0DFF" w14:textId="2DFEE82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DL_1A-7A_n3A_UL_1A-n3A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br/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DC_1A-20A_n3A_UL_1A-n3A</w:t>
            </w:r>
          </w:p>
        </w:tc>
      </w:tr>
      <w:tr w:rsidR="00962BA2" w:rsidRPr="007F153C" w14:paraId="1871B6F8" w14:textId="77777777" w:rsidTr="00261049">
        <w:trPr>
          <w:cantSplit/>
        </w:trPr>
        <w:tc>
          <w:tcPr>
            <w:tcW w:w="1985" w:type="dxa"/>
          </w:tcPr>
          <w:p w14:paraId="14FD7401" w14:textId="271D22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5A57F85E" w14:textId="23C02A9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DC_20A-n3A</w:t>
            </w:r>
          </w:p>
        </w:tc>
        <w:tc>
          <w:tcPr>
            <w:tcW w:w="1984" w:type="dxa"/>
          </w:tcPr>
          <w:p w14:paraId="1E2DAF68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Shengxiang Guo, </w:t>
            </w:r>
          </w:p>
          <w:p w14:paraId="7BE01C37" w14:textId="59AEDB2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5FA763AA" w14:textId="2419839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33A74A00" w14:textId="01DA02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33CEA24A" w14:textId="38D0755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60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61" w:author="Per Lindell" w:date="2019-09-18T10:33:00Z">
              <w:r w:rsidRPr="00261049" w:rsidDel="0081331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2888100D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DL_7A-20A_n3A_UL_20A-n3A</w:t>
            </w:r>
          </w:p>
          <w:p w14:paraId="1934C4E1" w14:textId="06DC818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DL_1A-20A_n3A_UL_20A-n3A</w:t>
            </w:r>
          </w:p>
        </w:tc>
      </w:tr>
      <w:tr w:rsidR="00962BA2" w:rsidRPr="007F153C" w14:paraId="59FDDBED" w14:textId="77777777" w:rsidTr="00261049">
        <w:trPr>
          <w:cantSplit/>
        </w:trPr>
        <w:tc>
          <w:tcPr>
            <w:tcW w:w="1985" w:type="dxa"/>
          </w:tcPr>
          <w:p w14:paraId="5D8509A8" w14:textId="4A9C21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53D04966" w14:textId="62AADA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789C9FF3" w14:textId="4F8DA17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BB11B93" w14:textId="07773B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447B9844" w14:textId="042BBF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48D3594" w14:textId="6C76D3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62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63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3FF8C77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DL_3A-3A-7A_n1A_UL_3A_n1A</w:t>
            </w:r>
          </w:p>
          <w:p w14:paraId="1DBC7AD0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DL_3A-3A-8A_n1A_UL_3A_n1A</w:t>
            </w:r>
          </w:p>
          <w:p w14:paraId="484D568B" w14:textId="62C03F4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DL_3A-7A-8A_n1A_UL_3A_n1A</w:t>
            </w:r>
          </w:p>
        </w:tc>
      </w:tr>
      <w:tr w:rsidR="00962BA2" w:rsidRPr="007F153C" w14:paraId="19F78702" w14:textId="77777777" w:rsidTr="00261049">
        <w:trPr>
          <w:cantSplit/>
        </w:trPr>
        <w:tc>
          <w:tcPr>
            <w:tcW w:w="1985" w:type="dxa"/>
          </w:tcPr>
          <w:p w14:paraId="7AEAED3C" w14:textId="044845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219C0458" w14:textId="63A806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795F6D05" w14:textId="401F875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CE65CD7" w14:textId="149735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C84800C" w14:textId="07FE5B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230FAF7" w14:textId="05B61AD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64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65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1778A09E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DL_3A-3A-7A_n1A_UL_7A_n1A</w:t>
            </w:r>
          </w:p>
          <w:p w14:paraId="3C18AED2" w14:textId="09B69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DL_3A-7A-8A_n1A_UL_7A_n1A</w:t>
            </w:r>
          </w:p>
        </w:tc>
      </w:tr>
      <w:tr w:rsidR="00962BA2" w:rsidRPr="007F153C" w14:paraId="029AC237" w14:textId="77777777" w:rsidTr="00261049">
        <w:trPr>
          <w:cantSplit/>
        </w:trPr>
        <w:tc>
          <w:tcPr>
            <w:tcW w:w="1985" w:type="dxa"/>
          </w:tcPr>
          <w:p w14:paraId="48030D9A" w14:textId="3D23F8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382D976D" w14:textId="280FF5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4816F934" w14:textId="073AE21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34631A1B" w14:textId="78FFE7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8ED4BF5" w14:textId="0C6EF7E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2287E127" w14:textId="76F9208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66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67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DA414B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DL_3A-3A-8A_n1A_UL_8A_n1A</w:t>
            </w:r>
          </w:p>
          <w:p w14:paraId="51D56544" w14:textId="7ABB73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DL_3A-7A-8A_n1A_UL_8A_n1A</w:t>
            </w:r>
          </w:p>
        </w:tc>
      </w:tr>
      <w:tr w:rsidR="00962BA2" w:rsidRPr="007F153C" w14:paraId="69116E14" w14:textId="77777777" w:rsidTr="00261049">
        <w:trPr>
          <w:cantSplit/>
        </w:trPr>
        <w:tc>
          <w:tcPr>
            <w:tcW w:w="1985" w:type="dxa"/>
          </w:tcPr>
          <w:p w14:paraId="061969A9" w14:textId="0446A5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17F73C49" w14:textId="25361EB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02D0765C" w14:textId="2845212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2595458" w14:textId="7F15CA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805768C" w14:textId="020F418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4A19F07" w14:textId="08338BB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68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69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D4521AA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DL_3A-7A-7A_n1A_UL_3A_n1A</w:t>
            </w:r>
          </w:p>
          <w:p w14:paraId="575EC0A5" w14:textId="40295A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DL_3A-7A-8A_n1A_UL_3A_n1A</w:t>
            </w:r>
          </w:p>
        </w:tc>
      </w:tr>
      <w:tr w:rsidR="00962BA2" w:rsidRPr="007F153C" w14:paraId="6088483E" w14:textId="77777777" w:rsidTr="00261049">
        <w:trPr>
          <w:cantSplit/>
        </w:trPr>
        <w:tc>
          <w:tcPr>
            <w:tcW w:w="1985" w:type="dxa"/>
          </w:tcPr>
          <w:p w14:paraId="5CB8E3EF" w14:textId="0D8F9D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3C0D2C87" w14:textId="599B75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607215AD" w14:textId="3BE5425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3B67780" w14:textId="652FEC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A132152" w14:textId="7A83BCD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2AF22CFE" w14:textId="3E6835C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70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71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6168B9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DL_3A-7A-7A_n1A_UL_7A_n1A</w:t>
            </w:r>
          </w:p>
          <w:p w14:paraId="39F546B1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(ongoing)     DL_3A-7A-8A_n1A_UL_7A_n1A</w:t>
            </w:r>
          </w:p>
          <w:p w14:paraId="27B4DCD3" w14:textId="11A5C84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DL_7A-7A-8A_n1A_UL_7A_n1A</w:t>
            </w:r>
          </w:p>
        </w:tc>
      </w:tr>
      <w:tr w:rsidR="00962BA2" w:rsidRPr="007F153C" w14:paraId="099BDDE4" w14:textId="77777777" w:rsidTr="00261049">
        <w:trPr>
          <w:cantSplit/>
        </w:trPr>
        <w:tc>
          <w:tcPr>
            <w:tcW w:w="1985" w:type="dxa"/>
          </w:tcPr>
          <w:p w14:paraId="67485833" w14:textId="2001D6D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5D6C8906" w14:textId="019BB7A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27D1859F" w14:textId="4DE1F2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BFFE175" w14:textId="702077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278FDEE" w14:textId="288DE51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46B23E52" w14:textId="34E54B2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72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73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678AB7F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(ongoing)     DL_3A-7A-8A_n1A_UL_8A_n1A</w:t>
            </w:r>
          </w:p>
          <w:p w14:paraId="3F0DA5BB" w14:textId="6E581D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DL_7A-7A-8A_n1A_UL_8A_n1A</w:t>
            </w:r>
          </w:p>
        </w:tc>
      </w:tr>
      <w:tr w:rsidR="00962BA2" w:rsidRPr="007F153C" w14:paraId="71F48349" w14:textId="77777777" w:rsidTr="00261049">
        <w:trPr>
          <w:cantSplit/>
        </w:trPr>
        <w:tc>
          <w:tcPr>
            <w:tcW w:w="1985" w:type="dxa"/>
          </w:tcPr>
          <w:p w14:paraId="310D0295" w14:textId="457A16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5B28D289" w14:textId="77CAB95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4821CBC1" w14:textId="37349E1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39279DD" w14:textId="78A1926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3559E974" w14:textId="697B30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55DDCA2" w14:textId="0CD3114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74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75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4563B05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DL_3A-3A-7A-7A_n1A_UL_3A_n1A</w:t>
            </w:r>
          </w:p>
          <w:p w14:paraId="1C7106D9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DL_3A-3A-7A-8A_n1A_UL_3A_n1A</w:t>
            </w:r>
          </w:p>
          <w:p w14:paraId="0CE6165C" w14:textId="3720755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DL_3A-7A-7A-8A_n1A_UL_3A_n1A</w:t>
            </w:r>
          </w:p>
        </w:tc>
      </w:tr>
      <w:tr w:rsidR="00962BA2" w:rsidRPr="007F153C" w14:paraId="134228E4" w14:textId="77777777" w:rsidTr="00261049">
        <w:trPr>
          <w:cantSplit/>
        </w:trPr>
        <w:tc>
          <w:tcPr>
            <w:tcW w:w="1985" w:type="dxa"/>
          </w:tcPr>
          <w:p w14:paraId="4C5D8CBE" w14:textId="73437C6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3BED2D5D" w14:textId="7F0757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14F2288C" w14:textId="57C4EC0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90A3B95" w14:textId="38A0772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89C89DD" w14:textId="7F08EBF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861A8BE" w14:textId="2298546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76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77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D87B77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DL_3A-3A-7A-7A_n1A_UL_7A_n1A</w:t>
            </w:r>
          </w:p>
          <w:p w14:paraId="4A956E8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DL_3A-3A-7A-8A_n1A_UL_7A_n1A</w:t>
            </w:r>
          </w:p>
          <w:p w14:paraId="55936979" w14:textId="61BDE9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DL_3A-7A-7A-8A_n1A_UL_7A_n1A</w:t>
            </w:r>
          </w:p>
        </w:tc>
      </w:tr>
      <w:tr w:rsidR="00962BA2" w:rsidRPr="007F153C" w14:paraId="00D0B9CC" w14:textId="77777777" w:rsidTr="00261049">
        <w:trPr>
          <w:cantSplit/>
        </w:trPr>
        <w:tc>
          <w:tcPr>
            <w:tcW w:w="1985" w:type="dxa"/>
          </w:tcPr>
          <w:p w14:paraId="6C2775D0" w14:textId="4DC38AA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40DF953D" w14:textId="61ABF2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5C6D158F" w14:textId="1C8028C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FE0E4F7" w14:textId="7BA9F4D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1BCC5A6" w14:textId="4223016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1F75D0D" w14:textId="0CE6A23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78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79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3F7598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DL_3A-3A-7A-8A_n1A_UL_8A_n1A</w:t>
            </w:r>
          </w:p>
          <w:p w14:paraId="19B99D35" w14:textId="633229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DL_3A-7A-7A-8A_n1A_UL_8A_n1A</w:t>
            </w:r>
          </w:p>
        </w:tc>
      </w:tr>
      <w:tr w:rsidR="00962BA2" w:rsidRPr="007F153C" w14:paraId="266B5151" w14:textId="77777777" w:rsidTr="00261049">
        <w:trPr>
          <w:cantSplit/>
        </w:trPr>
        <w:tc>
          <w:tcPr>
            <w:tcW w:w="1985" w:type="dxa"/>
          </w:tcPr>
          <w:p w14:paraId="62747BC8" w14:textId="166704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29BD9C19" w14:textId="091AFB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6A1A345C" w14:textId="6B31CE3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A579FFE" w14:textId="70C17E2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EA17C55" w14:textId="4A10A9F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42BB765" w14:textId="660094E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80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81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E40A0F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DL_3A-3A-7A_n78A_UL_3A_n78A</w:t>
            </w:r>
          </w:p>
          <w:p w14:paraId="706CFFEB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DL_3A-3A-8A_n78A_UL_3A_n78A</w:t>
            </w:r>
          </w:p>
          <w:p w14:paraId="4C279AD2" w14:textId="20A2DDC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DL_3A-7A-8A_n78A_UL_3A_n78A</w:t>
            </w:r>
          </w:p>
        </w:tc>
      </w:tr>
      <w:tr w:rsidR="00962BA2" w:rsidRPr="007F153C" w14:paraId="565A8BDF" w14:textId="77777777" w:rsidTr="00261049">
        <w:trPr>
          <w:cantSplit/>
        </w:trPr>
        <w:tc>
          <w:tcPr>
            <w:tcW w:w="1985" w:type="dxa"/>
          </w:tcPr>
          <w:p w14:paraId="7E1B60E5" w14:textId="2323A5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7B61348A" w14:textId="29973A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5B297C01" w14:textId="29A5A4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61872587" w14:textId="52B6B2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8B78CDA" w14:textId="45FD2EC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4A354BF" w14:textId="0A4592C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82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83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F0B047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DL_3A-3A-7A_n78A_UL_7A_n78A</w:t>
            </w:r>
          </w:p>
          <w:p w14:paraId="18F6FD27" w14:textId="54B736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DL_3A-7A-8A_n78A_UL_7A_n78A</w:t>
            </w:r>
          </w:p>
        </w:tc>
      </w:tr>
      <w:tr w:rsidR="00962BA2" w:rsidRPr="007F153C" w14:paraId="18349D86" w14:textId="77777777" w:rsidTr="00261049">
        <w:trPr>
          <w:cantSplit/>
        </w:trPr>
        <w:tc>
          <w:tcPr>
            <w:tcW w:w="1985" w:type="dxa"/>
          </w:tcPr>
          <w:p w14:paraId="6AB4C785" w14:textId="13A07A7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34572D88" w14:textId="0E8806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0F7A89AF" w14:textId="13683E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6B00B8CB" w14:textId="212906C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5BE22C2" w14:textId="3DF4C4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3A482C3E" w14:textId="1CC8863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84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85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6A46816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DL_3A-3A-8A_n78A_UL_8A_n78A</w:t>
            </w:r>
          </w:p>
          <w:p w14:paraId="7DD61019" w14:textId="2DE01DA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DL_3A-7A-8A_n78A_UL_8A_n78A</w:t>
            </w:r>
          </w:p>
        </w:tc>
      </w:tr>
      <w:tr w:rsidR="00962BA2" w:rsidRPr="007F153C" w14:paraId="0761B3EC" w14:textId="77777777" w:rsidTr="00261049">
        <w:trPr>
          <w:cantSplit/>
        </w:trPr>
        <w:tc>
          <w:tcPr>
            <w:tcW w:w="1985" w:type="dxa"/>
          </w:tcPr>
          <w:p w14:paraId="358BDCB2" w14:textId="09DF18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519E6949" w14:textId="4EC023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453A0071" w14:textId="3C2508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D2FD09B" w14:textId="73C105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E62B72F" w14:textId="4EE9D52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C1A36A0" w14:textId="0B7A32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86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87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93D1EE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DL_3A-7A-7A_n78A_UL_3A_n78A</w:t>
            </w:r>
          </w:p>
          <w:p w14:paraId="14AE8CF1" w14:textId="18D78C8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DL_3A-7A-8A_n78A_UL_3A_n78A</w:t>
            </w:r>
          </w:p>
        </w:tc>
      </w:tr>
      <w:tr w:rsidR="00962BA2" w:rsidRPr="007F153C" w14:paraId="3E48133A" w14:textId="77777777" w:rsidTr="00261049">
        <w:trPr>
          <w:cantSplit/>
        </w:trPr>
        <w:tc>
          <w:tcPr>
            <w:tcW w:w="1985" w:type="dxa"/>
          </w:tcPr>
          <w:p w14:paraId="4A402B51" w14:textId="20365C7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1ACAA050" w14:textId="60857FF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6A74E764" w14:textId="7C8B1E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1DDC85D" w14:textId="002DDE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45C53E0" w14:textId="7AB74F4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50AAC23" w14:textId="7C43E7E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88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89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105B49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DL_3A-7A-7A_n78A_UL_7A_n78A</w:t>
            </w:r>
          </w:p>
          <w:p w14:paraId="42EEC4A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DL_3A-7A-8A_n78A_UL_7A_n78A</w:t>
            </w:r>
          </w:p>
          <w:p w14:paraId="357AACE8" w14:textId="5CFAF7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DL_7A-7A-8A_n78A_UL_7A_n78A</w:t>
            </w:r>
          </w:p>
        </w:tc>
      </w:tr>
      <w:tr w:rsidR="00962BA2" w:rsidRPr="007F153C" w14:paraId="52D8F5CC" w14:textId="77777777" w:rsidTr="00261049">
        <w:trPr>
          <w:cantSplit/>
        </w:trPr>
        <w:tc>
          <w:tcPr>
            <w:tcW w:w="1985" w:type="dxa"/>
          </w:tcPr>
          <w:p w14:paraId="6E1674D4" w14:textId="22F3431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6E8CE445" w14:textId="6961235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2E1E23A1" w14:textId="4E96A37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5499501" w14:textId="0409EF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2E62614" w14:textId="0C3C01A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24F7128" w14:textId="159C7F6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90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91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451AE3E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DL_3A-7A-8A_n78A_UL_8A_n78A</w:t>
            </w:r>
          </w:p>
          <w:p w14:paraId="4CB4E599" w14:textId="33A610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DL_7A-7A-8A_n78A_UL_8A_n78A</w:t>
            </w:r>
          </w:p>
        </w:tc>
      </w:tr>
      <w:tr w:rsidR="00962BA2" w:rsidRPr="007F153C" w14:paraId="3D938CCB" w14:textId="77777777" w:rsidTr="00261049">
        <w:trPr>
          <w:cantSplit/>
        </w:trPr>
        <w:tc>
          <w:tcPr>
            <w:tcW w:w="1985" w:type="dxa"/>
          </w:tcPr>
          <w:p w14:paraId="685A7D6E" w14:textId="04D89FB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728ADB7F" w14:textId="057333C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54137E9D" w14:textId="2F9611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AED2109" w14:textId="2B188B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4618FB22" w14:textId="67BA985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47672F47" w14:textId="56BC6DA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92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93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45E7F290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DL_3A-3A-7A-7A_n78A_UL_3A_n78A</w:t>
            </w:r>
          </w:p>
          <w:p w14:paraId="6E51590C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DL_3A-3A-7A-8A_n78A_UL_3A_n78A</w:t>
            </w:r>
          </w:p>
          <w:p w14:paraId="5C8D8E28" w14:textId="41D2204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DL_3A-7A-7A-8A_n78A_UL_3A_n78A</w:t>
            </w:r>
          </w:p>
        </w:tc>
      </w:tr>
      <w:tr w:rsidR="00962BA2" w:rsidRPr="007F153C" w14:paraId="103EC818" w14:textId="77777777" w:rsidTr="00261049">
        <w:trPr>
          <w:cantSplit/>
        </w:trPr>
        <w:tc>
          <w:tcPr>
            <w:tcW w:w="1985" w:type="dxa"/>
          </w:tcPr>
          <w:p w14:paraId="608D0FAD" w14:textId="352D85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1E9F4813" w14:textId="2E60EE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5F9CCDC7" w14:textId="57ABE3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D8F3312" w14:textId="784CF86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9A702F9" w14:textId="3BE204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3729BE3C" w14:textId="0227FFF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94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95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6AAA42B4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DL_3A-3A-7A-7A_n78A_UL_7A_n78A</w:t>
            </w:r>
          </w:p>
          <w:p w14:paraId="20CDE12A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DL_3A-3A-7A-8A_n78A_UL_7A_n78A</w:t>
            </w:r>
          </w:p>
          <w:p w14:paraId="5773CAFA" w14:textId="1543BFB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DL_3A-7A-7A-8A_n78A_UL_7A_n78A</w:t>
            </w:r>
          </w:p>
        </w:tc>
      </w:tr>
      <w:tr w:rsidR="00962BA2" w:rsidRPr="007F153C" w14:paraId="5B0DC317" w14:textId="77777777" w:rsidTr="00261049">
        <w:trPr>
          <w:cantSplit/>
        </w:trPr>
        <w:tc>
          <w:tcPr>
            <w:tcW w:w="1985" w:type="dxa"/>
          </w:tcPr>
          <w:p w14:paraId="538EEA14" w14:textId="631E461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2CB6E54C" w14:textId="1B74ABB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7F875AE3" w14:textId="65EB610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6B6C535" w14:textId="11F5CDB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2CB836C8" w14:textId="1DE2AC1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321A56CC" w14:textId="7832164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96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97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03AC64C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DL_3A-3A-7A-8A_n78A_UL_8A_n78A</w:t>
            </w:r>
          </w:p>
          <w:p w14:paraId="3780962B" w14:textId="07A208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DL_3A-7A-7A-8A_n78A_UL_8A_n78A</w:t>
            </w:r>
          </w:p>
        </w:tc>
      </w:tr>
      <w:tr w:rsidR="00962BA2" w:rsidRPr="00261049" w14:paraId="097BA9D9" w14:textId="77777777" w:rsidTr="00261049">
        <w:trPr>
          <w:cantSplit/>
        </w:trPr>
        <w:tc>
          <w:tcPr>
            <w:tcW w:w="1985" w:type="dxa"/>
          </w:tcPr>
          <w:p w14:paraId="3A023088" w14:textId="4FA6F4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DC_1A-3A-19A_n257I</w:t>
            </w:r>
          </w:p>
        </w:tc>
        <w:tc>
          <w:tcPr>
            <w:tcW w:w="1276" w:type="dxa"/>
          </w:tcPr>
          <w:p w14:paraId="010CAFD2" w14:textId="52EF642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DC_19A_n257I</w:t>
            </w:r>
          </w:p>
        </w:tc>
        <w:tc>
          <w:tcPr>
            <w:tcW w:w="1984" w:type="dxa"/>
          </w:tcPr>
          <w:p w14:paraId="5EC1B9AB" w14:textId="44E337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48FCBFAC" w14:textId="5BDA5CE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2351F3AA" w14:textId="6329F67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19FD93DB" w14:textId="0EBBE6F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98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99" w:author="Per Lindell" w:date="2019-09-18T10:33:00Z">
              <w:r w:rsidRPr="00261049" w:rsidDel="00813312">
                <w:rPr>
                  <w:rFonts w:ascii="Arial" w:eastAsia="Yu Gothic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01DFCE5" w14:textId="1D2B0A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(Completed)DL_1A-3A-19A_n257A_UL_1A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(Completed)DL_1A-3A-19A_n257A_UL_19A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2131A40A" w14:textId="77777777" w:rsidTr="00261049">
        <w:trPr>
          <w:cantSplit/>
        </w:trPr>
        <w:tc>
          <w:tcPr>
            <w:tcW w:w="1985" w:type="dxa"/>
          </w:tcPr>
          <w:p w14:paraId="682F9656" w14:textId="4BC50C3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DC_1A-3A-21A_n257I</w:t>
            </w:r>
          </w:p>
        </w:tc>
        <w:tc>
          <w:tcPr>
            <w:tcW w:w="1276" w:type="dxa"/>
          </w:tcPr>
          <w:p w14:paraId="04A75D67" w14:textId="6172F4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DC_21A_n257I</w:t>
            </w:r>
          </w:p>
        </w:tc>
        <w:tc>
          <w:tcPr>
            <w:tcW w:w="1984" w:type="dxa"/>
          </w:tcPr>
          <w:p w14:paraId="23B6EB12" w14:textId="121992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3B64E349" w14:textId="7A25BD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287047E1" w14:textId="14D17AD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76824CD7" w14:textId="70D5545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00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01" w:author="Per Lindell" w:date="2019-09-18T10:33:00Z">
              <w:r w:rsidRPr="00261049" w:rsidDel="00813312">
                <w:rPr>
                  <w:rFonts w:ascii="Arial" w:eastAsia="Yu Gothic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FCAC698" w14:textId="45D6E72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(Completed)DL_1A-3A-21A_n257A_UL_1A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(Completed)DL_1A-3A-21A_n257A_UL_21A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1CCC692D" w14:textId="77777777" w:rsidTr="00261049">
        <w:trPr>
          <w:cantSplit/>
        </w:trPr>
        <w:tc>
          <w:tcPr>
            <w:tcW w:w="1985" w:type="dxa"/>
          </w:tcPr>
          <w:p w14:paraId="086EDFFD" w14:textId="22A82AD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DC_1A-3A-42D_n257I</w:t>
            </w:r>
          </w:p>
        </w:tc>
        <w:tc>
          <w:tcPr>
            <w:tcW w:w="1276" w:type="dxa"/>
          </w:tcPr>
          <w:p w14:paraId="2093A3E9" w14:textId="288098C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5B03E18F" w14:textId="6872E5B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3EF10277" w14:textId="1AE4416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3EF86F10" w14:textId="41ADD9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5BC99EDD" w14:textId="38CFC1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02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03" w:author="Per Lindell" w:date="2019-09-18T10:33:00Z">
              <w:r w:rsidRPr="00261049" w:rsidDel="00813312">
                <w:rPr>
                  <w:rFonts w:ascii="Arial" w:eastAsia="Yu Gothic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0E06D42" w14:textId="1566786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(Completed)DL_1A-3A-42A_n257A_UL_42A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42646226" w14:textId="77777777" w:rsidTr="00261049">
        <w:trPr>
          <w:cantSplit/>
        </w:trPr>
        <w:tc>
          <w:tcPr>
            <w:tcW w:w="1985" w:type="dxa"/>
          </w:tcPr>
          <w:p w14:paraId="68EBA1E9" w14:textId="30C7A8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DC_1A-19A-21A_n257G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DC_1A-19A-21A_n257I</w:t>
            </w:r>
          </w:p>
        </w:tc>
        <w:tc>
          <w:tcPr>
            <w:tcW w:w="1276" w:type="dxa"/>
          </w:tcPr>
          <w:p w14:paraId="32AF5B2F" w14:textId="76A4829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DC_19A_n257A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DC_19A_n257I</w:t>
            </w:r>
          </w:p>
        </w:tc>
        <w:tc>
          <w:tcPr>
            <w:tcW w:w="1984" w:type="dxa"/>
          </w:tcPr>
          <w:p w14:paraId="0C49F75D" w14:textId="2032BB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0CA363BC" w14:textId="554946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7335D891" w14:textId="7732E1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73C2387F" w14:textId="48196AD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04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05" w:author="Per Lindell" w:date="2019-09-18T10:33:00Z">
              <w:r w:rsidRPr="00261049" w:rsidDel="00813312">
                <w:rPr>
                  <w:rFonts w:ascii="Arial" w:eastAsia="Yu Gothic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CFE49DB" w14:textId="02C9488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(Completed)DL_1A-19A-21A_n257A_UL_19A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615D1240" w14:textId="77777777" w:rsidTr="00261049">
        <w:trPr>
          <w:cantSplit/>
        </w:trPr>
        <w:tc>
          <w:tcPr>
            <w:tcW w:w="1985" w:type="dxa"/>
          </w:tcPr>
          <w:p w14:paraId="201634EE" w14:textId="76A962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DC_1A-19A-42A_n257G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DC_1A-19A-42C_n257I</w:t>
            </w:r>
          </w:p>
        </w:tc>
        <w:tc>
          <w:tcPr>
            <w:tcW w:w="1276" w:type="dxa"/>
          </w:tcPr>
          <w:p w14:paraId="0EF9623C" w14:textId="5B3A269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103A4E20" w14:textId="60E72FD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27D3C930" w14:textId="2022514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02DA0CAF" w14:textId="5F94B6E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02254BAD" w14:textId="22A5418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06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07" w:author="Per Lindell" w:date="2019-09-18T10:33:00Z">
              <w:r w:rsidRPr="00261049" w:rsidDel="00813312">
                <w:rPr>
                  <w:rFonts w:ascii="Arial" w:eastAsia="Yu Gothic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BD4E4DE" w14:textId="647E77B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(Completed)DL_1A-19A-42A_n257A_UL_42A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2A79E5DD" w14:textId="77777777" w:rsidTr="00261049">
        <w:trPr>
          <w:cantSplit/>
        </w:trPr>
        <w:tc>
          <w:tcPr>
            <w:tcW w:w="1985" w:type="dxa"/>
          </w:tcPr>
          <w:p w14:paraId="4A921251" w14:textId="233A34D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DC_1A-21A-42A_n257G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DC_1A-21A-42C_n257I</w:t>
            </w:r>
          </w:p>
        </w:tc>
        <w:tc>
          <w:tcPr>
            <w:tcW w:w="1276" w:type="dxa"/>
          </w:tcPr>
          <w:p w14:paraId="60D58AEF" w14:textId="0B0A8E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7B3FE709" w14:textId="2F03CF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5D8F39E8" w14:textId="403DA7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5AAD5A03" w14:textId="184F55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47631209" w14:textId="3E3CA9B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08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09" w:author="Per Lindell" w:date="2019-09-18T10:33:00Z">
              <w:r w:rsidRPr="00261049" w:rsidDel="00813312">
                <w:rPr>
                  <w:rFonts w:ascii="Arial" w:eastAsia="Yu Gothic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EB7C128" w14:textId="6252DCE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(Completed)DL_1A-21A-42A_n257A_UL_42A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319C94AB" w14:textId="77777777" w:rsidTr="00261049">
        <w:trPr>
          <w:cantSplit/>
        </w:trPr>
        <w:tc>
          <w:tcPr>
            <w:tcW w:w="1985" w:type="dxa"/>
          </w:tcPr>
          <w:p w14:paraId="29E6D4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DC_1A-3A-41A_n257G</w:t>
            </w:r>
          </w:p>
          <w:p w14:paraId="17674C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DC_1A-3A-41A_n257H</w:t>
            </w:r>
          </w:p>
          <w:p w14:paraId="217409F5" w14:textId="70E89F1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DC_1A-3A-41A_n257I</w:t>
            </w:r>
          </w:p>
        </w:tc>
        <w:tc>
          <w:tcPr>
            <w:tcW w:w="1276" w:type="dxa"/>
          </w:tcPr>
          <w:p w14:paraId="272B13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A9855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10AFE6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DCE3E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0C3FF41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C82E71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4E719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0C868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34B671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1EBEA2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12664A5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BAEB818" w14:textId="793F56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0DEF1D5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8D9647B" w14:textId="2944C77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6F0B4F3" w14:textId="4EA47FDC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B5AA845" w14:textId="17CA092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FF6184F" w14:textId="5D4C66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10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11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46733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DC_1A-3A-41A_n257A_UL_1A_n257A</w:t>
            </w:r>
          </w:p>
          <w:p w14:paraId="762592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DC_1A-3A-41A_n257A_UL_3A_n257A</w:t>
            </w:r>
          </w:p>
          <w:p w14:paraId="1F0F8636" w14:textId="1A746B4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DC_1A-3A-41A_n257A_UL_41A_n257A</w:t>
            </w:r>
          </w:p>
        </w:tc>
      </w:tr>
      <w:tr w:rsidR="00962BA2" w:rsidRPr="00261049" w14:paraId="6493AE3E" w14:textId="77777777" w:rsidTr="00261049">
        <w:trPr>
          <w:cantSplit/>
        </w:trPr>
        <w:tc>
          <w:tcPr>
            <w:tcW w:w="1985" w:type="dxa"/>
          </w:tcPr>
          <w:p w14:paraId="7F43D8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DC_1A-3A-41C_n257G</w:t>
            </w:r>
          </w:p>
          <w:p w14:paraId="68C8692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DC_1A-3A-41C_n257H</w:t>
            </w:r>
          </w:p>
          <w:p w14:paraId="5BA9518A" w14:textId="6B7793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DC_1A-3A-41C_n257I</w:t>
            </w:r>
          </w:p>
        </w:tc>
        <w:tc>
          <w:tcPr>
            <w:tcW w:w="1276" w:type="dxa"/>
          </w:tcPr>
          <w:p w14:paraId="6563740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3668C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028FC8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3F6D25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5944AA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3A5BE92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30D5E1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2DF13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2F59D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43AD56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6BD94FC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09AA13EC" w14:textId="0AD5E69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4AFB5D4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CCAF0B7" w14:textId="28358E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0818E38" w14:textId="299E64CC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539F035" w14:textId="3C8DA72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AC0F075" w14:textId="3D65F58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12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13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818BFD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DC_1A-3A-41C_n257A_UL_1A_n257A</w:t>
            </w:r>
          </w:p>
          <w:p w14:paraId="1885203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DC_1A-3A-41C_n257A_UL_3A_n257A</w:t>
            </w:r>
          </w:p>
          <w:p w14:paraId="26D56BC2" w14:textId="463251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DC_1A-3A-41C_n257A_UL_41A_n257A</w:t>
            </w:r>
          </w:p>
        </w:tc>
      </w:tr>
      <w:tr w:rsidR="00962BA2" w:rsidRPr="00261049" w14:paraId="73E6B0CE" w14:textId="77777777" w:rsidTr="00261049">
        <w:trPr>
          <w:cantSplit/>
        </w:trPr>
        <w:tc>
          <w:tcPr>
            <w:tcW w:w="1985" w:type="dxa"/>
          </w:tcPr>
          <w:p w14:paraId="137E9AF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DC_1A-3A-42A_n257G</w:t>
            </w:r>
          </w:p>
          <w:p w14:paraId="7B0AC3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DC_1A-3A-42A_n257H</w:t>
            </w:r>
          </w:p>
          <w:p w14:paraId="10906647" w14:textId="670853C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DC_1A-3A-42A_n257I</w:t>
            </w:r>
          </w:p>
        </w:tc>
        <w:tc>
          <w:tcPr>
            <w:tcW w:w="1276" w:type="dxa"/>
          </w:tcPr>
          <w:p w14:paraId="458365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CCFD4D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2C25035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EB07EE6" w14:textId="22FED6A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57DDD0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400ED83" w14:textId="689407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2A477A8" w14:textId="11DEF3C3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A8F434C" w14:textId="313A2D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515773A" w14:textId="0E6DB5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14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15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E9123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DC_1A-3A-42A_n257A_UL_42A_n257A</w:t>
            </w:r>
          </w:p>
          <w:p w14:paraId="510523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cs="Arial"/>
                <w:sz w:val="16"/>
                <w:szCs w:val="16"/>
              </w:rPr>
              <w:t>DC_1A-42A_n257G_UL_42A_n257G</w:t>
            </w:r>
          </w:p>
          <w:p w14:paraId="138BC3E4" w14:textId="4D39A60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DC_3A-42A_n257G_UL_42A_n257G</w:t>
            </w:r>
          </w:p>
        </w:tc>
      </w:tr>
      <w:tr w:rsidR="00962BA2" w:rsidRPr="00261049" w14:paraId="0176FA21" w14:textId="77777777" w:rsidTr="00261049">
        <w:trPr>
          <w:cantSplit/>
        </w:trPr>
        <w:tc>
          <w:tcPr>
            <w:tcW w:w="1985" w:type="dxa"/>
          </w:tcPr>
          <w:p w14:paraId="37A2A77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DC_1A-3A-42C_n257G</w:t>
            </w:r>
          </w:p>
          <w:p w14:paraId="75FE788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DC_1A-3A-42C_n257H</w:t>
            </w:r>
          </w:p>
          <w:p w14:paraId="7419CAC4" w14:textId="3E62FB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DC_1A-3A-42C_n257I</w:t>
            </w:r>
          </w:p>
        </w:tc>
        <w:tc>
          <w:tcPr>
            <w:tcW w:w="1276" w:type="dxa"/>
          </w:tcPr>
          <w:p w14:paraId="765684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0170B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F25D0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C84ABD4" w14:textId="28CAA3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00DFD6B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8C0A9C7" w14:textId="263DF6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23DEEE5" w14:textId="322BAD39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D027221" w14:textId="50A139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1E1128B" w14:textId="475CAFA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16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17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33B09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DC_1A-3A-42C_n257A_UL_42A_n257A</w:t>
            </w:r>
          </w:p>
          <w:p w14:paraId="2ADB0B8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cs="Arial"/>
                <w:sz w:val="16"/>
                <w:szCs w:val="16"/>
              </w:rPr>
              <w:t>DC_1A-42C_n257G_UL_42A_n257G</w:t>
            </w:r>
          </w:p>
          <w:p w14:paraId="32910B9B" w14:textId="305675F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DC_3A-42C_n257G_UL_42A_n257G</w:t>
            </w:r>
          </w:p>
        </w:tc>
      </w:tr>
      <w:tr w:rsidR="00962BA2" w:rsidRPr="00261049" w14:paraId="14026AEE" w14:textId="77777777" w:rsidTr="00261049">
        <w:trPr>
          <w:cantSplit/>
        </w:trPr>
        <w:tc>
          <w:tcPr>
            <w:tcW w:w="1985" w:type="dxa"/>
          </w:tcPr>
          <w:p w14:paraId="7FF84D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DC_1A-41A-42A_n257G</w:t>
            </w:r>
          </w:p>
          <w:p w14:paraId="73C176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DC_1A-41A-42A_n257H</w:t>
            </w:r>
          </w:p>
          <w:p w14:paraId="4C666CAD" w14:textId="5FE048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DC_1A-41A-42A_n257I</w:t>
            </w:r>
          </w:p>
        </w:tc>
        <w:tc>
          <w:tcPr>
            <w:tcW w:w="1276" w:type="dxa"/>
          </w:tcPr>
          <w:p w14:paraId="3A4D76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8B625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EC62D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63D7C0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6F6581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139E87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3C32F9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204DD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7FBF46D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80E6A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C0EC4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063F488" w14:textId="2D8EDB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C9049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5A8AF84" w14:textId="265374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136237F1" w14:textId="6AAA0F38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A08DBFD" w14:textId="1916CFA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0EC3EAC" w14:textId="7A71832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18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19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878B74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DC_1A-41A-42A_n257A_UL_1A_n257A</w:t>
            </w:r>
          </w:p>
          <w:p w14:paraId="0A1BEC0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DC_1A-41A-42A_n257A_UL_41A_n257A</w:t>
            </w:r>
          </w:p>
          <w:p w14:paraId="022D0416" w14:textId="6C3B46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DC_1A-41A-42A_n257A_UL_42A_n257A</w:t>
            </w:r>
          </w:p>
        </w:tc>
      </w:tr>
      <w:tr w:rsidR="00962BA2" w:rsidRPr="00261049" w14:paraId="6C2CECC3" w14:textId="77777777" w:rsidTr="00261049">
        <w:trPr>
          <w:cantSplit/>
        </w:trPr>
        <w:tc>
          <w:tcPr>
            <w:tcW w:w="1985" w:type="dxa"/>
          </w:tcPr>
          <w:p w14:paraId="3902E07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DC_1A-41A-42C_n257G</w:t>
            </w:r>
          </w:p>
          <w:p w14:paraId="3E6904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DC_1A-41A-42C_n257H</w:t>
            </w:r>
          </w:p>
          <w:p w14:paraId="3BCCEE82" w14:textId="5DE902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DC_1A-41A-42C_n257I</w:t>
            </w:r>
          </w:p>
        </w:tc>
        <w:tc>
          <w:tcPr>
            <w:tcW w:w="1276" w:type="dxa"/>
          </w:tcPr>
          <w:p w14:paraId="4F1E9C9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646A265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574CECF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3D2C472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6B37C1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EAB4F2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5D09314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44B3AED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3C47E7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D84CD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AC7EB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3FE6CBB4" w14:textId="429762D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4B6AA7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4218BB7" w14:textId="2EB770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5F99E5B" w14:textId="4E74F790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43CEFB6" w14:textId="784A2E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0C4ED1D" w14:textId="404EEB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20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21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19DD9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DC_1A-41A-42C_n257A_UL_1A_n257A</w:t>
            </w:r>
          </w:p>
          <w:p w14:paraId="4FB1400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DC_1A-41A-42C_n257A_UL_41A_n257A</w:t>
            </w:r>
          </w:p>
          <w:p w14:paraId="3DC93CC3" w14:textId="5DF26C8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DC_1A-41A-42C_n257A_UL_42A_n257A</w:t>
            </w:r>
          </w:p>
        </w:tc>
      </w:tr>
      <w:tr w:rsidR="00962BA2" w:rsidRPr="00261049" w14:paraId="364790E5" w14:textId="77777777" w:rsidTr="00261049">
        <w:trPr>
          <w:cantSplit/>
        </w:trPr>
        <w:tc>
          <w:tcPr>
            <w:tcW w:w="1985" w:type="dxa"/>
          </w:tcPr>
          <w:p w14:paraId="3839D6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DC_1A-41C-42A_n257G</w:t>
            </w:r>
          </w:p>
          <w:p w14:paraId="1DDC33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DC_1A-41C-42A_n257H</w:t>
            </w:r>
          </w:p>
          <w:p w14:paraId="1283F293" w14:textId="23AFC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DC_1A-41C-42A_n257I</w:t>
            </w:r>
          </w:p>
        </w:tc>
        <w:tc>
          <w:tcPr>
            <w:tcW w:w="1276" w:type="dxa"/>
          </w:tcPr>
          <w:p w14:paraId="29CA841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593A16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2470F8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CF5D1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1D71CAD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17EDF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6B517C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02CD6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432CEDA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DA5BF4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4AA846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AFD9D15" w14:textId="34A108E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0DF3D9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E802ADD" w14:textId="2F4AA21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5F91A0E" w14:textId="5D3A580D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06966A6" w14:textId="2250CDE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693C6CB" w14:textId="6F5443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22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23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82EE64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DC_1A-41C-42A_n257A_UL_1A_n257A</w:t>
            </w:r>
          </w:p>
          <w:p w14:paraId="7A44BB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DC_1A-41C-42A_n257A_UL_41A_n257A</w:t>
            </w:r>
          </w:p>
          <w:p w14:paraId="7E3E4770" w14:textId="39E3E1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DC_1A-41C-42A_n257A_UL_42A_n257A</w:t>
            </w:r>
          </w:p>
        </w:tc>
      </w:tr>
      <w:tr w:rsidR="00962BA2" w:rsidRPr="00261049" w14:paraId="097371A4" w14:textId="77777777" w:rsidTr="00261049">
        <w:trPr>
          <w:cantSplit/>
        </w:trPr>
        <w:tc>
          <w:tcPr>
            <w:tcW w:w="1985" w:type="dxa"/>
          </w:tcPr>
          <w:p w14:paraId="764A59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DC_1A-41C-42C_n257G</w:t>
            </w:r>
          </w:p>
          <w:p w14:paraId="1D5D0D9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DC_1A-41C-42C_n257H</w:t>
            </w:r>
          </w:p>
          <w:p w14:paraId="728E68BF" w14:textId="15E02C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DC_1A-41C-42C_n257I</w:t>
            </w:r>
          </w:p>
        </w:tc>
        <w:tc>
          <w:tcPr>
            <w:tcW w:w="1276" w:type="dxa"/>
          </w:tcPr>
          <w:p w14:paraId="5421D7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1537A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6A83B01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59068F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BBE45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7D88B6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00BCA5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60251F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0B2E88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133BEAD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7CAC30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C555322" w14:textId="74CC053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1F113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06320FC" w14:textId="2898478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5F53107" w14:textId="74FD84A5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2A6685FA" w14:textId="3CD6B6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A2E96A5" w14:textId="31CD8E7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24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25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1D3F8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DC_1A-41C-42C_n257A_UL_1A_n257A</w:t>
            </w:r>
          </w:p>
          <w:p w14:paraId="5BFB6A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DC_1A-41C-42C_n257A_UL_41A_n257A</w:t>
            </w:r>
          </w:p>
          <w:p w14:paraId="28561514" w14:textId="573238B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DC_1A-41C-42C_n257A_UL_42A_n257A</w:t>
            </w:r>
          </w:p>
        </w:tc>
      </w:tr>
      <w:tr w:rsidR="00962BA2" w:rsidRPr="00261049" w14:paraId="4CB3BF9E" w14:textId="77777777" w:rsidTr="00261049">
        <w:trPr>
          <w:cantSplit/>
        </w:trPr>
        <w:tc>
          <w:tcPr>
            <w:tcW w:w="1985" w:type="dxa"/>
          </w:tcPr>
          <w:p w14:paraId="3CB5F0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DC_3A-41A-42A_n257G</w:t>
            </w:r>
          </w:p>
          <w:p w14:paraId="2AD1ED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DC_3A-41A-42A_n257H</w:t>
            </w:r>
          </w:p>
          <w:p w14:paraId="2CDB5E19" w14:textId="529AEF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DC_3A-41A-42A_n257I</w:t>
            </w:r>
          </w:p>
        </w:tc>
        <w:tc>
          <w:tcPr>
            <w:tcW w:w="1276" w:type="dxa"/>
          </w:tcPr>
          <w:p w14:paraId="1CD4EC6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2F7D16D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CE1E2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30AE379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69800C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0620F4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CF214B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2E1110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FAF6FD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863B52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42945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76B59D6D" w14:textId="4E5474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8FE02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0654F37" w14:textId="63A4EE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99CCB1F" w14:textId="496FD23E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F292B71" w14:textId="61E178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9747D51" w14:textId="528068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26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27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37A2F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DC_3A-41A-42A_n257A_UL_3A_n257A</w:t>
            </w:r>
          </w:p>
          <w:p w14:paraId="017C380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DC_3A-41A-42A_n257A_UL_41A_n257A</w:t>
            </w:r>
          </w:p>
          <w:p w14:paraId="04F88284" w14:textId="157D72A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DC_3A-41A-42A_n257A_UL_42A_n257A</w:t>
            </w:r>
          </w:p>
        </w:tc>
      </w:tr>
      <w:tr w:rsidR="00962BA2" w:rsidRPr="00261049" w14:paraId="22BCC31C" w14:textId="77777777" w:rsidTr="00261049">
        <w:trPr>
          <w:cantSplit/>
        </w:trPr>
        <w:tc>
          <w:tcPr>
            <w:tcW w:w="1985" w:type="dxa"/>
          </w:tcPr>
          <w:p w14:paraId="08A446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DC_3A-41A-42C_n257G</w:t>
            </w:r>
          </w:p>
          <w:p w14:paraId="214140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DC_3A-41A-42C_n257H</w:t>
            </w:r>
          </w:p>
          <w:p w14:paraId="26CAFD0C" w14:textId="5F5868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DC_3A-41A-42C_n257I</w:t>
            </w:r>
          </w:p>
        </w:tc>
        <w:tc>
          <w:tcPr>
            <w:tcW w:w="1276" w:type="dxa"/>
          </w:tcPr>
          <w:p w14:paraId="5DA7B4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5C926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0CB8F0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C3BD0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4DC30B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4E97FD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7F717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1D55B4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7C00371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F4E78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706046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45A775F" w14:textId="3880EDB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52C5DD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DA25254" w14:textId="5218210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73D19B0" w14:textId="02B8A873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E0F3F1F" w14:textId="0122E4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9F534FE" w14:textId="574008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28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29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12F48C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DC_3A-41A-42C_n257A_UL_3A_n257A</w:t>
            </w:r>
          </w:p>
          <w:p w14:paraId="3E0832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DC_3A-41A-42C_n257A_UL_41A_n257A</w:t>
            </w:r>
          </w:p>
          <w:p w14:paraId="4EFEDEF9" w14:textId="5B979A7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DC_3A-41A-42C_n257A_UL_42A_n257A</w:t>
            </w:r>
          </w:p>
        </w:tc>
      </w:tr>
      <w:tr w:rsidR="00962BA2" w:rsidRPr="00261049" w14:paraId="1451D5F5" w14:textId="77777777" w:rsidTr="00261049">
        <w:trPr>
          <w:cantSplit/>
        </w:trPr>
        <w:tc>
          <w:tcPr>
            <w:tcW w:w="1985" w:type="dxa"/>
          </w:tcPr>
          <w:p w14:paraId="620DFA0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DC_3A-41C-42A_n257G</w:t>
            </w:r>
          </w:p>
          <w:p w14:paraId="4D3D07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DC_3A-41C-42A_n257H</w:t>
            </w:r>
          </w:p>
          <w:p w14:paraId="3E95DC0B" w14:textId="395D4A3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DC_3A-41C-42A_n257I</w:t>
            </w:r>
          </w:p>
        </w:tc>
        <w:tc>
          <w:tcPr>
            <w:tcW w:w="1276" w:type="dxa"/>
          </w:tcPr>
          <w:p w14:paraId="4AF551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4049A7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4A784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9975A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0E71BD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C83C2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25D3C2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47E4238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16331C8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1DB1D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E03932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62767CB" w14:textId="3A31AC8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EB514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00C58967" w14:textId="23EA1C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534DFCD" w14:textId="674727E2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87A9BD5" w14:textId="2FD204E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2B90FFD" w14:textId="26C3789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30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31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F94099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DC_3A-41C-42A_n257A_UL_3A_n257A</w:t>
            </w:r>
          </w:p>
          <w:p w14:paraId="6D3FDE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DC_3A-41C-42A_n257A_UL_41A_n257A</w:t>
            </w:r>
          </w:p>
          <w:p w14:paraId="30A7115C" w14:textId="463AA6A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DC_3A-41C-42A_n257A_UL_42A_n257A</w:t>
            </w:r>
          </w:p>
        </w:tc>
      </w:tr>
      <w:tr w:rsidR="00962BA2" w:rsidRPr="00261049" w14:paraId="0062CF67" w14:textId="77777777" w:rsidTr="00261049">
        <w:trPr>
          <w:cantSplit/>
        </w:trPr>
        <w:tc>
          <w:tcPr>
            <w:tcW w:w="1985" w:type="dxa"/>
          </w:tcPr>
          <w:p w14:paraId="53194EA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DC_3A-41C-42C_n257G</w:t>
            </w:r>
          </w:p>
          <w:p w14:paraId="0CEC51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DC_3A-41C-42C_n257H</w:t>
            </w:r>
          </w:p>
          <w:p w14:paraId="2289E22F" w14:textId="60FFE2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DC_3A-41C-42C_n257I</w:t>
            </w:r>
          </w:p>
        </w:tc>
        <w:tc>
          <w:tcPr>
            <w:tcW w:w="1276" w:type="dxa"/>
          </w:tcPr>
          <w:p w14:paraId="539E9F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76C29F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5B93A58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4A4204F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61C602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4540E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27C2269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5E4EF1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159E3C5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27E397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F6F4BD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EB6F82C" w14:textId="1BBE61F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71C1CE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C5B7451" w14:textId="3317EE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B8A3A72" w14:textId="381EED40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0F0D3FF" w14:textId="158076D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201BA66" w14:textId="0781EB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32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33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32CA60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DC_3A-41C-42C_n257A_UL_3A_n257A</w:t>
            </w:r>
          </w:p>
          <w:p w14:paraId="42EA61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DC_3A-41C-42C_n257A_UL_41A_n257A</w:t>
            </w:r>
          </w:p>
          <w:p w14:paraId="5758AFF3" w14:textId="34BC16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DC_3A-41C-42C_n257A_UL_42A_n257A</w:t>
            </w:r>
          </w:p>
        </w:tc>
      </w:tr>
      <w:tr w:rsidR="00962BA2" w:rsidRPr="00261049" w14:paraId="7C751726" w14:textId="77777777" w:rsidTr="00261049">
        <w:trPr>
          <w:cantSplit/>
        </w:trPr>
        <w:tc>
          <w:tcPr>
            <w:tcW w:w="1985" w:type="dxa"/>
          </w:tcPr>
          <w:p w14:paraId="2EBD855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DC_1A-3A-18A_n257G</w:t>
            </w:r>
          </w:p>
          <w:p w14:paraId="37B14C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DC_1A-3A-18A_n257H</w:t>
            </w:r>
          </w:p>
          <w:p w14:paraId="69BB58E3" w14:textId="27DC010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DC_1A-3A-18A_n257I</w:t>
            </w:r>
          </w:p>
        </w:tc>
        <w:tc>
          <w:tcPr>
            <w:tcW w:w="1276" w:type="dxa"/>
          </w:tcPr>
          <w:p w14:paraId="3E2152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1F7423B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58B68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03C2B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F4FB9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608F30C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04EAC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153C16B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D406C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6B8E8A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565670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34DFEB1" w14:textId="4D2C8DF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DC_18A_n257I</w:t>
            </w:r>
          </w:p>
        </w:tc>
        <w:tc>
          <w:tcPr>
            <w:tcW w:w="1984" w:type="dxa"/>
          </w:tcPr>
          <w:p w14:paraId="414EE1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230A8AF" w14:textId="0A25EC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FC4405A" w14:textId="6BF4F73E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6E5A36C" w14:textId="2FBDFC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2BB4133" w14:textId="78CA0C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3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35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D621F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DC_1A-3A-18A_n257A_UL_1A_n257A</w:t>
            </w:r>
          </w:p>
          <w:p w14:paraId="7861989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DC_1A-3A-18A_n257A_UL_3A_n257A</w:t>
            </w:r>
          </w:p>
          <w:p w14:paraId="04C108A3" w14:textId="532721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DC_1A-3A-18A_n257A_UL_18A_n257A</w:t>
            </w:r>
          </w:p>
        </w:tc>
      </w:tr>
      <w:tr w:rsidR="00962BA2" w:rsidRPr="00261049" w14:paraId="40A472BF" w14:textId="77777777" w:rsidTr="00261049">
        <w:trPr>
          <w:cantSplit/>
        </w:trPr>
        <w:tc>
          <w:tcPr>
            <w:tcW w:w="1985" w:type="dxa"/>
          </w:tcPr>
          <w:p w14:paraId="1F33C38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DC_1A-18A-42A_n257G</w:t>
            </w:r>
          </w:p>
          <w:p w14:paraId="1FE026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DC_1A-18A-42A_n257H</w:t>
            </w:r>
          </w:p>
          <w:p w14:paraId="33060704" w14:textId="75358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DC_1A-18A-42A_n257I</w:t>
            </w:r>
          </w:p>
        </w:tc>
        <w:tc>
          <w:tcPr>
            <w:tcW w:w="1276" w:type="dxa"/>
          </w:tcPr>
          <w:p w14:paraId="20FA813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53B812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16D5B5A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FA628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446F5A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7EF4BA6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0DA04BE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98BA2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5CE2DF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695C86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B36F1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947E1D3" w14:textId="45DEE83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37FBFA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5AF0610" w14:textId="26E847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688664F" w14:textId="380DDCEA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79C9BE03" w14:textId="06E0DE0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B8B66B6" w14:textId="46F3D4A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3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37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E4A27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DC_1A-18A-42A_n257A_UL_1A_n257A</w:t>
            </w:r>
          </w:p>
          <w:p w14:paraId="1DE409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DC_1A-18A-42A_n257A_UL_18A_n257A</w:t>
            </w:r>
          </w:p>
          <w:p w14:paraId="3DF02411" w14:textId="5048A8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DC_1A-18A-42A_n257A_UL_42A_n257A</w:t>
            </w:r>
          </w:p>
        </w:tc>
      </w:tr>
      <w:tr w:rsidR="00962BA2" w:rsidRPr="00261049" w14:paraId="089FE58F" w14:textId="77777777" w:rsidTr="00261049">
        <w:trPr>
          <w:cantSplit/>
        </w:trPr>
        <w:tc>
          <w:tcPr>
            <w:tcW w:w="1985" w:type="dxa"/>
          </w:tcPr>
          <w:p w14:paraId="0E67B8D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DC_1A-18A-42C_n257G</w:t>
            </w:r>
          </w:p>
          <w:p w14:paraId="3C29B27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DC_1A-18A-42C_n257H</w:t>
            </w:r>
          </w:p>
          <w:p w14:paraId="7FD2E9AA" w14:textId="26B0743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DC_1A-18A-42C_n257I</w:t>
            </w:r>
          </w:p>
        </w:tc>
        <w:tc>
          <w:tcPr>
            <w:tcW w:w="1276" w:type="dxa"/>
          </w:tcPr>
          <w:p w14:paraId="5A666A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260C826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8F472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64D3CF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2CDE3E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651C12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010E90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26B8EB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1F31A69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ECFD0F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158FA1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95B2E9E" w14:textId="4244DB1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6696E0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A185A03" w14:textId="4536DB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341ED2C" w14:textId="648F278B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33480C9" w14:textId="62ECF73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103D63A8" w14:textId="23EED60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3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39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328B9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DC_1A-18A-42C_n257A_UL_1A_n257A</w:t>
            </w:r>
          </w:p>
          <w:p w14:paraId="1C6BAB3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DC_1A-18A-42C_n257A_UL_18A_n257A</w:t>
            </w:r>
          </w:p>
          <w:p w14:paraId="1E24E633" w14:textId="699304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DC_1A-18A-42C_n257A_UL_42A_n257A</w:t>
            </w:r>
          </w:p>
        </w:tc>
      </w:tr>
      <w:tr w:rsidR="00962BA2" w:rsidRPr="00261049" w14:paraId="16D5C395" w14:textId="77777777" w:rsidTr="00261049">
        <w:trPr>
          <w:cantSplit/>
        </w:trPr>
        <w:tc>
          <w:tcPr>
            <w:tcW w:w="1985" w:type="dxa"/>
          </w:tcPr>
          <w:p w14:paraId="4812994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DC_3A-18A-42A_n257G</w:t>
            </w:r>
          </w:p>
          <w:p w14:paraId="0C8F9F4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DC_3A-18A-42A_n257H</w:t>
            </w:r>
          </w:p>
          <w:p w14:paraId="793646CF" w14:textId="7CDE0FC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DC_3A-18A-42A_n257I</w:t>
            </w:r>
          </w:p>
        </w:tc>
        <w:tc>
          <w:tcPr>
            <w:tcW w:w="1276" w:type="dxa"/>
          </w:tcPr>
          <w:p w14:paraId="6E102C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7D9535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0328A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DF370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4F20462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242FFC3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5FEABC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4B4370B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7547AAB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96D1B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49D621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32476551" w14:textId="36D5DE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5C4F4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806A07A" w14:textId="2FD9D2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147502C" w14:textId="526E31C6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7DB7889" w14:textId="687863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9ABDD5C" w14:textId="5579D1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4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41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7470B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DC_3A-18A-42A_n257A_UL_3A_n257A</w:t>
            </w:r>
          </w:p>
          <w:p w14:paraId="3BA23F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DC_3A-18A-42A_n257A_UL_18A_n257A</w:t>
            </w:r>
          </w:p>
          <w:p w14:paraId="3157F81A" w14:textId="5A602E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DC_3A-18A-42A_n257A_UL_42A_n257A</w:t>
            </w:r>
          </w:p>
        </w:tc>
      </w:tr>
      <w:tr w:rsidR="00962BA2" w:rsidRPr="00261049" w14:paraId="601DAC81" w14:textId="77777777" w:rsidTr="00261049">
        <w:trPr>
          <w:cantSplit/>
        </w:trPr>
        <w:tc>
          <w:tcPr>
            <w:tcW w:w="1985" w:type="dxa"/>
          </w:tcPr>
          <w:p w14:paraId="36DCE3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DC_3A-18A-42C_n257G</w:t>
            </w:r>
          </w:p>
          <w:p w14:paraId="5301B0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DC_3A-18A-42C_n257H</w:t>
            </w:r>
          </w:p>
          <w:p w14:paraId="21BCDF35" w14:textId="02E26D0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DC_3A-18A-42C_n257I</w:t>
            </w:r>
          </w:p>
        </w:tc>
        <w:tc>
          <w:tcPr>
            <w:tcW w:w="1276" w:type="dxa"/>
          </w:tcPr>
          <w:p w14:paraId="437C88A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1B92EE2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EC6E7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5FBA15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00C85E3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21D225D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1601764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1226A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3069F7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C39E1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38B42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5CBB0F2" w14:textId="107408B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E7EEE1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25012B3" w14:textId="7681604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4EA2E3F" w14:textId="5C57F8F5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6FD2332" w14:textId="35F6B5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83BF5C1" w14:textId="01FF416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4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43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E84141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DC_3A-18A-42C_n257A_UL_3A_n257A</w:t>
            </w:r>
          </w:p>
          <w:p w14:paraId="0C03E9E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DC_3A-18A-42C_n257A_UL_18A_n257A</w:t>
            </w:r>
          </w:p>
          <w:p w14:paraId="6F4FB69E" w14:textId="0D30650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DC_3A-18A-42C_n257A_UL_42A_n257A</w:t>
            </w:r>
          </w:p>
        </w:tc>
      </w:tr>
      <w:tr w:rsidR="00962BA2" w:rsidRPr="00261049" w14:paraId="0BF0975D" w14:textId="77777777" w:rsidTr="00261049">
        <w:trPr>
          <w:cantSplit/>
        </w:trPr>
        <w:tc>
          <w:tcPr>
            <w:tcW w:w="1985" w:type="dxa"/>
          </w:tcPr>
          <w:p w14:paraId="6D6FBA49" w14:textId="14A0CD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DC_3A-28A-41A_n78A</w:t>
            </w:r>
          </w:p>
        </w:tc>
        <w:tc>
          <w:tcPr>
            <w:tcW w:w="1276" w:type="dxa"/>
          </w:tcPr>
          <w:p w14:paraId="77EF1F4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DC_3A_n78A</w:t>
            </w:r>
          </w:p>
          <w:p w14:paraId="724A7229" w14:textId="2B902A3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DC_28A_n78A DC_41A_n78A</w:t>
            </w:r>
          </w:p>
        </w:tc>
        <w:tc>
          <w:tcPr>
            <w:tcW w:w="1984" w:type="dxa"/>
          </w:tcPr>
          <w:p w14:paraId="54B002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D0A819C" w14:textId="7F55360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71B1B1C" w14:textId="0305FC77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5EBC80E" w14:textId="17B31F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166947B" w14:textId="32CCA53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4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45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106929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DC_3A-28A_n78A</w:t>
            </w:r>
          </w:p>
          <w:p w14:paraId="343281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DC_28A-41A_n78A</w:t>
            </w:r>
          </w:p>
          <w:p w14:paraId="475B12E4" w14:textId="10AC37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DC_3A-41A_n78A</w:t>
            </w:r>
          </w:p>
        </w:tc>
      </w:tr>
      <w:tr w:rsidR="00962BA2" w:rsidRPr="00261049" w14:paraId="413FE684" w14:textId="77777777" w:rsidTr="00261049">
        <w:trPr>
          <w:cantSplit/>
        </w:trPr>
        <w:tc>
          <w:tcPr>
            <w:tcW w:w="1985" w:type="dxa"/>
          </w:tcPr>
          <w:p w14:paraId="27EB78CB" w14:textId="39D06EC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DC_3A-28A-41C_n78A</w:t>
            </w:r>
          </w:p>
        </w:tc>
        <w:tc>
          <w:tcPr>
            <w:tcW w:w="1276" w:type="dxa"/>
          </w:tcPr>
          <w:p w14:paraId="0C36FB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DC_3A_n78A</w:t>
            </w:r>
          </w:p>
          <w:p w14:paraId="0F85CB75" w14:textId="345649F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DC_28A_n78A DC_41A_n78A</w:t>
            </w:r>
          </w:p>
        </w:tc>
        <w:tc>
          <w:tcPr>
            <w:tcW w:w="1984" w:type="dxa"/>
          </w:tcPr>
          <w:p w14:paraId="6D6197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ADAF477" w14:textId="53F817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CE12C1B" w14:textId="6FB45300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565EE76" w14:textId="73E12B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279F8DC" w14:textId="4FF6773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4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47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2B387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(new)</w:t>
            </w:r>
            <w:r w:rsidRPr="00261049">
              <w:rPr>
                <w:rFonts w:cs="Arial"/>
                <w:sz w:val="16"/>
                <w:szCs w:val="16"/>
              </w:rPr>
              <w:t xml:space="preserve"> DC_3A-28A-41A_n78A</w:t>
            </w: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  <w:p w14:paraId="6C6710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DC_28A-41C_n78A</w:t>
            </w:r>
          </w:p>
          <w:p w14:paraId="4C4D0183" w14:textId="48DF46D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DC_3A-41C_n78A</w:t>
            </w:r>
          </w:p>
        </w:tc>
      </w:tr>
      <w:tr w:rsidR="00962BA2" w:rsidRPr="00261049" w14:paraId="4D91C3CC" w14:textId="77777777" w:rsidTr="00261049">
        <w:trPr>
          <w:cantSplit/>
        </w:trPr>
        <w:tc>
          <w:tcPr>
            <w:tcW w:w="1985" w:type="dxa"/>
          </w:tcPr>
          <w:p w14:paraId="4B7B2D52" w14:textId="38ADA60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DC_28A-41A-42A_n78A</w:t>
            </w:r>
          </w:p>
        </w:tc>
        <w:tc>
          <w:tcPr>
            <w:tcW w:w="1276" w:type="dxa"/>
          </w:tcPr>
          <w:p w14:paraId="78C676E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4F8674AF" w14:textId="70CBCC5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556AF26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4374BDE" w14:textId="02E260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8666BE1" w14:textId="41A32E47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C453D53" w14:textId="2C332F7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674E87E5" w14:textId="0D136FE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4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49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B0FFF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DC_28A-41A_n78A</w:t>
            </w:r>
          </w:p>
          <w:p w14:paraId="5FC93E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DC_28A-42A_n78A</w:t>
            </w:r>
          </w:p>
          <w:p w14:paraId="4AC047DD" w14:textId="467CB5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DC_41A-42A_n78A</w:t>
            </w:r>
          </w:p>
        </w:tc>
      </w:tr>
      <w:tr w:rsidR="00962BA2" w:rsidRPr="00261049" w14:paraId="5C2AECE9" w14:textId="77777777" w:rsidTr="00261049">
        <w:trPr>
          <w:cantSplit/>
        </w:trPr>
        <w:tc>
          <w:tcPr>
            <w:tcW w:w="1985" w:type="dxa"/>
          </w:tcPr>
          <w:p w14:paraId="6C115321" w14:textId="39503D6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DC_28A-41A-42C_n78A</w:t>
            </w:r>
          </w:p>
        </w:tc>
        <w:tc>
          <w:tcPr>
            <w:tcW w:w="1276" w:type="dxa"/>
          </w:tcPr>
          <w:p w14:paraId="564F509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6FAF1A03" w14:textId="3BD3539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353BDF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B85DD34" w14:textId="54F5D6F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983CDF6" w14:textId="7645BC0A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0812770" w14:textId="6C4BCFC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5D2E20E" w14:textId="1ADF152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5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51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A12822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(new)</w:t>
            </w:r>
            <w:r w:rsidRPr="00261049">
              <w:rPr>
                <w:rFonts w:cs="Arial"/>
                <w:sz w:val="16"/>
                <w:szCs w:val="16"/>
              </w:rPr>
              <w:t xml:space="preserve"> DC_28A-41A-42A_n78A</w:t>
            </w: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  <w:p w14:paraId="6318E1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DC_28A-42C_n78A</w:t>
            </w:r>
          </w:p>
          <w:p w14:paraId="16372248" w14:textId="4C8BD2D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DC_41A-42C_n78A</w:t>
            </w:r>
          </w:p>
        </w:tc>
      </w:tr>
      <w:tr w:rsidR="00962BA2" w:rsidRPr="00261049" w14:paraId="5DFAACB0" w14:textId="77777777" w:rsidTr="00261049">
        <w:trPr>
          <w:cantSplit/>
        </w:trPr>
        <w:tc>
          <w:tcPr>
            <w:tcW w:w="1985" w:type="dxa"/>
          </w:tcPr>
          <w:p w14:paraId="75CF8ECB" w14:textId="2B24FC5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DC_28A-41C-42A_n78A</w:t>
            </w:r>
          </w:p>
        </w:tc>
        <w:tc>
          <w:tcPr>
            <w:tcW w:w="1276" w:type="dxa"/>
          </w:tcPr>
          <w:p w14:paraId="44F26F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36A5EE05" w14:textId="23B3FFC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4B68D97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6A8FB6D" w14:textId="106AEE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BC2549E" w14:textId="71445ABB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935314E" w14:textId="6659AD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8B13336" w14:textId="411FA84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5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53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39264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DC_28A-41A-42A_n78A</w:t>
            </w:r>
          </w:p>
          <w:p w14:paraId="6226D3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DC_28A-41C_n78A</w:t>
            </w:r>
          </w:p>
          <w:p w14:paraId="31066919" w14:textId="068BB9A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DC_41C-42A_n78A</w:t>
            </w:r>
          </w:p>
        </w:tc>
      </w:tr>
      <w:tr w:rsidR="00962BA2" w:rsidRPr="00261049" w14:paraId="1F97FAA0" w14:textId="77777777" w:rsidTr="00261049">
        <w:trPr>
          <w:cantSplit/>
        </w:trPr>
        <w:tc>
          <w:tcPr>
            <w:tcW w:w="1985" w:type="dxa"/>
          </w:tcPr>
          <w:p w14:paraId="74BFB626" w14:textId="395DF65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DC_28A-41C-42C_n78A</w:t>
            </w:r>
          </w:p>
        </w:tc>
        <w:tc>
          <w:tcPr>
            <w:tcW w:w="1276" w:type="dxa"/>
          </w:tcPr>
          <w:p w14:paraId="64C023B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79BBC451" w14:textId="3A26576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6BF4E2C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36742A6" w14:textId="2CAD32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1B74B173" w14:textId="0B709D5B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6C845C4" w14:textId="7A5161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C296ADD" w14:textId="2195255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5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55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8E4DF9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DC_28A-41C-42A_n78A</w:t>
            </w:r>
          </w:p>
          <w:p w14:paraId="4F6176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DC_28A-41A_42C_n78A</w:t>
            </w:r>
          </w:p>
          <w:p w14:paraId="4BF56106" w14:textId="69108D6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DC_41C-42C_n78A</w:t>
            </w:r>
          </w:p>
        </w:tc>
      </w:tr>
      <w:tr w:rsidR="00962BA2" w:rsidRPr="00261049" w14:paraId="104042EA" w14:textId="77777777" w:rsidTr="00261049">
        <w:trPr>
          <w:cantSplit/>
        </w:trPr>
        <w:tc>
          <w:tcPr>
            <w:tcW w:w="1985" w:type="dxa"/>
          </w:tcPr>
          <w:p w14:paraId="3B0D61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DC_3A-28A-41A_n257A</w:t>
            </w:r>
          </w:p>
          <w:p w14:paraId="0B62C82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DC_3A-28A-41A_n257G</w:t>
            </w:r>
          </w:p>
          <w:p w14:paraId="67A5CA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DC_3A-28A-41A_n257H</w:t>
            </w:r>
          </w:p>
          <w:p w14:paraId="24767EA1" w14:textId="5E556E4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DC_3A-28A-41A_n257I</w:t>
            </w:r>
          </w:p>
        </w:tc>
        <w:tc>
          <w:tcPr>
            <w:tcW w:w="1276" w:type="dxa"/>
          </w:tcPr>
          <w:p w14:paraId="0E7490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28D1CDF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3D85D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E7C0B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7CF1A4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4F3013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2612D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52D31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11BE9A4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5831AA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046AA5B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0E4AA4C" w14:textId="0A6555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6C7B895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0F660E36" w14:textId="5A50B7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93BF6F9" w14:textId="6596F57F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C7E81A0" w14:textId="6B55085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C3FC8CA" w14:textId="0CB1EF9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5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57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4D3BCAD" w14:textId="6E0D6360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</w:t>
            </w:r>
            <w:r w:rsidR="00694D18">
              <w:rPr>
                <w:rFonts w:cs="Arial"/>
                <w:sz w:val="16"/>
                <w:szCs w:val="16"/>
              </w:rPr>
              <w:t>_n2</w:t>
            </w:r>
            <w:r w:rsidRPr="00261049">
              <w:rPr>
                <w:rFonts w:cs="Arial"/>
                <w:sz w:val="16"/>
                <w:szCs w:val="16"/>
              </w:rPr>
              <w:t>57A</w:t>
            </w:r>
          </w:p>
          <w:p w14:paraId="79FA2F8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DC_3A-41A_n257A</w:t>
            </w:r>
          </w:p>
          <w:p w14:paraId="4606DC5A" w14:textId="0DFE69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DC_28A-41A_n257A</w:t>
            </w:r>
          </w:p>
        </w:tc>
      </w:tr>
      <w:tr w:rsidR="00962BA2" w:rsidRPr="00261049" w14:paraId="058DDFD4" w14:textId="77777777" w:rsidTr="00261049">
        <w:trPr>
          <w:cantSplit/>
        </w:trPr>
        <w:tc>
          <w:tcPr>
            <w:tcW w:w="1985" w:type="dxa"/>
          </w:tcPr>
          <w:p w14:paraId="742E69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DC_3A-28A-41C_n257A</w:t>
            </w:r>
          </w:p>
          <w:p w14:paraId="338096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DC_3A-28A-41C_n257G</w:t>
            </w:r>
          </w:p>
          <w:p w14:paraId="672CAF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DC_3A-28A-41C_n257H</w:t>
            </w:r>
          </w:p>
          <w:p w14:paraId="0C53B2CC" w14:textId="385530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DC_3A-28A-41C_n257I</w:t>
            </w:r>
          </w:p>
        </w:tc>
        <w:tc>
          <w:tcPr>
            <w:tcW w:w="1276" w:type="dxa"/>
          </w:tcPr>
          <w:p w14:paraId="374082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40C9F88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F510C2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34CAA6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F3146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106A484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5862FFD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8FCC7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4486D30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35AB70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A2CF2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01FF00E6" w14:textId="395AE4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6EEABF4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ED2214B" w14:textId="3EB7EA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E53F464" w14:textId="30BA20CA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5D38F60" w14:textId="6F88AC9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03010B2" w14:textId="00BF0D3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5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59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369C6ED" w14:textId="2A269BD8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DC_3A-28A-41A</w:t>
            </w:r>
            <w:r w:rsidR="00694D18">
              <w:rPr>
                <w:rFonts w:cs="Arial"/>
                <w:sz w:val="16"/>
                <w:szCs w:val="16"/>
              </w:rPr>
              <w:t>_n2</w:t>
            </w:r>
            <w:r w:rsidRPr="00261049">
              <w:rPr>
                <w:rFonts w:cs="Arial"/>
                <w:sz w:val="16"/>
                <w:szCs w:val="16"/>
              </w:rPr>
              <w:t>57A</w:t>
            </w:r>
          </w:p>
          <w:p w14:paraId="6C015D1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DC_3A-41C_n257A</w:t>
            </w:r>
          </w:p>
          <w:p w14:paraId="6EFD46B1" w14:textId="0B5D4A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DC_28A-41C_n257A</w:t>
            </w:r>
          </w:p>
        </w:tc>
      </w:tr>
      <w:tr w:rsidR="00962BA2" w:rsidRPr="00261049" w14:paraId="595F4E59" w14:textId="77777777" w:rsidTr="00261049">
        <w:trPr>
          <w:cantSplit/>
        </w:trPr>
        <w:tc>
          <w:tcPr>
            <w:tcW w:w="1985" w:type="dxa"/>
          </w:tcPr>
          <w:p w14:paraId="14F615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DC_3A-28A-42A_n257G</w:t>
            </w:r>
          </w:p>
          <w:p w14:paraId="3F9DD59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DC_3A-28A-42A_n257H</w:t>
            </w:r>
          </w:p>
          <w:p w14:paraId="2ED06E4E" w14:textId="2517EF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DC_3A-28A-42A_n257I</w:t>
            </w:r>
          </w:p>
        </w:tc>
        <w:tc>
          <w:tcPr>
            <w:tcW w:w="1276" w:type="dxa"/>
          </w:tcPr>
          <w:p w14:paraId="2239AB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19872D6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1E66A6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2F8C56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5D47EB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40EA4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30C3D10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338076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778134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2CC53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3A5DE1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D247936" w14:textId="6D45D5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B220B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B4ABC0C" w14:textId="541107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D1CF161" w14:textId="2C678932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2A64C1A0" w14:textId="1B0709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664D11E" w14:textId="758A07D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6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61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1292B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DC_3A-28A-42A_n257A_UL_3A_n257A</w:t>
            </w:r>
          </w:p>
          <w:p w14:paraId="137C60C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DC_3A-28A-42A_n257A_UL_28A_n257A</w:t>
            </w:r>
          </w:p>
          <w:p w14:paraId="14B75C5E" w14:textId="2599E4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DC_3A-28A-42A_n257A_UL_42A_n257A</w:t>
            </w:r>
          </w:p>
        </w:tc>
      </w:tr>
      <w:tr w:rsidR="00962BA2" w:rsidRPr="00261049" w14:paraId="648D9734" w14:textId="77777777" w:rsidTr="00261049">
        <w:trPr>
          <w:cantSplit/>
        </w:trPr>
        <w:tc>
          <w:tcPr>
            <w:tcW w:w="1985" w:type="dxa"/>
          </w:tcPr>
          <w:p w14:paraId="1BF00C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DC_3A-28A-42C_n257G</w:t>
            </w:r>
          </w:p>
          <w:p w14:paraId="6326D60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DC_3A-28A-42C_n257H</w:t>
            </w:r>
          </w:p>
          <w:p w14:paraId="384DA21F" w14:textId="63ECC8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DC_3A-28A-42C_n257I</w:t>
            </w:r>
          </w:p>
        </w:tc>
        <w:tc>
          <w:tcPr>
            <w:tcW w:w="1276" w:type="dxa"/>
          </w:tcPr>
          <w:p w14:paraId="0DD650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71E35C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3A64CE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48569C3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DB40B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F3C44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619AB7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1D3D1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562AD3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400255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4A49C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551476C" w14:textId="4A1488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0C88A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A2DAAA3" w14:textId="7881D00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4F81617" w14:textId="2716C2E3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C745941" w14:textId="2F3F3B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690F7D7" w14:textId="7D0F31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6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63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83BFA8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DC_3A-28A-42C_n257A_UL_3A_n257A</w:t>
            </w:r>
          </w:p>
          <w:p w14:paraId="3007567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DC_3A-28A-42C_n257A_UL_28A_n257A</w:t>
            </w:r>
          </w:p>
          <w:p w14:paraId="4280DC3B" w14:textId="248C5D3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DC_3A-28A-42C_n257A_UL_42A_n257A</w:t>
            </w:r>
          </w:p>
        </w:tc>
      </w:tr>
      <w:tr w:rsidR="00962BA2" w:rsidRPr="00261049" w14:paraId="080571B8" w14:textId="77777777" w:rsidTr="00261049">
        <w:trPr>
          <w:cantSplit/>
        </w:trPr>
        <w:tc>
          <w:tcPr>
            <w:tcW w:w="1985" w:type="dxa"/>
          </w:tcPr>
          <w:p w14:paraId="37E095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3DD4CBE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DC_28A-41A-42A_n257G</w:t>
            </w:r>
          </w:p>
          <w:p w14:paraId="27A067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DC_28A-41A-42A_n257H</w:t>
            </w:r>
          </w:p>
          <w:p w14:paraId="26EE8294" w14:textId="4FB4D3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DC_28A-41A-42A_n257I</w:t>
            </w:r>
          </w:p>
        </w:tc>
        <w:tc>
          <w:tcPr>
            <w:tcW w:w="1276" w:type="dxa"/>
          </w:tcPr>
          <w:p w14:paraId="6732DA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24EDA67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4C17418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333990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427935A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F0D116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73626BC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21CE4BD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02409C7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3BFA33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9E5B6A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271435B1" w14:textId="2C9DC3B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3B69E28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D5C9D8B" w14:textId="682329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514B9F4" w14:textId="280E6816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72ECB63" w14:textId="4BBBEF0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193D77A6" w14:textId="0A54C2E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6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65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A4A28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DC_28A-41A_n257A</w:t>
            </w:r>
          </w:p>
          <w:p w14:paraId="59FB4C0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DC_28A-42A_n257A</w:t>
            </w:r>
          </w:p>
          <w:p w14:paraId="6623D73F" w14:textId="189FA28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DC_41A-42A_n257A</w:t>
            </w:r>
          </w:p>
        </w:tc>
      </w:tr>
      <w:tr w:rsidR="00962BA2" w:rsidRPr="00261049" w14:paraId="26B61A45" w14:textId="77777777" w:rsidTr="00261049">
        <w:trPr>
          <w:cantSplit/>
        </w:trPr>
        <w:tc>
          <w:tcPr>
            <w:tcW w:w="1985" w:type="dxa"/>
          </w:tcPr>
          <w:p w14:paraId="3F29BD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DC_28A-41A-42C_n257A</w:t>
            </w:r>
          </w:p>
          <w:p w14:paraId="3F5F548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DC_28A-41A-42C_n257G</w:t>
            </w:r>
          </w:p>
          <w:p w14:paraId="473A39A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DC_28A-41A-42C_n257H</w:t>
            </w:r>
          </w:p>
          <w:p w14:paraId="53E84D8D" w14:textId="1FC26C2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DC_28A-41A-42C_n257I</w:t>
            </w:r>
          </w:p>
        </w:tc>
        <w:tc>
          <w:tcPr>
            <w:tcW w:w="1276" w:type="dxa"/>
          </w:tcPr>
          <w:p w14:paraId="00BBB54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C2696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2F60C7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EC753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FDF5E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272E35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2D8A08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B93B23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2C299B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33BEF6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D5BF7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1F3EC6C" w14:textId="0C28E1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76120B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5C1A8AD" w14:textId="043094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170CC98" w14:textId="56C6564C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F658B3B" w14:textId="11E97A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59B301F" w14:textId="4500383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6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67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9F72C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0A7EC9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DC_28A-42C_n257A</w:t>
            </w:r>
          </w:p>
          <w:p w14:paraId="3D920AD3" w14:textId="3D10BE0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DC_41A-42C_n257A</w:t>
            </w:r>
          </w:p>
        </w:tc>
      </w:tr>
      <w:tr w:rsidR="00962BA2" w:rsidRPr="00261049" w14:paraId="1BA30C47" w14:textId="77777777" w:rsidTr="00261049">
        <w:trPr>
          <w:cantSplit/>
        </w:trPr>
        <w:tc>
          <w:tcPr>
            <w:tcW w:w="1985" w:type="dxa"/>
          </w:tcPr>
          <w:p w14:paraId="4657C6D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DC_28A-41C-42A_n257A</w:t>
            </w:r>
          </w:p>
          <w:p w14:paraId="307544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DC_28A-41C-42A_n257G</w:t>
            </w:r>
          </w:p>
          <w:p w14:paraId="1DC4A8F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DC_28A-41C-42A_n257H</w:t>
            </w:r>
          </w:p>
          <w:p w14:paraId="331A85D6" w14:textId="1C93F8C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DC_28A-41C-42A_n257I</w:t>
            </w:r>
          </w:p>
        </w:tc>
        <w:tc>
          <w:tcPr>
            <w:tcW w:w="1276" w:type="dxa"/>
          </w:tcPr>
          <w:p w14:paraId="73BBE8B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ADADE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9A680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539742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6CF07C4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60DDAB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2FEC9A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38BEA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9AF5B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7546B3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CA1593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B8D2222" w14:textId="14E997F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607681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0633F75" w14:textId="3D5A4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A861B75" w14:textId="4AD41525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5D83AF0" w14:textId="453C0D2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359BE17" w14:textId="24A0744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6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69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B9EB1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DC_28A-41C_n257A</w:t>
            </w:r>
          </w:p>
          <w:p w14:paraId="52066DA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44DE34F9" w14:textId="5BA9CD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DC_41C-42A_n257A</w:t>
            </w:r>
          </w:p>
        </w:tc>
      </w:tr>
      <w:tr w:rsidR="00962BA2" w:rsidRPr="00261049" w14:paraId="04E77D0D" w14:textId="77777777" w:rsidTr="00261049">
        <w:trPr>
          <w:cantSplit/>
        </w:trPr>
        <w:tc>
          <w:tcPr>
            <w:tcW w:w="1985" w:type="dxa"/>
          </w:tcPr>
          <w:p w14:paraId="1C3AB10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DC_28A-41C-42C_n257A</w:t>
            </w:r>
          </w:p>
          <w:p w14:paraId="12A733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DC_28A-41C-42C_n257G</w:t>
            </w:r>
          </w:p>
          <w:p w14:paraId="336F0E3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DC_28A-41C-42C_n257H</w:t>
            </w:r>
          </w:p>
          <w:p w14:paraId="591AAEC6" w14:textId="46820D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DC_28A-41C-42C_n257I</w:t>
            </w:r>
          </w:p>
        </w:tc>
        <w:tc>
          <w:tcPr>
            <w:tcW w:w="1276" w:type="dxa"/>
          </w:tcPr>
          <w:p w14:paraId="063DA1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56C32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22EACC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4C53C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3DB86D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6751EE0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D25AC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956C3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0849C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A85824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EE37E2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FAFB77F" w14:textId="386BD6B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C1912E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31F6D9C" w14:textId="08F816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27BCD7DC" w14:textId="307A23F0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2B1D2C4" w14:textId="58C178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AEF5363" w14:textId="2B37ED7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7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71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75223A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DC_28A-41C_42A_n257A</w:t>
            </w:r>
          </w:p>
          <w:p w14:paraId="152F72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DC_28A-41A-42C_n257A</w:t>
            </w:r>
          </w:p>
          <w:p w14:paraId="5A5EE0EB" w14:textId="58438E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DC_41C-42C_n257A</w:t>
            </w:r>
          </w:p>
        </w:tc>
      </w:tr>
      <w:tr w:rsidR="00962BA2" w:rsidRPr="00261049" w14:paraId="3A3A5B72" w14:textId="77777777" w:rsidTr="00261049">
        <w:trPr>
          <w:cantSplit/>
        </w:trPr>
        <w:tc>
          <w:tcPr>
            <w:tcW w:w="1985" w:type="dxa"/>
          </w:tcPr>
          <w:p w14:paraId="32B0B6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DC_1A-3A-28A_n257G</w:t>
            </w:r>
          </w:p>
          <w:p w14:paraId="4058E1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DC_1A-3A-28A_n257H</w:t>
            </w:r>
          </w:p>
          <w:p w14:paraId="3FB521DB" w14:textId="2CCCB2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DC_1A-3A-28A_n257I</w:t>
            </w:r>
          </w:p>
        </w:tc>
        <w:tc>
          <w:tcPr>
            <w:tcW w:w="1276" w:type="dxa"/>
          </w:tcPr>
          <w:p w14:paraId="43EF1A1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6C7F7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05FCD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7659C4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CD997D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72A2768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5DAB1DF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2E0A900" w14:textId="08AA95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DC_28A_n257I</w:t>
            </w:r>
          </w:p>
        </w:tc>
        <w:tc>
          <w:tcPr>
            <w:tcW w:w="1984" w:type="dxa"/>
          </w:tcPr>
          <w:p w14:paraId="133935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FC021B2" w14:textId="14CE9D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28D96216" w14:textId="55774070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694B737" w14:textId="5AEFF21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2458EED" w14:textId="0F44E9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7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73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55A1D2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DC_1A-3A-28A_n257A_UL_1A_n257A</w:t>
            </w:r>
          </w:p>
          <w:p w14:paraId="3D1C4A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DC_1A-3A-28A_n257A_UL_28A_n257A</w:t>
            </w:r>
          </w:p>
          <w:p w14:paraId="015F8CA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4188DAB0" w14:textId="7777777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261049" w14:paraId="2CAB13BF" w14:textId="77777777" w:rsidTr="00261049">
        <w:trPr>
          <w:cantSplit/>
        </w:trPr>
        <w:tc>
          <w:tcPr>
            <w:tcW w:w="1985" w:type="dxa"/>
          </w:tcPr>
          <w:p w14:paraId="49A42C8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DC_1A-28A-42A_n257G</w:t>
            </w:r>
          </w:p>
          <w:p w14:paraId="3A4CF7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DC_1A-28A-42A_n257H</w:t>
            </w:r>
          </w:p>
          <w:p w14:paraId="6BD2F629" w14:textId="35C1F6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DC_1A-28A-42A_n257I</w:t>
            </w:r>
          </w:p>
        </w:tc>
        <w:tc>
          <w:tcPr>
            <w:tcW w:w="1276" w:type="dxa"/>
          </w:tcPr>
          <w:p w14:paraId="6D2BA5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E7884C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308999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29D5CF2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0A7A00B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57925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13AADB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1CB3645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91C2E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92AEB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E9ECE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73A6341" w14:textId="6D59F37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EDCF94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5FE7EDE" w14:textId="6E5356A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F55E4B5" w14:textId="0E2F4FC9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D3400B2" w14:textId="481477B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6F0B79C3" w14:textId="1EC3D79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7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75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6A504B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DC_1A-28A-42A_n257A_UL_1A_n257A</w:t>
            </w:r>
          </w:p>
          <w:p w14:paraId="63B269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DC_1A-28A-42A_n257A_UL_28A_n257A</w:t>
            </w:r>
          </w:p>
          <w:p w14:paraId="264B2A86" w14:textId="4E90987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DC_1A-28A-42A_n257A_UL_42A_n257A</w:t>
            </w:r>
          </w:p>
        </w:tc>
      </w:tr>
      <w:tr w:rsidR="00962BA2" w:rsidRPr="00261049" w14:paraId="6488CDB3" w14:textId="77777777" w:rsidTr="00261049">
        <w:trPr>
          <w:cantSplit/>
        </w:trPr>
        <w:tc>
          <w:tcPr>
            <w:tcW w:w="1985" w:type="dxa"/>
          </w:tcPr>
          <w:p w14:paraId="1C36B8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DC_1A-28A-42C_n257G</w:t>
            </w:r>
          </w:p>
          <w:p w14:paraId="7A5C253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DC_1A-28A-42C_n257H</w:t>
            </w:r>
          </w:p>
          <w:p w14:paraId="3A2161A6" w14:textId="3C0D07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DC_1A-28A-42C_n257I</w:t>
            </w:r>
          </w:p>
        </w:tc>
        <w:tc>
          <w:tcPr>
            <w:tcW w:w="1276" w:type="dxa"/>
          </w:tcPr>
          <w:p w14:paraId="5AF7B67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6C20F4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7459F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5510296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8113B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782534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4665CF5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4AD026E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E7248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15956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B51A87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2DAC0049" w14:textId="56B794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BD9F3F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A93C856" w14:textId="5370FB5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2796096" w14:textId="3067CDD7" w:rsidR="00962BA2" w:rsidRPr="00261049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57B3010" w14:textId="19508D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1EF99EC" w14:textId="72C819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7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77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31B32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DC_1A-28A-42C_n257A_UL_1A_n257A</w:t>
            </w:r>
          </w:p>
          <w:p w14:paraId="157E49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DC_1A-28A-42C_n257A_UL_28A_n257A</w:t>
            </w:r>
          </w:p>
          <w:p w14:paraId="4FF0D0D8" w14:textId="28DB65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DC_1A-28A-42C_n257A_UL_42A_n257A</w:t>
            </w:r>
          </w:p>
        </w:tc>
      </w:tr>
      <w:tr w:rsidR="00962BA2" w:rsidRPr="007F153C" w14:paraId="68114A75" w14:textId="77777777" w:rsidTr="00261049">
        <w:trPr>
          <w:cantSplit/>
        </w:trPr>
        <w:tc>
          <w:tcPr>
            <w:tcW w:w="1985" w:type="dxa"/>
          </w:tcPr>
          <w:p w14:paraId="70C5503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DC_1A-8A-11A_n257G</w:t>
            </w:r>
          </w:p>
          <w:p w14:paraId="6F48470F" w14:textId="7777777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2DAEE07" w14:textId="5CA2C2E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63EA6BD1" w14:textId="6B1B832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33712A2" w14:textId="1983B009" w:rsidR="00962BA2" w:rsidRPr="0077396E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3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2D2A54B" w14:textId="6C0511B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61C2349" w14:textId="00B94D9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7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79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EDCD3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8A5DBD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08276B8" w14:textId="4DEFE2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DL_1A-11A_n257G_UL_1A_n257A</w:t>
            </w:r>
          </w:p>
        </w:tc>
      </w:tr>
      <w:tr w:rsidR="00962BA2" w:rsidRPr="007F153C" w14:paraId="677B38E6" w14:textId="77777777" w:rsidTr="00261049">
        <w:trPr>
          <w:cantSplit/>
        </w:trPr>
        <w:tc>
          <w:tcPr>
            <w:tcW w:w="1985" w:type="dxa"/>
          </w:tcPr>
          <w:p w14:paraId="7A624DA1" w14:textId="06DA04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DC_1A-8A-11A_n257G</w:t>
            </w:r>
          </w:p>
        </w:tc>
        <w:tc>
          <w:tcPr>
            <w:tcW w:w="1276" w:type="dxa"/>
          </w:tcPr>
          <w:p w14:paraId="2849259B" w14:textId="74D9C0E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19347890" w14:textId="60C982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0D01EA35" w14:textId="2D9AB866" w:rsidR="00962BA2" w:rsidRPr="0077396E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4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D82A815" w14:textId="23A0E4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876E347" w14:textId="74F48B6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8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81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29EC22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F8AFDD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DL_1A-8A_n257G_UL_8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3F9F6BB" w14:textId="12396A1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DL_8A-11A_n257G_UL_8A_n257A</w:t>
            </w:r>
          </w:p>
        </w:tc>
      </w:tr>
      <w:tr w:rsidR="00962BA2" w:rsidRPr="007F153C" w14:paraId="4983F57E" w14:textId="77777777" w:rsidTr="00261049">
        <w:trPr>
          <w:cantSplit/>
        </w:trPr>
        <w:tc>
          <w:tcPr>
            <w:tcW w:w="1985" w:type="dxa"/>
          </w:tcPr>
          <w:p w14:paraId="7D42CF01" w14:textId="3FA6C7F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DC_1A-8A-11A_n257G</w:t>
            </w:r>
          </w:p>
        </w:tc>
        <w:tc>
          <w:tcPr>
            <w:tcW w:w="1276" w:type="dxa"/>
          </w:tcPr>
          <w:p w14:paraId="070C5872" w14:textId="7C516A7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7FA9C349" w14:textId="5A6EA2C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EB5B85D" w14:textId="6168CCF8" w:rsidR="00962BA2" w:rsidRPr="0077396E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5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0C6E908B" w14:textId="0C8C23E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8ABE649" w14:textId="492178F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8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83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651FEB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2A62E2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DL_1A-11A_n257G_UL_11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5AE446D" w14:textId="7C45E03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DL_8A-11A_n257G_UL_11A_n257A</w:t>
            </w:r>
          </w:p>
        </w:tc>
      </w:tr>
      <w:tr w:rsidR="00962BA2" w:rsidRPr="007F153C" w14:paraId="034D62E2" w14:textId="77777777" w:rsidTr="00261049">
        <w:trPr>
          <w:cantSplit/>
        </w:trPr>
        <w:tc>
          <w:tcPr>
            <w:tcW w:w="1985" w:type="dxa"/>
          </w:tcPr>
          <w:p w14:paraId="666DD231" w14:textId="1FB696F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1E257F77" w14:textId="3ACA293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1F97ADA8" w14:textId="789C189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18EDCD11" w14:textId="176945FC" w:rsidR="00962BA2" w:rsidRPr="0077396E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6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5E0C024" w14:textId="3CAE8D4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A382368" w14:textId="07FC411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8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85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704BBE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AA81E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6B33036" w14:textId="4746A9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DL_1A-11A_n257H_UL_1A_n257A</w:t>
            </w:r>
          </w:p>
        </w:tc>
      </w:tr>
      <w:tr w:rsidR="00962BA2" w:rsidRPr="007F153C" w14:paraId="7A241170" w14:textId="77777777" w:rsidTr="00261049">
        <w:trPr>
          <w:cantSplit/>
        </w:trPr>
        <w:tc>
          <w:tcPr>
            <w:tcW w:w="1985" w:type="dxa"/>
          </w:tcPr>
          <w:p w14:paraId="4AD734B8" w14:textId="7CDE960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3D0E4EAA" w14:textId="022DBB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68EC95BD" w14:textId="2F8478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7396686" w14:textId="081315EC" w:rsidR="00962BA2" w:rsidRPr="0077396E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7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501F0DFA" w14:textId="5F3CB9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2680DDB" w14:textId="708FA04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8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87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2201E3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5348B2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DL_1A-8A_n257H_UL_8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CE862D2" w14:textId="5BCA7F2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DL_8A-11A_n257H_UL_8A_n257A</w:t>
            </w:r>
          </w:p>
        </w:tc>
      </w:tr>
      <w:tr w:rsidR="00962BA2" w:rsidRPr="007F153C" w14:paraId="4F329193" w14:textId="77777777" w:rsidTr="00261049">
        <w:trPr>
          <w:cantSplit/>
        </w:trPr>
        <w:tc>
          <w:tcPr>
            <w:tcW w:w="1985" w:type="dxa"/>
          </w:tcPr>
          <w:p w14:paraId="54BDFF54" w14:textId="027BDE6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17F92D48" w14:textId="6510890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4D4AEEFC" w14:textId="4664FF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EBF0C7E" w14:textId="2BA20057" w:rsidR="00962BA2" w:rsidRPr="0077396E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8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24F1A8A" w14:textId="00F3D0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FB9CEA9" w14:textId="3E0B28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8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89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9E1675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747946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DL_1A-11A_n257H_UL_11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63A21E2" w14:textId="4015BA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DL_8A-11A_n257H_UL_11A_n257A</w:t>
            </w:r>
          </w:p>
        </w:tc>
      </w:tr>
      <w:tr w:rsidR="00962BA2" w:rsidRPr="007F153C" w14:paraId="311B376B" w14:textId="77777777" w:rsidTr="00261049">
        <w:trPr>
          <w:cantSplit/>
        </w:trPr>
        <w:tc>
          <w:tcPr>
            <w:tcW w:w="1985" w:type="dxa"/>
          </w:tcPr>
          <w:p w14:paraId="62079043" w14:textId="1C9D63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57364EB4" w14:textId="5D0999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59762C9A" w14:textId="5440127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599E84A" w14:textId="3911E555" w:rsidR="00962BA2" w:rsidRPr="0077396E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9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C711848" w14:textId="7E97AFE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9BD3AE1" w14:textId="1DC8827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9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91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843AB1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70841B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889079" w14:textId="62CDDC9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DL_1A-11A_n257I_UL_1A_n257A</w:t>
            </w:r>
          </w:p>
        </w:tc>
      </w:tr>
      <w:tr w:rsidR="00962BA2" w:rsidRPr="007F153C" w14:paraId="4BC7A99E" w14:textId="77777777" w:rsidTr="00261049">
        <w:trPr>
          <w:cantSplit/>
        </w:trPr>
        <w:tc>
          <w:tcPr>
            <w:tcW w:w="1985" w:type="dxa"/>
          </w:tcPr>
          <w:p w14:paraId="7C29C5F4" w14:textId="0E93DE1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699C29C8" w14:textId="59BC581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26FBDF82" w14:textId="298C89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7BA4FC0" w14:textId="0F952B70" w:rsidR="00962BA2" w:rsidRPr="0077396E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60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1924434" w14:textId="68B01A5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34F555B" w14:textId="6E182C5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9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93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577560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E2D213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DL_1A-8A_n257I_UL_8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58A756D" w14:textId="145F20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DL_8A-11A_n257I_UL_8A_n257A</w:t>
            </w:r>
          </w:p>
        </w:tc>
      </w:tr>
      <w:tr w:rsidR="00962BA2" w:rsidRPr="007F153C" w14:paraId="51698B55" w14:textId="77777777" w:rsidTr="00261049">
        <w:trPr>
          <w:cantSplit/>
        </w:trPr>
        <w:tc>
          <w:tcPr>
            <w:tcW w:w="1985" w:type="dxa"/>
          </w:tcPr>
          <w:p w14:paraId="45C2F621" w14:textId="207F12E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636920C2" w14:textId="46058D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531AAB56" w14:textId="5E17EFB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12BDB8F" w14:textId="57536A10" w:rsidR="00962BA2" w:rsidRPr="0077396E" w:rsidRDefault="00694D18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61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4A92C435" w14:textId="3618BE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B7DF520" w14:textId="16DCB62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9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95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2EEFFE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5DD34A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DL_1A-11A_n257I_UL_11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A31BE98" w14:textId="02392FA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DL_8A-11A_n257I_UL_11A_n257A</w:t>
            </w:r>
          </w:p>
        </w:tc>
      </w:tr>
      <w:tr w:rsidR="00962BA2" w:rsidRPr="007F153C" w14:paraId="75645BA9" w14:textId="77777777" w:rsidTr="00261049">
        <w:trPr>
          <w:cantSplit/>
        </w:trPr>
        <w:tc>
          <w:tcPr>
            <w:tcW w:w="1985" w:type="dxa"/>
          </w:tcPr>
          <w:p w14:paraId="59132BF8" w14:textId="66E4E1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4F8ABF1B" w14:textId="75B9EC3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8D24BDF" w14:textId="78A736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6B5746A" w14:textId="41D8E0E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A3FEE83" w14:textId="383A06C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1ADCF8F" w14:textId="7EDA3AC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9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97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5CEEC0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E41F6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DL_1A-28A_n257D_UL_1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4009517" w14:textId="2395AA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DL_1A-42A_n257D_UL_1A_n257A</w:t>
            </w:r>
          </w:p>
        </w:tc>
      </w:tr>
      <w:tr w:rsidR="00962BA2" w:rsidRPr="007F153C" w14:paraId="4119E461" w14:textId="77777777" w:rsidTr="00261049">
        <w:trPr>
          <w:cantSplit/>
        </w:trPr>
        <w:tc>
          <w:tcPr>
            <w:tcW w:w="1985" w:type="dxa"/>
          </w:tcPr>
          <w:p w14:paraId="261D471A" w14:textId="3FB3154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4C3D68B7" w14:textId="54432AD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AE71E21" w14:textId="2FCE635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F7BB62C" w14:textId="1BC63BD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8089C44" w14:textId="1EF2F0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D5F8DDB" w14:textId="73EC7B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9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99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730D76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7C52F7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DL_1A-28A_n257D_UL_28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5D1EA64" w14:textId="72BAAA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DL_28A-42A_n257D_UL_28A_n257A</w:t>
            </w:r>
          </w:p>
        </w:tc>
      </w:tr>
      <w:tr w:rsidR="00962BA2" w:rsidRPr="007F153C" w14:paraId="0CC95097" w14:textId="77777777" w:rsidTr="00261049">
        <w:trPr>
          <w:cantSplit/>
        </w:trPr>
        <w:tc>
          <w:tcPr>
            <w:tcW w:w="1985" w:type="dxa"/>
          </w:tcPr>
          <w:p w14:paraId="195B4637" w14:textId="7E3BC62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5DA171D0" w14:textId="562E66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5981D7E" w14:textId="4D2D27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7B037F4" w14:textId="584752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E5F4291" w14:textId="4326CFA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7896D9E" w14:textId="706CF0A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0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01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54107E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AD9A54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DL_1A-42A_n257D_UL_42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E3F4866" w14:textId="7AA665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DL_28A-42A_n257D_UL_42A_n257A</w:t>
            </w:r>
          </w:p>
        </w:tc>
      </w:tr>
      <w:tr w:rsidR="00962BA2" w:rsidRPr="007F153C" w14:paraId="25A298B3" w14:textId="77777777" w:rsidTr="00261049">
        <w:trPr>
          <w:cantSplit/>
        </w:trPr>
        <w:tc>
          <w:tcPr>
            <w:tcW w:w="1985" w:type="dxa"/>
          </w:tcPr>
          <w:p w14:paraId="268002C3" w14:textId="5C961E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17F6B6E1" w14:textId="060B615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6ED28684" w14:textId="7DA21C2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D7F594F" w14:textId="4F1FAE7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9920025" w14:textId="0D749C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11C5A1E" w14:textId="3ACF22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0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03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8751FA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04B211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7BA0019" w14:textId="7D40E1F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DL_1A-42A_n257G_UL_1A_n257A</w:t>
            </w:r>
          </w:p>
        </w:tc>
      </w:tr>
      <w:tr w:rsidR="00962BA2" w:rsidRPr="007F153C" w14:paraId="3F495F74" w14:textId="77777777" w:rsidTr="00261049">
        <w:trPr>
          <w:cantSplit/>
        </w:trPr>
        <w:tc>
          <w:tcPr>
            <w:tcW w:w="1985" w:type="dxa"/>
          </w:tcPr>
          <w:p w14:paraId="69C8C7CB" w14:textId="3D28C70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56A59C7F" w14:textId="6068F1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2A71A79A" w14:textId="3511022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5379543" w14:textId="688CE40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0660EC6" w14:textId="00154B3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65176D5" w14:textId="7344B14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0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05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680CC7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631151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E4885FE" w14:textId="4403437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DL_28A-42A_n257G_UL_28A_n257A</w:t>
            </w:r>
          </w:p>
        </w:tc>
      </w:tr>
      <w:tr w:rsidR="00962BA2" w:rsidRPr="007F153C" w14:paraId="3C20B550" w14:textId="77777777" w:rsidTr="00261049">
        <w:trPr>
          <w:cantSplit/>
        </w:trPr>
        <w:tc>
          <w:tcPr>
            <w:tcW w:w="1985" w:type="dxa"/>
          </w:tcPr>
          <w:p w14:paraId="7CDFBA7B" w14:textId="4C3EF3F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2E01FC9E" w14:textId="2622CB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D44FDA9" w14:textId="1FDD86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AC40213" w14:textId="108F64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C909042" w14:textId="6805159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0FB0978" w14:textId="2D0CBFC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0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07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BDA8AF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A13522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9A7241A" w14:textId="12442D7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DL_28A-42A_n257G_UL_42A_n257A</w:t>
            </w:r>
          </w:p>
        </w:tc>
      </w:tr>
      <w:tr w:rsidR="00962BA2" w:rsidRPr="007F153C" w14:paraId="07BC01FD" w14:textId="77777777" w:rsidTr="00261049">
        <w:trPr>
          <w:cantSplit/>
        </w:trPr>
        <w:tc>
          <w:tcPr>
            <w:tcW w:w="1985" w:type="dxa"/>
          </w:tcPr>
          <w:p w14:paraId="4DD89CEC" w14:textId="5C8FF82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0A08E1EE" w14:textId="1A2FE18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1D012EC" w14:textId="39EC17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672A8B2" w14:textId="3159841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7BEA103" w14:textId="522E1D4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733BCBE" w14:textId="2431720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0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09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0BD817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11D12F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6DC97E4" w14:textId="236C77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DL_1A-42A_n257H_UL_1A_n257A</w:t>
            </w:r>
          </w:p>
        </w:tc>
      </w:tr>
      <w:tr w:rsidR="00962BA2" w:rsidRPr="007F153C" w14:paraId="2F3EE372" w14:textId="77777777" w:rsidTr="00261049">
        <w:trPr>
          <w:cantSplit/>
        </w:trPr>
        <w:tc>
          <w:tcPr>
            <w:tcW w:w="1985" w:type="dxa"/>
          </w:tcPr>
          <w:p w14:paraId="52A4F9A3" w14:textId="132E5C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1E09BAEF" w14:textId="7493F4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765518B2" w14:textId="6B2837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9A15582" w14:textId="00E949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D5A24FB" w14:textId="10AF4BF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6499956" w14:textId="4E38E13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1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11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632956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D9B84E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08C3E4D" w14:textId="12473F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DL_28A-42A_n257H_UL_28A_n257A</w:t>
            </w:r>
          </w:p>
        </w:tc>
      </w:tr>
      <w:tr w:rsidR="00962BA2" w:rsidRPr="007F153C" w14:paraId="0AA44D30" w14:textId="77777777" w:rsidTr="00261049">
        <w:trPr>
          <w:cantSplit/>
        </w:trPr>
        <w:tc>
          <w:tcPr>
            <w:tcW w:w="1985" w:type="dxa"/>
          </w:tcPr>
          <w:p w14:paraId="1AA84D3B" w14:textId="5264B5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45A7887B" w14:textId="7C8B8EE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72BAB6D" w14:textId="10F534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15C5F25" w14:textId="29D9550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FBAF384" w14:textId="11A06DC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21D1081" w14:textId="7D3BE3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1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13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77E21F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CEA82D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00F00F3" w14:textId="1BAB02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DL_28A-42A_n257H_UL_42A_n257A</w:t>
            </w:r>
          </w:p>
        </w:tc>
      </w:tr>
      <w:tr w:rsidR="00962BA2" w:rsidRPr="007F153C" w14:paraId="055FFA2A" w14:textId="77777777" w:rsidTr="00261049">
        <w:trPr>
          <w:cantSplit/>
        </w:trPr>
        <w:tc>
          <w:tcPr>
            <w:tcW w:w="1985" w:type="dxa"/>
          </w:tcPr>
          <w:p w14:paraId="5C31D4EC" w14:textId="0A81F9F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7EC23B32" w14:textId="375E37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7C65E8B8" w14:textId="349204A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C9DC8E9" w14:textId="60C9860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C318C66" w14:textId="2E27DB6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3E42BB4" w14:textId="7290ED7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1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15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752882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43EB1B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36D5B9A" w14:textId="34356A8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DL_1A-42A_n257I_UL_1A_n257A</w:t>
            </w:r>
          </w:p>
        </w:tc>
      </w:tr>
      <w:tr w:rsidR="00962BA2" w:rsidRPr="007F153C" w14:paraId="30DFEBE9" w14:textId="77777777" w:rsidTr="00261049">
        <w:trPr>
          <w:cantSplit/>
        </w:trPr>
        <w:tc>
          <w:tcPr>
            <w:tcW w:w="1985" w:type="dxa"/>
          </w:tcPr>
          <w:p w14:paraId="4E0CE138" w14:textId="00440F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5F28F184" w14:textId="4E01B8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40C63C6E" w14:textId="3305F2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0091BE2" w14:textId="0636CC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87F715C" w14:textId="7F5B12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C2CC278" w14:textId="5A3725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1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17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7CEB34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FC10D1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DL_1A-28A_n257I_UL_28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C2D4C96" w14:textId="7C1F81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DL_28A-42A_n257I_UL_28A_n257A</w:t>
            </w:r>
          </w:p>
        </w:tc>
      </w:tr>
      <w:tr w:rsidR="00962BA2" w:rsidRPr="007F153C" w14:paraId="58CCABCF" w14:textId="77777777" w:rsidTr="00261049">
        <w:trPr>
          <w:cantSplit/>
        </w:trPr>
        <w:tc>
          <w:tcPr>
            <w:tcW w:w="1985" w:type="dxa"/>
          </w:tcPr>
          <w:p w14:paraId="196A262F" w14:textId="5FA584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18479911" w14:textId="6BEAE42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0DC7D94D" w14:textId="2D3F7F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6E81452" w14:textId="7810778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0607437" w14:textId="2AC6D57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F574770" w14:textId="30CF75B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1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19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492621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ECAC85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DL_1A-42A_n257I_UL_42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25C44EA" w14:textId="2474178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DL_28A-42A_n257I_UL_42A_n257A</w:t>
            </w:r>
          </w:p>
        </w:tc>
      </w:tr>
      <w:tr w:rsidR="00962BA2" w:rsidRPr="007F153C" w14:paraId="63FA0DEB" w14:textId="77777777" w:rsidTr="00261049">
        <w:trPr>
          <w:cantSplit/>
        </w:trPr>
        <w:tc>
          <w:tcPr>
            <w:tcW w:w="1985" w:type="dxa"/>
          </w:tcPr>
          <w:p w14:paraId="3EE80622" w14:textId="14B78E2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66400956" w14:textId="60D54E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41B310EB" w14:textId="72325B2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9CD7B3" w14:textId="10DF8CE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50B96B6" w14:textId="6B2E754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8A1B629" w14:textId="2047332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2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21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1CDD3D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045BDB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ED607E8" w14:textId="4E8B2B8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DL_1A-42C_n257D_UL_1A_n257A</w:t>
            </w:r>
          </w:p>
        </w:tc>
      </w:tr>
      <w:tr w:rsidR="00962BA2" w:rsidRPr="007F153C" w14:paraId="68BEC7AD" w14:textId="77777777" w:rsidTr="00261049">
        <w:trPr>
          <w:cantSplit/>
        </w:trPr>
        <w:tc>
          <w:tcPr>
            <w:tcW w:w="1985" w:type="dxa"/>
          </w:tcPr>
          <w:p w14:paraId="0AF4EAE2" w14:textId="4C11E06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70E392E6" w14:textId="64DA29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5878799" w14:textId="2088566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B69F723" w14:textId="2966677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B3ACB89" w14:textId="589BD16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99F2E19" w14:textId="1FD9C8C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2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23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E45151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B45E9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AB83B10" w14:textId="2415A9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3A95373D" w14:textId="77777777" w:rsidTr="00261049">
        <w:trPr>
          <w:cantSplit/>
        </w:trPr>
        <w:tc>
          <w:tcPr>
            <w:tcW w:w="1985" w:type="dxa"/>
          </w:tcPr>
          <w:p w14:paraId="79FF2324" w14:textId="6E0E364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4BF4207A" w14:textId="32466E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F8EC0A8" w14:textId="53057E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281F327" w14:textId="14DFE4C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E59FE66" w14:textId="6C57BA7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D818A16" w14:textId="469A0E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2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25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7B1160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A5D57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7FA28E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DL_1A-42C_n257D_UL_1A_n257A</w:t>
            </w:r>
          </w:p>
          <w:p w14:paraId="2D9B5193" w14:textId="430083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DL_28A-42C_n257D_UL_42A_n257A</w:t>
            </w:r>
          </w:p>
        </w:tc>
      </w:tr>
      <w:tr w:rsidR="00962BA2" w:rsidRPr="007F153C" w14:paraId="3E1BB57C" w14:textId="77777777" w:rsidTr="00261049">
        <w:trPr>
          <w:cantSplit/>
        </w:trPr>
        <w:tc>
          <w:tcPr>
            <w:tcW w:w="1985" w:type="dxa"/>
          </w:tcPr>
          <w:p w14:paraId="0974F9E7" w14:textId="05B5645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67A3C51E" w14:textId="1AD61A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0CE0491" w14:textId="22C04E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A91DB08" w14:textId="467EC7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88CB020" w14:textId="08B09D8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84D9CE2" w14:textId="01C4626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2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27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543D17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5C6C6F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4885B19" w14:textId="15CC20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DL_1A-42C_n257G_UL_1A_n257A</w:t>
            </w:r>
          </w:p>
        </w:tc>
      </w:tr>
      <w:tr w:rsidR="00962BA2" w:rsidRPr="007F153C" w14:paraId="01DEB900" w14:textId="77777777" w:rsidTr="00261049">
        <w:trPr>
          <w:cantSplit/>
        </w:trPr>
        <w:tc>
          <w:tcPr>
            <w:tcW w:w="1985" w:type="dxa"/>
          </w:tcPr>
          <w:p w14:paraId="480E2300" w14:textId="52F4FFF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61617F61" w14:textId="1C0C57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746097E8" w14:textId="207D59F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8B0A029" w14:textId="03F15F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AFD088D" w14:textId="5DF32EB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83E0A41" w14:textId="059293A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2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29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47C32B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BB2A16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1C0AFF" w14:textId="1EE696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7006140D" w14:textId="77777777" w:rsidTr="00261049">
        <w:trPr>
          <w:cantSplit/>
        </w:trPr>
        <w:tc>
          <w:tcPr>
            <w:tcW w:w="1985" w:type="dxa"/>
          </w:tcPr>
          <w:p w14:paraId="586BD8BD" w14:textId="0F3235A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3C66BD27" w14:textId="1440B2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C7360A0" w14:textId="10FA0A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14EC3B4" w14:textId="636B58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B6813E" w14:textId="283445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58911DA" w14:textId="650B014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31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83A8D9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956084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487AD3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DL_1A-42C_n257G_UL_1A_n257A</w:t>
            </w:r>
          </w:p>
          <w:p w14:paraId="767E8D77" w14:textId="440DA7C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DL_28A-42C_n257G_UL_42A_n257A</w:t>
            </w:r>
          </w:p>
        </w:tc>
      </w:tr>
      <w:tr w:rsidR="00962BA2" w:rsidRPr="007F153C" w14:paraId="1C8E1B53" w14:textId="77777777" w:rsidTr="00261049">
        <w:trPr>
          <w:cantSplit/>
        </w:trPr>
        <w:tc>
          <w:tcPr>
            <w:tcW w:w="1985" w:type="dxa"/>
          </w:tcPr>
          <w:p w14:paraId="343C2073" w14:textId="5AEAFE2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01B59AA5" w14:textId="0424C4C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2EFA6EA1" w14:textId="119D0ED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72E34A" w14:textId="514FD33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A8685B1" w14:textId="7E6758F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5C3C227" w14:textId="4EA07B1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33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BD842E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28C56A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1FC0664" w14:textId="4CE5863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DL_1A-42C_n257H_UL_1A_n257A</w:t>
            </w:r>
          </w:p>
        </w:tc>
      </w:tr>
      <w:tr w:rsidR="00962BA2" w:rsidRPr="007F153C" w14:paraId="46F40AFF" w14:textId="77777777" w:rsidTr="00261049">
        <w:trPr>
          <w:cantSplit/>
        </w:trPr>
        <w:tc>
          <w:tcPr>
            <w:tcW w:w="1985" w:type="dxa"/>
          </w:tcPr>
          <w:p w14:paraId="12BAEF56" w14:textId="1C5A7F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287C61DA" w14:textId="56E9F39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46C2B718" w14:textId="6833FCC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6F6F7D3" w14:textId="2D74DB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B8E26E7" w14:textId="771661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777502C" w14:textId="42B9296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35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CE4A9B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4FDC4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74B832D" w14:textId="31C1460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5D76142" w14:textId="77777777" w:rsidTr="00261049">
        <w:trPr>
          <w:cantSplit/>
        </w:trPr>
        <w:tc>
          <w:tcPr>
            <w:tcW w:w="1985" w:type="dxa"/>
          </w:tcPr>
          <w:p w14:paraId="1B56B494" w14:textId="5EA7B4D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685A405E" w14:textId="62D2389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645599" w14:textId="35D2869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934CDA9" w14:textId="688271D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9C2A8A3" w14:textId="6F55881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BCC1955" w14:textId="01FCE3C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37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62ADD0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56F1E0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2DFD8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DL_1A-42C_n257H_UL_1A_n257A</w:t>
            </w:r>
          </w:p>
          <w:p w14:paraId="2FF49A7C" w14:textId="607C889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DL_28A-42C_n257H_UL_42A_n257A</w:t>
            </w:r>
          </w:p>
        </w:tc>
      </w:tr>
      <w:tr w:rsidR="00962BA2" w:rsidRPr="007F153C" w14:paraId="49F9B82D" w14:textId="77777777" w:rsidTr="00261049">
        <w:trPr>
          <w:cantSplit/>
        </w:trPr>
        <w:tc>
          <w:tcPr>
            <w:tcW w:w="1985" w:type="dxa"/>
          </w:tcPr>
          <w:p w14:paraId="42BB157D" w14:textId="24908E5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1E34478F" w14:textId="58B100F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56AA090C" w14:textId="197EAC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429F1DE" w14:textId="2B9AF13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830A9B0" w14:textId="7223E4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DEAAF30" w14:textId="5361220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39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A00DA1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DBA6BE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F4F8DA5" w14:textId="53C98F4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DL_1A-42C_n257I_UL_1A_n257A</w:t>
            </w:r>
          </w:p>
        </w:tc>
      </w:tr>
      <w:tr w:rsidR="00962BA2" w:rsidRPr="007F153C" w14:paraId="76B0338A" w14:textId="77777777" w:rsidTr="00261049">
        <w:trPr>
          <w:cantSplit/>
        </w:trPr>
        <w:tc>
          <w:tcPr>
            <w:tcW w:w="1985" w:type="dxa"/>
          </w:tcPr>
          <w:p w14:paraId="0C1B69E5" w14:textId="768B3A6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12BA3DFA" w14:textId="564CCC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DE853C0" w14:textId="5B4481B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4E19B82" w14:textId="6E3090A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E178AE3" w14:textId="582B6F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8381D4D" w14:textId="74DE5C4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41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EF2BF4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1A0276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BC8F01C" w14:textId="5814B83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3CEDAB84" w14:textId="77777777" w:rsidTr="00261049">
        <w:trPr>
          <w:cantSplit/>
        </w:trPr>
        <w:tc>
          <w:tcPr>
            <w:tcW w:w="1985" w:type="dxa"/>
          </w:tcPr>
          <w:p w14:paraId="60B63F60" w14:textId="2DEC045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4AAA24A9" w14:textId="526FB9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7C4D389D" w14:textId="232D38C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981DB58" w14:textId="18E8D24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C87FA2" w14:textId="36D71A4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7D53A53" w14:textId="1993F3F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43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707BE1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13BCA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3389BF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DL_1A-42C_n257I_UL_1A_n257A</w:t>
            </w:r>
          </w:p>
          <w:p w14:paraId="0A2B5F24" w14:textId="6DC4625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DL_28A-42C_n257I_UL_42A_n257A</w:t>
            </w:r>
          </w:p>
        </w:tc>
      </w:tr>
      <w:tr w:rsidR="00962BA2" w:rsidRPr="007F153C" w14:paraId="46629BAB" w14:textId="77777777" w:rsidTr="00261049">
        <w:trPr>
          <w:cantSplit/>
        </w:trPr>
        <w:tc>
          <w:tcPr>
            <w:tcW w:w="1985" w:type="dxa"/>
          </w:tcPr>
          <w:p w14:paraId="04D9ACB7" w14:textId="21FE91D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2DC3A014" w14:textId="3E2E530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44E0F090" w14:textId="12331C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479A13A" w14:textId="4DC77AD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92AEA8A" w14:textId="78C016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E747A04" w14:textId="61C93E5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45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5BFE24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DL_3A-28A-42A_n257A_UL_3A_n257A</w:t>
            </w:r>
          </w:p>
          <w:p w14:paraId="7D575F07" w14:textId="6D66E0F3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DL_3A-28A_n257D_UL_3A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2579A2AD" w14:textId="46BEB2D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DL_3A-42A_n257D_UL_3A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24CC988D" w14:textId="77777777" w:rsidTr="00261049">
        <w:trPr>
          <w:cantSplit/>
        </w:trPr>
        <w:tc>
          <w:tcPr>
            <w:tcW w:w="1985" w:type="dxa"/>
          </w:tcPr>
          <w:p w14:paraId="4FFABA46" w14:textId="50AE855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60C8F063" w14:textId="523F739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7BAE174" w14:textId="674144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767F0A9" w14:textId="4DE590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9887535" w14:textId="7AEDA16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3056F29" w14:textId="581897B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47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43D553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DL_3A-28A-42A_n257A_UL_28A_n257A</w:t>
            </w:r>
          </w:p>
          <w:p w14:paraId="7FFB58F3" w14:textId="6108CBF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DL_3A-28A_n257D_UL_28A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28649DD" w14:textId="0627BA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1C38AC7B" w14:textId="77777777" w:rsidTr="00261049">
        <w:trPr>
          <w:cantSplit/>
        </w:trPr>
        <w:tc>
          <w:tcPr>
            <w:tcW w:w="1985" w:type="dxa"/>
          </w:tcPr>
          <w:p w14:paraId="5805170A" w14:textId="0527A58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5651AEDA" w14:textId="5D06FBB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6ADC155" w14:textId="6FF3B87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2DE8F15" w14:textId="73F828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F23CAC1" w14:textId="1239D2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B263BCF" w14:textId="5AFFAC2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49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D0C92E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DL_3A-28A-42A_n257A_UL_42A_n257A</w:t>
            </w:r>
          </w:p>
          <w:p w14:paraId="366D0063" w14:textId="4C167055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DL_3A-42A_n257D_UL_42A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4D14B0A" w14:textId="1DDAB47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16628635" w14:textId="77777777" w:rsidTr="00261049">
        <w:trPr>
          <w:cantSplit/>
        </w:trPr>
        <w:tc>
          <w:tcPr>
            <w:tcW w:w="1985" w:type="dxa"/>
          </w:tcPr>
          <w:p w14:paraId="453DA940" w14:textId="4367B36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6992C96D" w14:textId="7C5ACB1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F4637E2" w14:textId="422D11A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3DAB86A" w14:textId="560C3D9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8E16FC7" w14:textId="2EA2B91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B8A2B1D" w14:textId="3098E5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51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8C765F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DL_3A-28A-42A_n257A_UL_3A_n257A</w:t>
            </w:r>
          </w:p>
          <w:p w14:paraId="049F9338" w14:textId="28FDAA2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DL_3A-28A_n257G_UL_3A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EA4E141" w14:textId="02FEA1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DL_3A-42A_n257G_UL_3A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5D8137CC" w14:textId="77777777" w:rsidTr="00261049">
        <w:trPr>
          <w:cantSplit/>
        </w:trPr>
        <w:tc>
          <w:tcPr>
            <w:tcW w:w="1985" w:type="dxa"/>
          </w:tcPr>
          <w:p w14:paraId="5CC36203" w14:textId="3158EC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4E940739" w14:textId="3B7E811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FE5F265" w14:textId="7F2B7A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390DA9E" w14:textId="420CC84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71FB5A3" w14:textId="7F6B6E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688310B" w14:textId="38F0C28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2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53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29CF2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DL_3A-28A-42A_n257A_UL_28A_n257A</w:t>
            </w:r>
          </w:p>
          <w:p w14:paraId="6A1037CC" w14:textId="1F3DA0A8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DL_3A-28A_n257G_UL_28A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01CE2C2C" w14:textId="021799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28B51975" w14:textId="77777777" w:rsidTr="00261049">
        <w:trPr>
          <w:cantSplit/>
        </w:trPr>
        <w:tc>
          <w:tcPr>
            <w:tcW w:w="1985" w:type="dxa"/>
          </w:tcPr>
          <w:p w14:paraId="41468692" w14:textId="35267ED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49A56A60" w14:textId="20DC5B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EECED2" w14:textId="40A607C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981485A" w14:textId="3C8579D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FC1540D" w14:textId="679F31E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6C248C4" w14:textId="2EC173F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4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55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82EB3B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DL_3A-28A-42A_n257A_UL_42A_n257A</w:t>
            </w:r>
          </w:p>
          <w:p w14:paraId="52B1BDDC" w14:textId="7F31DE6F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DL_3A-42A_n257G_UL_42A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166E8370" w14:textId="2B4EDC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117EB8CE" w14:textId="77777777" w:rsidTr="00261049">
        <w:trPr>
          <w:cantSplit/>
        </w:trPr>
        <w:tc>
          <w:tcPr>
            <w:tcW w:w="1985" w:type="dxa"/>
          </w:tcPr>
          <w:p w14:paraId="469E7911" w14:textId="746F140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489759AA" w14:textId="64605E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7157BC73" w14:textId="6020090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DE584FB" w14:textId="48070F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92B7F1A" w14:textId="51DC710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4B7F432" w14:textId="45A7E7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6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57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699881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DL_3A-28A-42A_n257G_UL_3A_n257A</w:t>
            </w:r>
          </w:p>
          <w:p w14:paraId="5B05FD98" w14:textId="0965D5A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DL_3A-28A_n257H_UL_3A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01FDD6E" w14:textId="0D0AFB6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DL_3A-42A_n257H_UL_3A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60C9EF7E" w14:textId="77777777" w:rsidTr="00261049">
        <w:trPr>
          <w:cantSplit/>
        </w:trPr>
        <w:tc>
          <w:tcPr>
            <w:tcW w:w="1985" w:type="dxa"/>
          </w:tcPr>
          <w:p w14:paraId="4584636B" w14:textId="6820EA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02E6DCA3" w14:textId="51D4526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DAB07BE" w14:textId="596B53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554FC82" w14:textId="056694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867FB24" w14:textId="4B5408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81A6DD9" w14:textId="0473DBD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8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59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C56B69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DL_3A-28A-42A_n257G_UL_28A_n257A</w:t>
            </w:r>
          </w:p>
          <w:p w14:paraId="45A67EAA" w14:textId="6E20157A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DL_3A-28A_n257H_UL_28A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8F4C22B" w14:textId="6AAED9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5F2AD7F5" w14:textId="77777777" w:rsidTr="00261049">
        <w:trPr>
          <w:cantSplit/>
        </w:trPr>
        <w:tc>
          <w:tcPr>
            <w:tcW w:w="1985" w:type="dxa"/>
          </w:tcPr>
          <w:p w14:paraId="3DF5A8FD" w14:textId="45A7EE2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1460C130" w14:textId="56690BD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EE008A8" w14:textId="16F8FD1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3B8F40A" w14:textId="69134DF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97709C2" w14:textId="24A24C4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6BE476B" w14:textId="2D22FF1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60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61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3473D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DL_3A-28A-42A_n257G_UL_42A_n257A</w:t>
            </w:r>
          </w:p>
          <w:p w14:paraId="2F092626" w14:textId="5E35AF9D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DL_3A-42A_n257H_UL_42A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2CC6BC19" w14:textId="0B23B15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2C7091D3" w14:textId="77777777" w:rsidTr="00261049">
        <w:trPr>
          <w:cantSplit/>
        </w:trPr>
        <w:tc>
          <w:tcPr>
            <w:tcW w:w="1985" w:type="dxa"/>
          </w:tcPr>
          <w:p w14:paraId="09ABB9C9" w14:textId="373E990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1C02F717" w14:textId="77817D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8CDE122" w14:textId="3DBBFC7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D429C88" w14:textId="6FD26AA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F7BFCAE" w14:textId="765367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2994893" w14:textId="646992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62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63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72AA86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DL_3A-28A-42A_n257H_UL_3A_n257A</w:t>
            </w:r>
          </w:p>
          <w:p w14:paraId="7A8A5D4A" w14:textId="7B5ED5B3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DL_3A-28A_n257I_UL_3A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6D81ED11" w14:textId="2E2B067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DL_3A-42A_n257I_UL_3A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68A19EBE" w14:textId="77777777" w:rsidTr="00261049">
        <w:trPr>
          <w:cantSplit/>
        </w:trPr>
        <w:tc>
          <w:tcPr>
            <w:tcW w:w="1985" w:type="dxa"/>
          </w:tcPr>
          <w:p w14:paraId="75970DD0" w14:textId="42E047D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3EF9CD50" w14:textId="31310D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0464D82" w14:textId="41DCCD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41826BA" w14:textId="4ED4502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D9297BE" w14:textId="42134F8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BD43CB2" w14:textId="255DD0B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64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65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2C951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DL_3A-28A-42A_n257H_UL_28A_n257A</w:t>
            </w:r>
          </w:p>
          <w:p w14:paraId="6048DFE3" w14:textId="72811B92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DL_3A-28A_n257I_UL_28A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8296F59" w14:textId="7FFC7D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47D23D24" w14:textId="77777777" w:rsidTr="00261049">
        <w:trPr>
          <w:cantSplit/>
        </w:trPr>
        <w:tc>
          <w:tcPr>
            <w:tcW w:w="1985" w:type="dxa"/>
          </w:tcPr>
          <w:p w14:paraId="1B53D124" w14:textId="376319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798B1E0D" w14:textId="6FDDFEA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0CDFF7" w14:textId="327E6A7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DF901B0" w14:textId="36C61F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4C2998D" w14:textId="69B6694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8897D2D" w14:textId="438686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66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67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A2DBCD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DL_3A-28A-42A_n257H_UL_42A_n257A</w:t>
            </w:r>
          </w:p>
          <w:p w14:paraId="57B2EB8F" w14:textId="49251266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DL_3A-42A_n257I_UL_42A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4D942813" w14:textId="5BF83D7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747F9F51" w14:textId="77777777" w:rsidTr="00261049">
        <w:trPr>
          <w:cantSplit/>
        </w:trPr>
        <w:tc>
          <w:tcPr>
            <w:tcW w:w="1985" w:type="dxa"/>
          </w:tcPr>
          <w:p w14:paraId="6780588E" w14:textId="55A3BF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41D22E8E" w14:textId="05EC408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750D7CD" w14:textId="537566A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373A1A0" w14:textId="59F09B3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60C3BE8" w14:textId="7E7F78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E6329BE" w14:textId="218BFCF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68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69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97697A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DL_3A-28A-42C_n257A_UL_3A_n257A</w:t>
            </w:r>
          </w:p>
          <w:p w14:paraId="05A53E3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DL_3A-28A-42A_n257D_UL_3A_n257A</w:t>
            </w:r>
          </w:p>
          <w:p w14:paraId="4D453E9B" w14:textId="2F4F5A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DL_3A-42C_n257D_UL_3A_n257A</w:t>
            </w:r>
          </w:p>
        </w:tc>
      </w:tr>
      <w:tr w:rsidR="00962BA2" w:rsidRPr="007F153C" w14:paraId="26F12544" w14:textId="77777777" w:rsidTr="00261049">
        <w:trPr>
          <w:cantSplit/>
        </w:trPr>
        <w:tc>
          <w:tcPr>
            <w:tcW w:w="1985" w:type="dxa"/>
          </w:tcPr>
          <w:p w14:paraId="5F0FCC8D" w14:textId="124A21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7C272D3D" w14:textId="40EAD6C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5FF6C35" w14:textId="0C3DE55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2E6E839" w14:textId="3D94D13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F67AAAC" w14:textId="112A055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70B6BC4" w14:textId="21D5DB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70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71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FE9E09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DL_3A-28A-42C_n257A_UL_28A_n257A</w:t>
            </w:r>
          </w:p>
          <w:p w14:paraId="2A5A104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DL_3A-28A-42A_n257D_UL_28A_n257A</w:t>
            </w:r>
          </w:p>
          <w:p w14:paraId="7C320B87" w14:textId="5C2EF3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7B46A351" w14:textId="77777777" w:rsidTr="00261049">
        <w:trPr>
          <w:cantSplit/>
        </w:trPr>
        <w:tc>
          <w:tcPr>
            <w:tcW w:w="1985" w:type="dxa"/>
          </w:tcPr>
          <w:p w14:paraId="0C2F78D9" w14:textId="104E6C7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143BD9D4" w14:textId="2BA3920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72047F2" w14:textId="3D26FCD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C74F605" w14:textId="1BBF01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E0ECEE4" w14:textId="09B8B21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924000F" w14:textId="6BA15EE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72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73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26B4FD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DL_3A-28A-42C_n257A_UL_42A_n257A</w:t>
            </w:r>
          </w:p>
          <w:p w14:paraId="69E1E5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DL_3A-28A-42A_n257D_UL_42A_n257A</w:t>
            </w:r>
          </w:p>
          <w:p w14:paraId="1A2E8B3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DL_3A-42C_n257D_UL_42A_n257A</w:t>
            </w:r>
          </w:p>
          <w:p w14:paraId="1523036A" w14:textId="06A079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73560303" w14:textId="77777777" w:rsidTr="00261049">
        <w:trPr>
          <w:cantSplit/>
        </w:trPr>
        <w:tc>
          <w:tcPr>
            <w:tcW w:w="1985" w:type="dxa"/>
          </w:tcPr>
          <w:p w14:paraId="5FF441E6" w14:textId="55725FF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8910EEA" w14:textId="1FD8BC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2FF5F23D" w14:textId="58BED4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95ACFBA" w14:textId="2BE2DD9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BDFC392" w14:textId="395AF6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25EB04C" w14:textId="64F8DB0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74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75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62ABC8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DL_3A-28A-42C_n257A_UL_3A_n257A</w:t>
            </w:r>
          </w:p>
          <w:p w14:paraId="109093C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DL_3A-28A-42A_n257G_UL_3A_n257A</w:t>
            </w:r>
          </w:p>
          <w:p w14:paraId="159E41FB" w14:textId="15827E0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DL_3A-42C_n257G_UL_3A_n257A</w:t>
            </w:r>
          </w:p>
        </w:tc>
      </w:tr>
      <w:tr w:rsidR="00962BA2" w:rsidRPr="007F153C" w14:paraId="28DD6866" w14:textId="77777777" w:rsidTr="00261049">
        <w:trPr>
          <w:cantSplit/>
        </w:trPr>
        <w:tc>
          <w:tcPr>
            <w:tcW w:w="1985" w:type="dxa"/>
          </w:tcPr>
          <w:p w14:paraId="45BE7935" w14:textId="4A2AB87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73CCE7B" w14:textId="63F3EE8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32CA1190" w14:textId="20133C9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1082BA" w14:textId="1D091F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D73E300" w14:textId="01F796F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1D85123" w14:textId="0A5E782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76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77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CE4267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DL_3A-28A-42C_n257A_UL_28A_n257A</w:t>
            </w:r>
          </w:p>
          <w:p w14:paraId="47A4855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DL_3A-28A-42A_n257G_UL_28A_n257A</w:t>
            </w:r>
          </w:p>
          <w:p w14:paraId="12AD9943" w14:textId="0D9B1E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6147B7A3" w14:textId="77777777" w:rsidTr="00261049">
        <w:trPr>
          <w:cantSplit/>
        </w:trPr>
        <w:tc>
          <w:tcPr>
            <w:tcW w:w="1985" w:type="dxa"/>
          </w:tcPr>
          <w:p w14:paraId="50FAC85A" w14:textId="130089F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FE5007C" w14:textId="16BA334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F505C14" w14:textId="004D32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E94C99" w14:textId="2CA9B66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92C618D" w14:textId="05C6700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6A71B25" w14:textId="16B962A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78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79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95941A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DL_3A-28A-42C_n257A_UL_42A_n257A</w:t>
            </w:r>
          </w:p>
          <w:p w14:paraId="20395DC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DL_3A-28A-42A_n257G_UL_42A_n257A</w:t>
            </w:r>
          </w:p>
          <w:p w14:paraId="53CF12D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DL_3A-42C_n257G_UL_42A_n257A</w:t>
            </w:r>
          </w:p>
          <w:p w14:paraId="53C90167" w14:textId="4A1214B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4C1118CF" w14:textId="77777777" w:rsidTr="00261049">
        <w:trPr>
          <w:cantSplit/>
        </w:trPr>
        <w:tc>
          <w:tcPr>
            <w:tcW w:w="1985" w:type="dxa"/>
          </w:tcPr>
          <w:p w14:paraId="175CE5A6" w14:textId="32B0EE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61E2C754" w14:textId="48A80B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5405B9EE" w14:textId="71C3D95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ABAC62F" w14:textId="017578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A51FA66" w14:textId="12924E1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60008AC" w14:textId="487AC17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80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81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59D47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DL_3A-28A-42C_n257G_UL_3A_n257A</w:t>
            </w:r>
          </w:p>
          <w:p w14:paraId="7DC6A31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DL_3A-28A-42A_n257H_UL_3A_n257A</w:t>
            </w:r>
          </w:p>
          <w:p w14:paraId="2A59A4B9" w14:textId="486BA0A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DL_3A-42C_n257H_UL_3A_n257A</w:t>
            </w:r>
          </w:p>
        </w:tc>
      </w:tr>
      <w:tr w:rsidR="00962BA2" w:rsidRPr="007F153C" w14:paraId="2FFFE563" w14:textId="77777777" w:rsidTr="00261049">
        <w:trPr>
          <w:cantSplit/>
        </w:trPr>
        <w:tc>
          <w:tcPr>
            <w:tcW w:w="1985" w:type="dxa"/>
          </w:tcPr>
          <w:p w14:paraId="46F1A19A" w14:textId="6400040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3ED17A12" w14:textId="6FA88CE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544D850" w14:textId="3032C2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D2B2B63" w14:textId="26510C9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C2C42E4" w14:textId="0E5D1CE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90EFB13" w14:textId="4F0423D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82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83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FC21C2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DL_3A-28A-42C_n257G_UL_28A_n257A</w:t>
            </w:r>
          </w:p>
          <w:p w14:paraId="04C00B1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DL_3A-28A-42A_n257H_UL_28A_n257A</w:t>
            </w:r>
          </w:p>
          <w:p w14:paraId="1EC2BE01" w14:textId="56757C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CF18E00" w14:textId="77777777" w:rsidTr="00261049">
        <w:trPr>
          <w:cantSplit/>
        </w:trPr>
        <w:tc>
          <w:tcPr>
            <w:tcW w:w="1985" w:type="dxa"/>
          </w:tcPr>
          <w:p w14:paraId="070FC336" w14:textId="744332F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02C0A398" w14:textId="51085A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3350C1CE" w14:textId="487AF5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C27CF89" w14:textId="301ECA2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E518120" w14:textId="283EEFD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7D397F7" w14:textId="6AB5044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84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85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5D757A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DL_3A-28A-42C_n257G_UL_42A_n257A</w:t>
            </w:r>
          </w:p>
          <w:p w14:paraId="014A628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DL_3A-28A-42A_n257H_UL_42A_n257A</w:t>
            </w:r>
          </w:p>
          <w:p w14:paraId="1DB3C6F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DL_3A-42C_n257H_UL_42A_n257A</w:t>
            </w:r>
          </w:p>
          <w:p w14:paraId="0B79DBCA" w14:textId="14E4C2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9D07134" w14:textId="77777777" w:rsidTr="00261049">
        <w:trPr>
          <w:cantSplit/>
        </w:trPr>
        <w:tc>
          <w:tcPr>
            <w:tcW w:w="1985" w:type="dxa"/>
          </w:tcPr>
          <w:p w14:paraId="39E189FD" w14:textId="2700ED1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1C778FA5" w14:textId="6995881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1CE7386" w14:textId="28933A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32B990" w14:textId="3340DBA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D05BA02" w14:textId="5A3810C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FBD9965" w14:textId="589D168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86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87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49638A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DL_3A-28A-42C_n257H_UL_3A_n257A</w:t>
            </w:r>
          </w:p>
          <w:p w14:paraId="22082D7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DL_3A-28A-42A_n257I_UL_3A_n257A</w:t>
            </w:r>
          </w:p>
          <w:p w14:paraId="37B29A26" w14:textId="2EC617E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DL_3A-42C_n257I_UL_3A_n257A</w:t>
            </w:r>
          </w:p>
        </w:tc>
      </w:tr>
      <w:tr w:rsidR="00962BA2" w:rsidRPr="007F153C" w14:paraId="314FDEA0" w14:textId="77777777" w:rsidTr="00261049">
        <w:trPr>
          <w:cantSplit/>
        </w:trPr>
        <w:tc>
          <w:tcPr>
            <w:tcW w:w="1985" w:type="dxa"/>
          </w:tcPr>
          <w:p w14:paraId="2C93CA15" w14:textId="009017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3CBC5A93" w14:textId="32CFD85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20EB962A" w14:textId="6AAB139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8EC9E28" w14:textId="401B5D9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87C1049" w14:textId="74E312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A89C3B8" w14:textId="4D47DB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88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89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C23560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DL_3A-28A-42C_n257H_UL_28A_n257A</w:t>
            </w:r>
          </w:p>
          <w:p w14:paraId="12A8DD6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DL_3A-28A-42A_n257I_UL_28A_n257A</w:t>
            </w:r>
          </w:p>
          <w:p w14:paraId="222645C8" w14:textId="7341B5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10131055" w14:textId="77777777" w:rsidTr="00261049">
        <w:trPr>
          <w:cantSplit/>
        </w:trPr>
        <w:tc>
          <w:tcPr>
            <w:tcW w:w="1985" w:type="dxa"/>
          </w:tcPr>
          <w:p w14:paraId="601C7937" w14:textId="3AEEBB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3F630BB2" w14:textId="73AA064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5C487E6" w14:textId="5CC0527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F9E7365" w14:textId="5929B7A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CBDD8A9" w14:textId="3077D35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A2DA5B0" w14:textId="19BDF1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90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91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BE7C71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DL_3A-28A-42C_n257H_UL_42A_n257A</w:t>
            </w:r>
          </w:p>
          <w:p w14:paraId="25CE895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DL_3A-28A-42A_n257I_UL_42A_n257A</w:t>
            </w:r>
          </w:p>
          <w:p w14:paraId="7F7888D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DL_3A-42C_n257I_UL_42A_n257A</w:t>
            </w:r>
          </w:p>
          <w:p w14:paraId="1439FFB2" w14:textId="4E270B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2E81821F" w14:textId="77777777" w:rsidTr="00261049">
        <w:trPr>
          <w:cantSplit/>
        </w:trPr>
        <w:tc>
          <w:tcPr>
            <w:tcW w:w="1985" w:type="dxa"/>
          </w:tcPr>
          <w:p w14:paraId="5F002FCC" w14:textId="1AF8A79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DC_2A-46A-66A_n71A</w:t>
            </w:r>
          </w:p>
        </w:tc>
        <w:tc>
          <w:tcPr>
            <w:tcW w:w="1276" w:type="dxa"/>
          </w:tcPr>
          <w:p w14:paraId="2536907C" w14:textId="504232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3951A3B0" w14:textId="1692B97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0C016B16" w14:textId="15E2772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2D75DDCC" w14:textId="2C01FA5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1DCA946F" w14:textId="53F458C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92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93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2131412" w14:textId="77777777" w:rsidR="0097081B" w:rsidRPr="0077396E" w:rsidRDefault="00962BA2" w:rsidP="0097081B">
            <w:pPr>
              <w:pStyle w:val="TAL"/>
              <w:rPr>
                <w:ins w:id="1094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DL_2A-66A_n71A_UL_2A_n71A</w:t>
            </w:r>
          </w:p>
          <w:p w14:paraId="7FAD1813" w14:textId="6F1630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DL_2A-46A_n71A_UL_2A_n71A</w:t>
            </w:r>
          </w:p>
        </w:tc>
      </w:tr>
      <w:tr w:rsidR="00962BA2" w:rsidRPr="007F153C" w14:paraId="79D4F3C2" w14:textId="77777777" w:rsidTr="00261049">
        <w:trPr>
          <w:cantSplit/>
        </w:trPr>
        <w:tc>
          <w:tcPr>
            <w:tcW w:w="1985" w:type="dxa"/>
          </w:tcPr>
          <w:p w14:paraId="3969A46C" w14:textId="41585B0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DC_2A-46A-66A_n71A</w:t>
            </w:r>
          </w:p>
        </w:tc>
        <w:tc>
          <w:tcPr>
            <w:tcW w:w="1276" w:type="dxa"/>
          </w:tcPr>
          <w:p w14:paraId="24D58FD0" w14:textId="75A85D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FFAEA77" w14:textId="570F48C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801B125" w14:textId="0068E2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03F5B116" w14:textId="52D09AE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39747E7" w14:textId="434827E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95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96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DAE1127" w14:textId="40A63F09" w:rsidR="00962BA2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DL_46A-66A_n71A_UL_66A_n71A</w:t>
            </w:r>
            <w:ins w:id="1097" w:author="Per Lindell" w:date="2019-10-14T23:48:00Z">
              <w:r w:rsidR="0097081B">
                <w:rPr>
                  <w:rFonts w:cs="Arial"/>
                  <w:sz w:val="16"/>
                  <w:szCs w:val="16"/>
                  <w:lang w:eastAsia="ja-JP"/>
                </w:rPr>
                <w:br/>
              </w:r>
            </w:ins>
            <w:r w:rsidRPr="0077396E">
              <w:rPr>
                <w:rFonts w:cs="Arial"/>
                <w:sz w:val="16"/>
                <w:szCs w:val="16"/>
                <w:lang w:eastAsia="ja-JP"/>
              </w:rPr>
              <w:t>(completed) DL_2A-66A_n71A_UL_66A_n71A</w:t>
            </w:r>
          </w:p>
        </w:tc>
      </w:tr>
      <w:tr w:rsidR="00962BA2" w:rsidRPr="007F153C" w14:paraId="155EFE26" w14:textId="77777777" w:rsidTr="00261049">
        <w:trPr>
          <w:cantSplit/>
        </w:trPr>
        <w:tc>
          <w:tcPr>
            <w:tcW w:w="1985" w:type="dxa"/>
          </w:tcPr>
          <w:p w14:paraId="79985D92" w14:textId="0607BDA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DC_2A-46C-66A_n71A</w:t>
            </w:r>
          </w:p>
        </w:tc>
        <w:tc>
          <w:tcPr>
            <w:tcW w:w="1276" w:type="dxa"/>
          </w:tcPr>
          <w:p w14:paraId="654AB33B" w14:textId="720294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7DCACEBF" w14:textId="67FED92E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686A804D" w14:textId="36DEA9E1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8C9012F" w14:textId="1727F3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23F418A" w14:textId="59D17E9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98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99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AE5F90B" w14:textId="77777777" w:rsidR="0097081B" w:rsidRPr="0077396E" w:rsidRDefault="00962BA2" w:rsidP="0097081B">
            <w:pPr>
              <w:pStyle w:val="TAL"/>
              <w:rPr>
                <w:ins w:id="1100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DL_2A-46A-66A_n71A_UL_2A_n71A</w:t>
            </w:r>
          </w:p>
          <w:p w14:paraId="3FC22054" w14:textId="08A19107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DL_2A-46C_n71A_UL_2A_n71A</w:t>
            </w:r>
          </w:p>
        </w:tc>
      </w:tr>
      <w:tr w:rsidR="00962BA2" w:rsidRPr="007F153C" w14:paraId="39E23A99" w14:textId="77777777" w:rsidTr="00261049">
        <w:trPr>
          <w:cantSplit/>
        </w:trPr>
        <w:tc>
          <w:tcPr>
            <w:tcW w:w="1985" w:type="dxa"/>
          </w:tcPr>
          <w:p w14:paraId="7848C427" w14:textId="7BABBC6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DC_2A-46C-66A_n71A</w:t>
            </w:r>
          </w:p>
        </w:tc>
        <w:tc>
          <w:tcPr>
            <w:tcW w:w="1276" w:type="dxa"/>
          </w:tcPr>
          <w:p w14:paraId="1A9A0FE5" w14:textId="066782D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3608442" w14:textId="4C12B68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8BE9711" w14:textId="04F1967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2B63EC4" w14:textId="43260DE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492CC01" w14:textId="4C5232C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01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02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7B92763" w14:textId="77777777" w:rsidR="0097081B" w:rsidRPr="0077396E" w:rsidRDefault="00962BA2" w:rsidP="0097081B">
            <w:pPr>
              <w:pStyle w:val="TAL"/>
              <w:rPr>
                <w:ins w:id="1103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DL_46C-66A_n71A_UL_66A_n71A</w:t>
            </w:r>
          </w:p>
          <w:p w14:paraId="7EA9244B" w14:textId="17FAC991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DL_2A-46A-66A_n71A_UL_66A_n71A</w:t>
            </w:r>
          </w:p>
        </w:tc>
      </w:tr>
      <w:tr w:rsidR="00962BA2" w:rsidRPr="007F153C" w14:paraId="10219D49" w14:textId="77777777" w:rsidTr="00261049">
        <w:trPr>
          <w:cantSplit/>
        </w:trPr>
        <w:tc>
          <w:tcPr>
            <w:tcW w:w="1985" w:type="dxa"/>
          </w:tcPr>
          <w:p w14:paraId="36EEC20B" w14:textId="64835EE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DC_2A-46D-66A_n71A</w:t>
            </w:r>
          </w:p>
        </w:tc>
        <w:tc>
          <w:tcPr>
            <w:tcW w:w="1276" w:type="dxa"/>
          </w:tcPr>
          <w:p w14:paraId="0096FE43" w14:textId="1EDC2D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3BA4F0C9" w14:textId="7FCDCEBF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1B61B73" w14:textId="15816DE0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0247D436" w14:textId="2160E0D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18A4CF65" w14:textId="51A3471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04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05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6ADD464" w14:textId="77777777" w:rsidR="0097081B" w:rsidRPr="0077396E" w:rsidRDefault="00962BA2" w:rsidP="0097081B">
            <w:pPr>
              <w:pStyle w:val="TAL"/>
              <w:rPr>
                <w:ins w:id="1106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DL_2A-46C-66A_n71A_UL_2A_n71A</w:t>
            </w:r>
          </w:p>
          <w:p w14:paraId="05B51CE1" w14:textId="523EDFF8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DL_2A-46D_n71A_UL_2A_n71A</w:t>
            </w:r>
          </w:p>
        </w:tc>
      </w:tr>
      <w:tr w:rsidR="00962BA2" w:rsidRPr="007F153C" w14:paraId="6C118173" w14:textId="77777777" w:rsidTr="00261049">
        <w:trPr>
          <w:cantSplit/>
        </w:trPr>
        <w:tc>
          <w:tcPr>
            <w:tcW w:w="1985" w:type="dxa"/>
          </w:tcPr>
          <w:p w14:paraId="749BC02D" w14:textId="7B0DCA6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DC_2A-46D-66A_n71A</w:t>
            </w:r>
          </w:p>
        </w:tc>
        <w:tc>
          <w:tcPr>
            <w:tcW w:w="1276" w:type="dxa"/>
          </w:tcPr>
          <w:p w14:paraId="16286334" w14:textId="5B1BE41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6728840" w14:textId="5809D8DD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12E1C83C" w14:textId="0CD16AF5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7ACB561F" w14:textId="5900F63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65B3E988" w14:textId="572D9E9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07" w:author="Per Lindell" w:date="2019-09-18T10:34:00Z">
              <w:r w:rsidRPr="002A04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08" w:author="Per Lindell" w:date="2019-09-18T10:34:00Z">
              <w:r w:rsidRPr="0077396E" w:rsidDel="0002517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12317B7" w14:textId="77777777" w:rsidR="0097081B" w:rsidRPr="0077396E" w:rsidRDefault="00962BA2" w:rsidP="0097081B">
            <w:pPr>
              <w:pStyle w:val="TAL"/>
              <w:rPr>
                <w:ins w:id="1109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DL_46D-66A_n71A_UL_66A_n71A</w:t>
            </w:r>
          </w:p>
          <w:p w14:paraId="4212F36D" w14:textId="2613AC5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DL_2A-46C-66A_n71A_UL_66A_n71A</w:t>
            </w:r>
          </w:p>
        </w:tc>
      </w:tr>
      <w:tr w:rsidR="00962BA2" w:rsidRPr="007F153C" w14:paraId="25588F93" w14:textId="77777777" w:rsidTr="00261049">
        <w:trPr>
          <w:cantSplit/>
        </w:trPr>
        <w:tc>
          <w:tcPr>
            <w:tcW w:w="1985" w:type="dxa"/>
          </w:tcPr>
          <w:p w14:paraId="76A00558" w14:textId="5BC83A1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DC_2A-46A-66A_n41A</w:t>
            </w:r>
          </w:p>
        </w:tc>
        <w:tc>
          <w:tcPr>
            <w:tcW w:w="1276" w:type="dxa"/>
          </w:tcPr>
          <w:p w14:paraId="73FA08D0" w14:textId="2B6930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5A30F98A" w14:textId="7D7EA455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23E20537" w14:textId="7E73587F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30EEDFE7" w14:textId="2A16F7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57108159" w14:textId="170BFA9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10" w:author="Per Lindell" w:date="2019-09-18T10:34:00Z">
              <w:r w:rsidRPr="002A04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11" w:author="Per Lindell" w:date="2019-09-18T10:34:00Z">
              <w:r w:rsidRPr="0077396E" w:rsidDel="0002517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B611909" w14:textId="77777777" w:rsidR="0097081B" w:rsidRPr="0077396E" w:rsidRDefault="00962BA2" w:rsidP="0097081B">
            <w:pPr>
              <w:pStyle w:val="TAL"/>
              <w:rPr>
                <w:ins w:id="1112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(ongoing) DL_2A-66A_n41A_UL_2A_n41A</w:t>
            </w:r>
          </w:p>
          <w:p w14:paraId="2F3F2AC5" w14:textId="4E340855" w:rsidR="00962BA2" w:rsidRPr="0077396E" w:rsidRDefault="0097081B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="00962BA2" w:rsidRPr="0077396E">
              <w:rPr>
                <w:rFonts w:ascii="Arial" w:hAnsi="Arial" w:cs="Arial"/>
                <w:sz w:val="16"/>
                <w:szCs w:val="16"/>
              </w:rPr>
              <w:t>new) DL_2A-46A_n41A_UL_2A_n41A</w:t>
            </w:r>
          </w:p>
        </w:tc>
      </w:tr>
      <w:tr w:rsidR="00962BA2" w:rsidRPr="007F153C" w14:paraId="41C262F3" w14:textId="77777777" w:rsidTr="00261049">
        <w:trPr>
          <w:cantSplit/>
        </w:trPr>
        <w:tc>
          <w:tcPr>
            <w:tcW w:w="1985" w:type="dxa"/>
          </w:tcPr>
          <w:p w14:paraId="5188C33B" w14:textId="1F09502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DC_2A-46A-66A_n41A</w:t>
            </w:r>
          </w:p>
        </w:tc>
        <w:tc>
          <w:tcPr>
            <w:tcW w:w="1276" w:type="dxa"/>
          </w:tcPr>
          <w:p w14:paraId="06B69D8E" w14:textId="4353AFC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26C71260" w14:textId="7C8AF1BA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3E18B2C9" w14:textId="7968729D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48F8E8D" w14:textId="3701EF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225CA6A5" w14:textId="1447869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13" w:author="Per Lindell" w:date="2019-09-18T10:34:00Z">
              <w:r w:rsidRPr="002A04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14" w:author="Per Lindell" w:date="2019-09-18T10:34:00Z">
              <w:r w:rsidRPr="0077396E" w:rsidDel="0002517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ADB8F1A" w14:textId="77777777" w:rsidR="0097081B" w:rsidRPr="0077396E" w:rsidRDefault="00962BA2" w:rsidP="0097081B">
            <w:pPr>
              <w:pStyle w:val="TAL"/>
              <w:rPr>
                <w:ins w:id="1115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DL_46A-66A_n41A_UL_66A_n41A</w:t>
            </w:r>
          </w:p>
          <w:p w14:paraId="5771BF3D" w14:textId="37F9E02E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(ongoing) DL_2A-66A_n41A_UL_66A_n41A</w:t>
            </w:r>
          </w:p>
        </w:tc>
      </w:tr>
      <w:tr w:rsidR="00962BA2" w:rsidRPr="007F153C" w14:paraId="7D911C50" w14:textId="77777777" w:rsidTr="00261049">
        <w:trPr>
          <w:cantSplit/>
        </w:trPr>
        <w:tc>
          <w:tcPr>
            <w:tcW w:w="1985" w:type="dxa"/>
          </w:tcPr>
          <w:p w14:paraId="595ACB4F" w14:textId="40939A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DC_2A-46C-66A_n41A</w:t>
            </w:r>
          </w:p>
        </w:tc>
        <w:tc>
          <w:tcPr>
            <w:tcW w:w="1276" w:type="dxa"/>
          </w:tcPr>
          <w:p w14:paraId="0B367709" w14:textId="799E2D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438145DF" w14:textId="4453E6B6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51625F4A" w14:textId="61C6AE41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45EE8D92" w14:textId="1E17E12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6BBA0542" w14:textId="57FBF22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16" w:author="Per Lindell" w:date="2019-09-18T10:34:00Z">
              <w:r w:rsidRPr="002A04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17" w:author="Per Lindell" w:date="2019-09-18T10:34:00Z">
              <w:r w:rsidRPr="0077396E" w:rsidDel="0002517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E0FCD83" w14:textId="77777777" w:rsidR="0097081B" w:rsidRPr="0077396E" w:rsidRDefault="00962BA2" w:rsidP="0097081B">
            <w:pPr>
              <w:pStyle w:val="TAL"/>
              <w:rPr>
                <w:ins w:id="1118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DL_2A-46A-66A_n41A_UL_2A_n41A</w:t>
            </w:r>
          </w:p>
          <w:p w14:paraId="5A68B268" w14:textId="53008E46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DL_2A-46C_n41A_UL_2A_n41A</w:t>
            </w:r>
          </w:p>
        </w:tc>
      </w:tr>
      <w:tr w:rsidR="00962BA2" w:rsidRPr="007F153C" w14:paraId="606ADA73" w14:textId="77777777" w:rsidTr="00261049">
        <w:trPr>
          <w:cantSplit/>
        </w:trPr>
        <w:tc>
          <w:tcPr>
            <w:tcW w:w="1985" w:type="dxa"/>
          </w:tcPr>
          <w:p w14:paraId="42F835C7" w14:textId="5D29F8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DC_2A-46C-66A_n41A</w:t>
            </w:r>
          </w:p>
        </w:tc>
        <w:tc>
          <w:tcPr>
            <w:tcW w:w="1276" w:type="dxa"/>
          </w:tcPr>
          <w:p w14:paraId="4733F1ED" w14:textId="2E2D15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2ED4FABF" w14:textId="12A9C13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3BA44F92" w14:textId="15657AB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298D7A3E" w14:textId="7120EF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3976D13" w14:textId="7561432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19" w:author="Per Lindell" w:date="2019-09-18T10:34:00Z">
              <w:r w:rsidRPr="002A04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20" w:author="Per Lindell" w:date="2019-09-18T10:34:00Z">
              <w:r w:rsidRPr="0077396E" w:rsidDel="0002517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E401311" w14:textId="77777777" w:rsidR="0097081B" w:rsidRPr="0077396E" w:rsidRDefault="00962BA2" w:rsidP="0097081B">
            <w:pPr>
              <w:pStyle w:val="TAL"/>
              <w:rPr>
                <w:ins w:id="1121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DL_46C-66A_n41A_UL_66A_n41A</w:t>
            </w:r>
          </w:p>
          <w:p w14:paraId="53402F7E" w14:textId="4652CADA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DL_2A-46A-66A_n41A_UL_66A_n41A</w:t>
            </w:r>
          </w:p>
        </w:tc>
      </w:tr>
      <w:tr w:rsidR="00962BA2" w:rsidRPr="007F153C" w14:paraId="58DC4420" w14:textId="77777777" w:rsidTr="00261049">
        <w:trPr>
          <w:cantSplit/>
        </w:trPr>
        <w:tc>
          <w:tcPr>
            <w:tcW w:w="1985" w:type="dxa"/>
          </w:tcPr>
          <w:p w14:paraId="7E4B5A45" w14:textId="628649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DC_2A-46D-66A_n41A</w:t>
            </w:r>
          </w:p>
        </w:tc>
        <w:tc>
          <w:tcPr>
            <w:tcW w:w="1276" w:type="dxa"/>
          </w:tcPr>
          <w:p w14:paraId="2BD309DF" w14:textId="54C6A1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5A2E6CC7" w14:textId="6326430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20FF40C" w14:textId="4DE5AD98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79123D75" w14:textId="7F4182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4BCCAE2F" w14:textId="24E2F68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22" w:author="Per Lindell" w:date="2019-09-18T10:34:00Z">
              <w:r w:rsidRPr="002A04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23" w:author="Per Lindell" w:date="2019-09-18T10:34:00Z">
              <w:r w:rsidRPr="0077396E" w:rsidDel="0002517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921AE50" w14:textId="77777777" w:rsidR="0097081B" w:rsidRPr="0077396E" w:rsidRDefault="00962BA2" w:rsidP="0097081B">
            <w:pPr>
              <w:pStyle w:val="TAL"/>
              <w:rPr>
                <w:ins w:id="1124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DL_2A-46C-66A_n41A_UL_2A_n41A</w:t>
            </w:r>
          </w:p>
          <w:p w14:paraId="06432482" w14:textId="3BE1229C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DL_2A-46D_n41A_UL_2A_n41A</w:t>
            </w:r>
          </w:p>
        </w:tc>
      </w:tr>
      <w:tr w:rsidR="00962BA2" w:rsidRPr="007F153C" w14:paraId="7451A5C9" w14:textId="77777777" w:rsidTr="00261049">
        <w:trPr>
          <w:cantSplit/>
        </w:trPr>
        <w:tc>
          <w:tcPr>
            <w:tcW w:w="1985" w:type="dxa"/>
          </w:tcPr>
          <w:p w14:paraId="152E629C" w14:textId="51300B0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DC_2A-46D-66A_n41A</w:t>
            </w:r>
          </w:p>
        </w:tc>
        <w:tc>
          <w:tcPr>
            <w:tcW w:w="1276" w:type="dxa"/>
          </w:tcPr>
          <w:p w14:paraId="2F89AC20" w14:textId="3B24DED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4F9D1CF8" w14:textId="1084E3C0" w:rsidR="00962BA2" w:rsidRPr="00694D1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596D2BA9" w14:textId="5521FED6" w:rsidR="00962BA2" w:rsidRPr="00694D1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4C30DCDE" w14:textId="143A398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9960EC3" w14:textId="478440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1125" w:author="Per Lindell" w:date="2019-09-18T10:34:00Z">
              <w:r w:rsidRPr="002A04F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1126" w:author="Per Lindell" w:date="2019-09-18T10:34:00Z">
              <w:r w:rsidRPr="0077396E" w:rsidDel="0002517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0643004" w14:textId="77777777" w:rsidR="0097081B" w:rsidRPr="0077396E" w:rsidRDefault="00962BA2" w:rsidP="0097081B">
            <w:pPr>
              <w:pStyle w:val="TAL"/>
              <w:rPr>
                <w:ins w:id="1127" w:author="Per Lindell" w:date="2019-10-14T23:47:00Z"/>
                <w:rFonts w:cs="Arial"/>
                <w:sz w:val="16"/>
                <w:szCs w:val="16"/>
              </w:rPr>
            </w:pPr>
            <w:r w:rsidRPr="0077396E">
              <w:rPr>
                <w:rFonts w:cs="Arial"/>
                <w:sz w:val="16"/>
                <w:szCs w:val="16"/>
              </w:rPr>
              <w:t>(new) DL_46D-66A_n41A_UL_66A_n41A</w:t>
            </w:r>
          </w:p>
          <w:p w14:paraId="5CC107B6" w14:textId="79BE0596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DL_2A-46C-66A_n41A_UL_66A_n41A</w:t>
            </w:r>
          </w:p>
        </w:tc>
      </w:tr>
      <w:tr w:rsidR="0097081B" w:rsidRPr="007F153C" w14:paraId="21BAADAD" w14:textId="77777777" w:rsidTr="00261049">
        <w:trPr>
          <w:cantSplit/>
          <w:ins w:id="1128" w:author="Per Lindell" w:date="2019-10-14T23:51:00Z"/>
        </w:trPr>
        <w:tc>
          <w:tcPr>
            <w:tcW w:w="1985" w:type="dxa"/>
          </w:tcPr>
          <w:p w14:paraId="2352EDF7" w14:textId="573D75A2" w:rsidR="0097081B" w:rsidRPr="0077396E" w:rsidRDefault="0097081B" w:rsidP="0097081B">
            <w:pPr>
              <w:keepNext/>
              <w:keepLines/>
              <w:snapToGrid w:val="0"/>
              <w:spacing w:after="0"/>
              <w:rPr>
                <w:ins w:id="1129" w:author="Per Lindell" w:date="2019-10-14T23:51:00Z"/>
                <w:rFonts w:ascii="Arial" w:hAnsi="Arial" w:cs="Arial"/>
                <w:sz w:val="16"/>
                <w:szCs w:val="16"/>
              </w:rPr>
            </w:pPr>
            <w:ins w:id="1130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DC_3C-7A-8A_n1A</w:t>
              </w:r>
            </w:ins>
          </w:p>
        </w:tc>
        <w:tc>
          <w:tcPr>
            <w:tcW w:w="1276" w:type="dxa"/>
          </w:tcPr>
          <w:p w14:paraId="6BD6A463" w14:textId="77777777" w:rsidR="0097081B" w:rsidRPr="0097081B" w:rsidRDefault="0097081B" w:rsidP="0097081B">
            <w:pPr>
              <w:keepNext/>
              <w:keepLines/>
              <w:spacing w:after="0"/>
              <w:rPr>
                <w:ins w:id="1131" w:author="Per Lindell" w:date="2019-10-14T23:51:00Z"/>
                <w:rFonts w:ascii="Arial" w:hAnsi="Arial" w:cs="Arial"/>
                <w:sz w:val="16"/>
                <w:szCs w:val="16"/>
              </w:rPr>
            </w:pPr>
            <w:ins w:id="1132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DC_3C_n1A</w:t>
              </w:r>
            </w:ins>
          </w:p>
          <w:p w14:paraId="246D5052" w14:textId="77777777" w:rsidR="0097081B" w:rsidRPr="0097081B" w:rsidRDefault="0097081B" w:rsidP="0097081B">
            <w:pPr>
              <w:keepNext/>
              <w:keepLines/>
              <w:spacing w:after="0"/>
              <w:rPr>
                <w:ins w:id="1133" w:author="Per Lindell" w:date="2019-10-14T23:51:00Z"/>
                <w:rFonts w:ascii="Arial" w:hAnsi="Arial" w:cs="Arial"/>
                <w:sz w:val="16"/>
                <w:szCs w:val="16"/>
              </w:rPr>
            </w:pPr>
            <w:ins w:id="1134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DC_7A_n1A</w:t>
              </w:r>
            </w:ins>
          </w:p>
          <w:p w14:paraId="3F7FEF60" w14:textId="10AF1210" w:rsidR="0097081B" w:rsidRPr="0077396E" w:rsidRDefault="0097081B" w:rsidP="0097081B">
            <w:pPr>
              <w:keepNext/>
              <w:keepLines/>
              <w:snapToGrid w:val="0"/>
              <w:spacing w:after="0"/>
              <w:rPr>
                <w:ins w:id="1135" w:author="Per Lindell" w:date="2019-10-14T23:51:00Z"/>
                <w:rFonts w:ascii="Arial" w:hAnsi="Arial" w:cs="Arial"/>
                <w:sz w:val="16"/>
                <w:szCs w:val="16"/>
              </w:rPr>
            </w:pPr>
            <w:ins w:id="1136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DC_8A_n1A</w:t>
              </w:r>
            </w:ins>
          </w:p>
        </w:tc>
        <w:tc>
          <w:tcPr>
            <w:tcW w:w="1984" w:type="dxa"/>
          </w:tcPr>
          <w:p w14:paraId="2A0F1D21" w14:textId="21499D51" w:rsidR="0097081B" w:rsidRPr="00694D18" w:rsidRDefault="0097081B" w:rsidP="0097081B">
            <w:pPr>
              <w:keepNext/>
              <w:keepLines/>
              <w:snapToGrid w:val="0"/>
              <w:spacing w:after="0"/>
              <w:rPr>
                <w:ins w:id="1137" w:author="Per Lindell" w:date="2019-10-14T23:51:00Z"/>
                <w:rFonts w:ascii="Arial" w:hAnsi="Arial" w:cs="Arial"/>
                <w:sz w:val="16"/>
                <w:szCs w:val="16"/>
                <w:lang w:val="sv-SE"/>
              </w:rPr>
            </w:pPr>
            <w:ins w:id="1138" w:author="Per Lindell" w:date="2019-10-14T23:54:00Z">
              <w:r w:rsidRPr="00694D18">
                <w:rPr>
                  <w:rFonts w:ascii="Arial" w:hAnsi="Arial" w:cs="Arial"/>
                  <w:sz w:val="16"/>
                  <w:szCs w:val="16"/>
                  <w:lang w:val="sv-SE"/>
                </w:rPr>
                <w:t>Karim Chabrak Deutsche Telekom AG</w:t>
              </w:r>
            </w:ins>
          </w:p>
        </w:tc>
        <w:tc>
          <w:tcPr>
            <w:tcW w:w="1985" w:type="dxa"/>
          </w:tcPr>
          <w:p w14:paraId="7767A444" w14:textId="77777777" w:rsidR="0097081B" w:rsidRPr="0097081B" w:rsidRDefault="0097081B" w:rsidP="0097081B">
            <w:pPr>
              <w:pStyle w:val="TAL"/>
              <w:rPr>
                <w:ins w:id="1139" w:author="Per Lindell" w:date="2019-10-14T23:51:00Z"/>
                <w:rFonts w:cs="Arial"/>
                <w:sz w:val="16"/>
                <w:szCs w:val="16"/>
              </w:rPr>
            </w:pPr>
            <w:r w:rsidRPr="0097081B">
              <w:rPr>
                <w:rFonts w:cs="Arial"/>
                <w:sz w:val="16"/>
                <w:szCs w:val="16"/>
              </w:rPr>
              <w:fldChar w:fldCharType="begin"/>
            </w:r>
            <w:r w:rsidRPr="0097081B">
              <w:rPr>
                <w:rFonts w:cs="Arial"/>
                <w:sz w:val="16"/>
                <w:szCs w:val="16"/>
              </w:rPr>
              <w:instrText xml:space="preserve"> HYPERLINK "mailto:Karim.chabrak@telekom.de" </w:instrText>
            </w:r>
            <w:r w:rsidRPr="0097081B">
              <w:rPr>
                <w:rFonts w:cs="Arial"/>
                <w:sz w:val="16"/>
                <w:szCs w:val="16"/>
              </w:rPr>
              <w:fldChar w:fldCharType="separate"/>
            </w:r>
            <w:ins w:id="1140" w:author="Per Lindell" w:date="2019-10-14T23:51:00Z">
              <w:r w:rsidRPr="000C3D36">
                <w:rPr>
                  <w:rFonts w:cs="Arial"/>
                  <w:sz w:val="16"/>
                  <w:szCs w:val="16"/>
                </w:rPr>
                <w:t>Karim.chabrak@telekom.de</w:t>
              </w:r>
              <w:r w:rsidRPr="0097081B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20DD3A01" w14:textId="77777777" w:rsidR="0097081B" w:rsidRPr="0097081B" w:rsidRDefault="0097081B" w:rsidP="0097081B">
            <w:pPr>
              <w:keepNext/>
              <w:keepLines/>
              <w:snapToGrid w:val="0"/>
              <w:spacing w:after="0"/>
              <w:rPr>
                <w:ins w:id="1141" w:author="Per Lindell" w:date="2019-10-14T23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4722A695" w14:textId="1CCAE214" w:rsidR="00175F31" w:rsidRPr="00175F31" w:rsidRDefault="0097081B" w:rsidP="00175F31">
            <w:pPr>
              <w:keepNext/>
              <w:keepLines/>
              <w:snapToGrid w:val="0"/>
              <w:spacing w:after="0"/>
              <w:rPr>
                <w:ins w:id="1142" w:author="Per Lindell" w:date="2019-10-16T12:35:00Z"/>
                <w:rFonts w:ascii="Arial" w:hAnsi="Arial" w:cs="Arial"/>
                <w:sz w:val="16"/>
                <w:szCs w:val="16"/>
              </w:rPr>
            </w:pPr>
            <w:ins w:id="1143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T-Mobile US</w:t>
              </w:r>
            </w:ins>
            <w:ins w:id="1144" w:author="Per Lindell" w:date="2019-10-16T12:35:00Z">
              <w:r w:rsidR="00175F31">
                <w:rPr>
                  <w:rFonts w:ascii="Arial" w:hAnsi="Arial" w:cs="Arial"/>
                  <w:sz w:val="16"/>
                  <w:szCs w:val="16"/>
                </w:rPr>
                <w:t xml:space="preserve">, </w:t>
              </w:r>
              <w:r w:rsidR="00175F31" w:rsidRPr="00175F31">
                <w:rPr>
                  <w:rFonts w:ascii="Arial" w:hAnsi="Arial" w:cs="Arial"/>
                  <w:sz w:val="16"/>
                  <w:szCs w:val="16"/>
                </w:rPr>
                <w:t>Ericsson, Huawei, HiSilicon</w:t>
              </w:r>
              <w:r w:rsidR="00175F31">
                <w:rPr>
                  <w:rFonts w:ascii="Arial" w:hAnsi="Arial" w:cs="Arial"/>
                  <w:sz w:val="16"/>
                  <w:szCs w:val="16"/>
                </w:rPr>
                <w:t xml:space="preserve">, </w:t>
              </w:r>
            </w:ins>
          </w:p>
          <w:p w14:paraId="620708FC" w14:textId="175D7B4C" w:rsidR="0097081B" w:rsidRPr="0077396E" w:rsidRDefault="00175F31" w:rsidP="00175F31">
            <w:pPr>
              <w:keepNext/>
              <w:keepLines/>
              <w:snapToGrid w:val="0"/>
              <w:spacing w:after="0"/>
              <w:rPr>
                <w:ins w:id="1145" w:author="Per Lindell" w:date="2019-10-14T23:51:00Z"/>
                <w:rFonts w:ascii="Arial" w:hAnsi="Arial" w:cs="Arial"/>
                <w:sz w:val="16"/>
                <w:szCs w:val="16"/>
              </w:rPr>
            </w:pPr>
            <w:ins w:id="1146" w:author="Per Lindell" w:date="2019-10-16T12:35:00Z">
              <w:r w:rsidRPr="00175F31">
                <w:rPr>
                  <w:rFonts w:ascii="Arial" w:hAnsi="Arial" w:cs="Arial"/>
                  <w:sz w:val="16"/>
                  <w:szCs w:val="16"/>
                </w:rPr>
                <w:t>Qualcomm</w:t>
              </w:r>
            </w:ins>
          </w:p>
        </w:tc>
        <w:tc>
          <w:tcPr>
            <w:tcW w:w="1417" w:type="dxa"/>
          </w:tcPr>
          <w:p w14:paraId="42F09678" w14:textId="004A56D5" w:rsidR="0097081B" w:rsidRPr="002A04FD" w:rsidRDefault="0097081B" w:rsidP="0097081B">
            <w:pPr>
              <w:keepNext/>
              <w:keepLines/>
              <w:snapToGrid w:val="0"/>
              <w:spacing w:after="0"/>
              <w:rPr>
                <w:ins w:id="1147" w:author="Per Lindell" w:date="2019-10-14T23:51:00Z"/>
                <w:rFonts w:ascii="Arial" w:hAnsi="Arial" w:cs="Arial"/>
                <w:sz w:val="16"/>
                <w:szCs w:val="16"/>
              </w:rPr>
            </w:pPr>
            <w:ins w:id="1148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EF1E6F8" w14:textId="77777777" w:rsidR="0097081B" w:rsidRPr="0097081B" w:rsidRDefault="0097081B" w:rsidP="009708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49" w:author="Per Lindell" w:date="2019-10-14T23:51:00Z"/>
                <w:rFonts w:ascii="Arial" w:hAnsi="Arial" w:cs="Arial"/>
                <w:sz w:val="16"/>
                <w:szCs w:val="16"/>
              </w:rPr>
            </w:pPr>
            <w:ins w:id="1150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 xml:space="preserve">DC_3C-7A_n1A </w:t>
              </w:r>
            </w:ins>
          </w:p>
          <w:p w14:paraId="61369DC5" w14:textId="77777777" w:rsidR="0097081B" w:rsidRPr="0097081B" w:rsidRDefault="0097081B" w:rsidP="009708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1" w:author="Per Lindell" w:date="2019-10-14T23:51:00Z"/>
                <w:rFonts w:ascii="Arial" w:hAnsi="Arial" w:cs="Arial"/>
                <w:sz w:val="16"/>
                <w:szCs w:val="16"/>
              </w:rPr>
            </w:pPr>
            <w:ins w:id="1152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DC_3C-8A_n1A (new)</w:t>
              </w:r>
            </w:ins>
          </w:p>
          <w:p w14:paraId="22C95B27" w14:textId="2079AF0E" w:rsidR="0097081B" w:rsidRPr="0097081B" w:rsidRDefault="0097081B" w:rsidP="009708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3" w:author="Per Lindell" w:date="2019-10-14T23:51:00Z"/>
                <w:rFonts w:ascii="Arial" w:hAnsi="Arial" w:cs="Arial"/>
                <w:sz w:val="16"/>
                <w:szCs w:val="16"/>
              </w:rPr>
            </w:pPr>
            <w:ins w:id="1154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DC_7A-8A_n1A</w:t>
              </w:r>
            </w:ins>
          </w:p>
        </w:tc>
      </w:tr>
      <w:tr w:rsidR="00AB06B9" w:rsidRPr="007F153C" w14:paraId="3D9203DE" w14:textId="77777777" w:rsidTr="00261049">
        <w:trPr>
          <w:cantSplit/>
          <w:ins w:id="1155" w:author="Per Lindell" w:date="2019-11-11T15:34:00Z"/>
        </w:trPr>
        <w:tc>
          <w:tcPr>
            <w:tcW w:w="1985" w:type="dxa"/>
          </w:tcPr>
          <w:p w14:paraId="7B1456E6" w14:textId="2E811B40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ins w:id="1156" w:author="Per Lindell" w:date="2019-11-11T15:34:00Z"/>
                <w:rFonts w:ascii="Arial" w:hAnsi="Arial" w:cs="Arial"/>
                <w:sz w:val="16"/>
                <w:szCs w:val="16"/>
              </w:rPr>
            </w:pPr>
            <w:ins w:id="1157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DC_1A-3A-7A_n8A</w:t>
              </w:r>
            </w:ins>
          </w:p>
        </w:tc>
        <w:tc>
          <w:tcPr>
            <w:tcW w:w="1276" w:type="dxa"/>
          </w:tcPr>
          <w:p w14:paraId="29FF2F62" w14:textId="77777777" w:rsidR="00AB06B9" w:rsidRPr="000C3D36" w:rsidRDefault="00AB06B9" w:rsidP="00AB06B9">
            <w:pPr>
              <w:pStyle w:val="TAL"/>
              <w:rPr>
                <w:ins w:id="1158" w:author="Per Lindell" w:date="2019-11-11T15:35:00Z"/>
                <w:rFonts w:cs="Arial"/>
                <w:sz w:val="16"/>
                <w:szCs w:val="16"/>
              </w:rPr>
            </w:pPr>
            <w:ins w:id="1159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DC_1A_n8A DC_3A_n8A</w:t>
              </w:r>
            </w:ins>
          </w:p>
          <w:p w14:paraId="5656A2B9" w14:textId="3DC980DE" w:rsidR="00AB06B9" w:rsidRPr="0097081B" w:rsidRDefault="00AB06B9" w:rsidP="00AB06B9">
            <w:pPr>
              <w:keepNext/>
              <w:keepLines/>
              <w:spacing w:after="0"/>
              <w:rPr>
                <w:ins w:id="1160" w:author="Per Lindell" w:date="2019-11-11T15:34:00Z"/>
                <w:rFonts w:ascii="Arial" w:hAnsi="Arial" w:cs="Arial"/>
                <w:sz w:val="16"/>
                <w:szCs w:val="16"/>
              </w:rPr>
            </w:pPr>
            <w:ins w:id="1161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DC_7A_n8A</w:t>
              </w:r>
            </w:ins>
          </w:p>
        </w:tc>
        <w:tc>
          <w:tcPr>
            <w:tcW w:w="1984" w:type="dxa"/>
          </w:tcPr>
          <w:p w14:paraId="54AD8612" w14:textId="76619C50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ins w:id="1162" w:author="Per Lindell" w:date="2019-11-11T15:34:00Z"/>
                <w:rFonts w:ascii="Arial" w:hAnsi="Arial" w:cs="Arial"/>
                <w:sz w:val="16"/>
                <w:szCs w:val="16"/>
              </w:rPr>
            </w:pPr>
            <w:ins w:id="1163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1FFD4BD7" w14:textId="19B696D6" w:rsidR="00AB06B9" w:rsidRPr="0097081B" w:rsidRDefault="00AB06B9" w:rsidP="00AB06B9">
            <w:pPr>
              <w:pStyle w:val="TAL"/>
              <w:rPr>
                <w:ins w:id="1164" w:author="Per Lindell" w:date="2019-11-11T15:34:00Z"/>
                <w:rFonts w:cs="Arial"/>
                <w:sz w:val="16"/>
                <w:szCs w:val="16"/>
              </w:rPr>
            </w:pPr>
            <w:ins w:id="1165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53532EC7" w14:textId="0CC54744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ins w:id="1166" w:author="Per Lindell" w:date="2019-11-11T15:34:00Z"/>
                <w:rFonts w:ascii="Arial" w:hAnsi="Arial" w:cs="Arial"/>
                <w:sz w:val="16"/>
                <w:szCs w:val="16"/>
              </w:rPr>
            </w:pPr>
            <w:ins w:id="1167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HiSilicon, Xiaomi</w:t>
              </w:r>
              <w:r w:rsidRPr="000C3D36">
                <w:rPr>
                  <w:rFonts w:ascii="Arial" w:hAnsi="Arial" w:cs="Arial" w:hint="eastAsia"/>
                  <w:sz w:val="16"/>
                  <w:szCs w:val="16"/>
                </w:rPr>
                <w:t>，</w:t>
              </w:r>
              <w:r w:rsidRPr="000C3D36">
                <w:rPr>
                  <w:rFonts w:ascii="Arial" w:hAnsi="Arial" w:cs="Arial"/>
                  <w:sz w:val="16"/>
                  <w:szCs w:val="16"/>
                </w:rPr>
                <w:t xml:space="preserve"> Apple</w:t>
              </w:r>
            </w:ins>
          </w:p>
        </w:tc>
        <w:tc>
          <w:tcPr>
            <w:tcW w:w="1417" w:type="dxa"/>
          </w:tcPr>
          <w:p w14:paraId="3936608F" w14:textId="074BC609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ins w:id="1168" w:author="Per Lindell" w:date="2019-11-11T15:34:00Z"/>
                <w:rFonts w:ascii="Arial" w:hAnsi="Arial" w:cs="Arial"/>
                <w:sz w:val="16"/>
                <w:szCs w:val="16"/>
              </w:rPr>
            </w:pPr>
            <w:ins w:id="1169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0F901F1" w14:textId="77777777" w:rsidR="00AB06B9" w:rsidRPr="000C3D36" w:rsidRDefault="00AB06B9" w:rsidP="00AB06B9">
            <w:pPr>
              <w:pStyle w:val="TAL"/>
              <w:rPr>
                <w:ins w:id="1170" w:author="Per Lindell" w:date="2019-11-11T15:35:00Z"/>
                <w:rFonts w:cs="Arial"/>
                <w:sz w:val="16"/>
                <w:szCs w:val="16"/>
              </w:rPr>
            </w:pPr>
            <w:bookmarkStart w:id="1171" w:name="OLE_LINK36"/>
            <w:ins w:id="1172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(new)DL_1A-3A_n8_UL_1A_n8A</w:t>
              </w:r>
            </w:ins>
          </w:p>
          <w:p w14:paraId="6BCC36A4" w14:textId="77777777" w:rsidR="00AB06B9" w:rsidRPr="000C3D36" w:rsidRDefault="00AB06B9" w:rsidP="00AB06B9">
            <w:pPr>
              <w:pStyle w:val="TAL"/>
              <w:rPr>
                <w:ins w:id="1173" w:author="Per Lindell" w:date="2019-11-11T15:35:00Z"/>
                <w:rFonts w:cs="Arial"/>
                <w:sz w:val="16"/>
                <w:szCs w:val="16"/>
              </w:rPr>
            </w:pPr>
            <w:ins w:id="1174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(new)DL_1A-3A_n8_UL_3A_n8A</w:t>
              </w:r>
            </w:ins>
          </w:p>
          <w:p w14:paraId="14592559" w14:textId="77777777" w:rsidR="00AB06B9" w:rsidRPr="000C3D36" w:rsidRDefault="00AB06B9" w:rsidP="00AB06B9">
            <w:pPr>
              <w:pStyle w:val="TAL"/>
              <w:rPr>
                <w:ins w:id="1175" w:author="Per Lindell" w:date="2019-11-11T15:35:00Z"/>
                <w:rFonts w:cs="Arial"/>
                <w:sz w:val="16"/>
                <w:szCs w:val="16"/>
              </w:rPr>
            </w:pPr>
            <w:ins w:id="1176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(new)DL_1A-7A_n8_UL_1A_n8A</w:t>
              </w:r>
            </w:ins>
          </w:p>
          <w:p w14:paraId="3AFA7869" w14:textId="77777777" w:rsidR="00AB06B9" w:rsidRPr="000C3D36" w:rsidRDefault="00AB06B9" w:rsidP="00AB06B9">
            <w:pPr>
              <w:pStyle w:val="TAL"/>
              <w:rPr>
                <w:ins w:id="1177" w:author="Per Lindell" w:date="2019-11-11T15:35:00Z"/>
                <w:rFonts w:cs="Arial"/>
                <w:sz w:val="16"/>
                <w:szCs w:val="16"/>
              </w:rPr>
            </w:pPr>
            <w:ins w:id="1178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(new)DL_1A-7A_n8_UL_7A_n8A</w:t>
              </w:r>
            </w:ins>
          </w:p>
          <w:p w14:paraId="35EA2D03" w14:textId="77777777" w:rsidR="00AB06B9" w:rsidRPr="000C3D36" w:rsidRDefault="00AB06B9" w:rsidP="00AB06B9">
            <w:pPr>
              <w:pStyle w:val="TAL"/>
              <w:rPr>
                <w:ins w:id="1179" w:author="Per Lindell" w:date="2019-11-11T15:35:00Z"/>
                <w:rFonts w:cs="Arial"/>
                <w:sz w:val="16"/>
                <w:szCs w:val="16"/>
              </w:rPr>
            </w:pPr>
            <w:ins w:id="1180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(new)DL_3A-7A_n8_UL_3A_n8A</w:t>
              </w:r>
            </w:ins>
          </w:p>
          <w:p w14:paraId="73CD8FE6" w14:textId="4472F354" w:rsidR="00AB06B9" w:rsidRPr="000C3D36" w:rsidRDefault="00AB06B9" w:rsidP="00AB06B9">
            <w:pPr>
              <w:pStyle w:val="TAL"/>
              <w:rPr>
                <w:ins w:id="1181" w:author="Per Lindell" w:date="2019-11-11T15:35:00Z"/>
                <w:rFonts w:cs="Arial"/>
                <w:sz w:val="16"/>
                <w:szCs w:val="16"/>
              </w:rPr>
            </w:pPr>
            <w:ins w:id="1182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(new)DL_3A-7A_n8_UL_7A_n8A</w:t>
              </w:r>
              <w:bookmarkEnd w:id="1171"/>
            </w:ins>
          </w:p>
          <w:p w14:paraId="30165328" w14:textId="77777777" w:rsidR="00AB06B9" w:rsidRPr="000C3D36" w:rsidRDefault="00AB06B9" w:rsidP="00AB06B9">
            <w:pPr>
              <w:pStyle w:val="TAL"/>
              <w:rPr>
                <w:ins w:id="1183" w:author="Per Lindell" w:date="2019-11-11T15:35:00Z"/>
                <w:rFonts w:cs="Arial"/>
                <w:sz w:val="16"/>
                <w:szCs w:val="16"/>
              </w:rPr>
            </w:pPr>
          </w:p>
          <w:p w14:paraId="762326BC" w14:textId="77777777" w:rsidR="00AB06B9" w:rsidRPr="0097081B" w:rsidRDefault="00AB06B9" w:rsidP="00AB06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4" w:author="Per Lindell" w:date="2019-11-11T15:34:00Z"/>
                <w:rFonts w:ascii="Arial" w:hAnsi="Arial" w:cs="Arial"/>
                <w:sz w:val="16"/>
                <w:szCs w:val="16"/>
              </w:rPr>
            </w:pPr>
          </w:p>
        </w:tc>
      </w:tr>
      <w:tr w:rsidR="00AB06B9" w:rsidRPr="007F153C" w14:paraId="779DA058" w14:textId="77777777" w:rsidTr="00261049">
        <w:trPr>
          <w:cantSplit/>
          <w:ins w:id="1185" w:author="Per Lindell" w:date="2019-11-11T15:35:00Z"/>
        </w:trPr>
        <w:tc>
          <w:tcPr>
            <w:tcW w:w="1985" w:type="dxa"/>
          </w:tcPr>
          <w:p w14:paraId="250003F5" w14:textId="6380EEE2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ins w:id="1186" w:author="Per Lindell" w:date="2019-11-11T15:35:00Z"/>
                <w:rFonts w:ascii="Arial" w:hAnsi="Arial" w:cs="Arial"/>
                <w:sz w:val="16"/>
                <w:szCs w:val="16"/>
              </w:rPr>
            </w:pPr>
            <w:ins w:id="1187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DC_1A-3A-20A_n8A</w:t>
              </w:r>
            </w:ins>
          </w:p>
        </w:tc>
        <w:tc>
          <w:tcPr>
            <w:tcW w:w="1276" w:type="dxa"/>
          </w:tcPr>
          <w:p w14:paraId="64594DA2" w14:textId="77777777" w:rsidR="00AB06B9" w:rsidRPr="000C3D36" w:rsidRDefault="00AB06B9" w:rsidP="00AB06B9">
            <w:pPr>
              <w:pStyle w:val="TAL"/>
              <w:rPr>
                <w:ins w:id="1188" w:author="Per Lindell" w:date="2019-11-11T15:35:00Z"/>
                <w:rFonts w:cs="Arial"/>
                <w:sz w:val="16"/>
                <w:szCs w:val="16"/>
              </w:rPr>
            </w:pPr>
            <w:ins w:id="1189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DC_1A_n8A DC_3A_n8A</w:t>
              </w:r>
            </w:ins>
          </w:p>
          <w:p w14:paraId="0CA482FB" w14:textId="51043184" w:rsidR="00AB06B9" w:rsidRPr="0097081B" w:rsidRDefault="00AB06B9" w:rsidP="00AB06B9">
            <w:pPr>
              <w:keepNext/>
              <w:keepLines/>
              <w:spacing w:after="0"/>
              <w:rPr>
                <w:ins w:id="1190" w:author="Per Lindell" w:date="2019-11-11T15:35:00Z"/>
                <w:rFonts w:ascii="Arial" w:hAnsi="Arial" w:cs="Arial"/>
                <w:sz w:val="16"/>
                <w:szCs w:val="16"/>
              </w:rPr>
            </w:pPr>
            <w:ins w:id="1191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DC_20A_n8A</w:t>
              </w:r>
            </w:ins>
          </w:p>
        </w:tc>
        <w:tc>
          <w:tcPr>
            <w:tcW w:w="1984" w:type="dxa"/>
          </w:tcPr>
          <w:p w14:paraId="1E419AC5" w14:textId="28EC83D9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ins w:id="1192" w:author="Per Lindell" w:date="2019-11-11T15:35:00Z"/>
                <w:rFonts w:ascii="Arial" w:hAnsi="Arial" w:cs="Arial"/>
                <w:sz w:val="16"/>
                <w:szCs w:val="16"/>
              </w:rPr>
            </w:pPr>
            <w:ins w:id="1193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55DB4B43" w14:textId="148AEF15" w:rsidR="00AB06B9" w:rsidRPr="0097081B" w:rsidRDefault="00AB06B9" w:rsidP="00AB06B9">
            <w:pPr>
              <w:pStyle w:val="TAL"/>
              <w:rPr>
                <w:ins w:id="1194" w:author="Per Lindell" w:date="2019-11-11T15:35:00Z"/>
                <w:rFonts w:cs="Arial"/>
                <w:sz w:val="16"/>
                <w:szCs w:val="16"/>
              </w:rPr>
            </w:pPr>
            <w:ins w:id="1195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58E31F0E" w14:textId="3102A48A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ins w:id="1196" w:author="Per Lindell" w:date="2019-11-11T15:35:00Z"/>
                <w:rFonts w:ascii="Arial" w:hAnsi="Arial" w:cs="Arial"/>
                <w:sz w:val="16"/>
                <w:szCs w:val="16"/>
              </w:rPr>
            </w:pPr>
            <w:ins w:id="1197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HiSilicon, Xiaomi</w:t>
              </w:r>
              <w:r w:rsidRPr="000C3D36">
                <w:rPr>
                  <w:rFonts w:ascii="Arial" w:hAnsi="Arial" w:cs="Arial" w:hint="eastAsia"/>
                  <w:sz w:val="16"/>
                  <w:szCs w:val="16"/>
                </w:rPr>
                <w:t>，</w:t>
              </w:r>
              <w:r w:rsidRPr="000C3D36">
                <w:rPr>
                  <w:rFonts w:ascii="Arial" w:hAnsi="Arial" w:cs="Arial"/>
                  <w:sz w:val="16"/>
                  <w:szCs w:val="16"/>
                </w:rPr>
                <w:t xml:space="preserve"> Apple</w:t>
              </w:r>
            </w:ins>
          </w:p>
        </w:tc>
        <w:tc>
          <w:tcPr>
            <w:tcW w:w="1417" w:type="dxa"/>
          </w:tcPr>
          <w:p w14:paraId="1C2B5480" w14:textId="4D6F068B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ins w:id="1198" w:author="Per Lindell" w:date="2019-11-11T15:35:00Z"/>
                <w:rFonts w:ascii="Arial" w:hAnsi="Arial" w:cs="Arial"/>
                <w:sz w:val="16"/>
                <w:szCs w:val="16"/>
              </w:rPr>
            </w:pPr>
            <w:ins w:id="1199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75AD61E" w14:textId="77777777" w:rsidR="00AB06B9" w:rsidRPr="000C3D36" w:rsidRDefault="00AB06B9" w:rsidP="00AB06B9">
            <w:pPr>
              <w:pStyle w:val="TAL"/>
              <w:rPr>
                <w:ins w:id="1200" w:author="Per Lindell" w:date="2019-11-11T15:35:00Z"/>
                <w:rFonts w:cs="Arial"/>
                <w:sz w:val="16"/>
                <w:szCs w:val="16"/>
              </w:rPr>
            </w:pPr>
            <w:ins w:id="1201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(new)DL_1A-3A_n8_UL_1A_n8A</w:t>
              </w:r>
            </w:ins>
          </w:p>
          <w:p w14:paraId="32D50BA6" w14:textId="77777777" w:rsidR="00AB06B9" w:rsidRPr="000C3D36" w:rsidRDefault="00AB06B9" w:rsidP="00AB06B9">
            <w:pPr>
              <w:pStyle w:val="TAL"/>
              <w:rPr>
                <w:ins w:id="1202" w:author="Per Lindell" w:date="2019-11-11T15:35:00Z"/>
                <w:rFonts w:cs="Arial"/>
                <w:sz w:val="16"/>
                <w:szCs w:val="16"/>
              </w:rPr>
            </w:pPr>
            <w:ins w:id="1203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(new)DL_1A-3A_n8_UL_3A_n8A</w:t>
              </w:r>
            </w:ins>
          </w:p>
          <w:p w14:paraId="322CB579" w14:textId="77777777" w:rsidR="00AB06B9" w:rsidRPr="000C3D36" w:rsidRDefault="00AB06B9" w:rsidP="00AB06B9">
            <w:pPr>
              <w:pStyle w:val="TAL"/>
              <w:rPr>
                <w:ins w:id="1204" w:author="Per Lindell" w:date="2019-11-11T15:35:00Z"/>
                <w:rFonts w:cs="Arial"/>
                <w:sz w:val="16"/>
                <w:szCs w:val="16"/>
              </w:rPr>
            </w:pPr>
            <w:ins w:id="1205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(new)DL_1A-20A_n8_UL_1A_n8A</w:t>
              </w:r>
            </w:ins>
          </w:p>
          <w:p w14:paraId="783AB872" w14:textId="77777777" w:rsidR="00AB06B9" w:rsidRPr="000C3D36" w:rsidRDefault="00AB06B9" w:rsidP="00AB06B9">
            <w:pPr>
              <w:pStyle w:val="TAL"/>
              <w:rPr>
                <w:ins w:id="1206" w:author="Per Lindell" w:date="2019-11-11T15:35:00Z"/>
                <w:rFonts w:cs="Arial"/>
                <w:sz w:val="16"/>
                <w:szCs w:val="16"/>
              </w:rPr>
            </w:pPr>
            <w:ins w:id="1207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(new)DL_1A-20A_n8_UL_20A_n8A</w:t>
              </w:r>
            </w:ins>
          </w:p>
          <w:p w14:paraId="7FC2F747" w14:textId="77777777" w:rsidR="00AB06B9" w:rsidRPr="000C3D36" w:rsidRDefault="00AB06B9" w:rsidP="00AB06B9">
            <w:pPr>
              <w:pStyle w:val="TAL"/>
              <w:rPr>
                <w:ins w:id="1208" w:author="Per Lindell" w:date="2019-11-11T15:35:00Z"/>
                <w:rFonts w:cs="Arial"/>
                <w:sz w:val="16"/>
                <w:szCs w:val="16"/>
              </w:rPr>
            </w:pPr>
            <w:ins w:id="1209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(new)DL_3A-20A_n8_UL_3A_n8A</w:t>
              </w:r>
            </w:ins>
          </w:p>
          <w:p w14:paraId="75956762" w14:textId="77777777" w:rsidR="00AB06B9" w:rsidRPr="000C3D36" w:rsidRDefault="00AB06B9" w:rsidP="00AB06B9">
            <w:pPr>
              <w:pStyle w:val="TAL"/>
              <w:rPr>
                <w:ins w:id="1210" w:author="Per Lindell" w:date="2019-11-11T15:35:00Z"/>
                <w:rFonts w:cs="Arial"/>
                <w:sz w:val="16"/>
                <w:szCs w:val="16"/>
              </w:rPr>
            </w:pPr>
            <w:ins w:id="1211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(new)DL_3A-20A_n8_UL_20A_n8A</w:t>
              </w:r>
            </w:ins>
          </w:p>
          <w:p w14:paraId="45556201" w14:textId="77777777" w:rsidR="00AB06B9" w:rsidRPr="0097081B" w:rsidRDefault="00AB06B9" w:rsidP="00AB06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2" w:author="Per Lindell" w:date="2019-11-11T15:35:00Z"/>
                <w:rFonts w:ascii="Arial" w:hAnsi="Arial" w:cs="Arial"/>
                <w:sz w:val="16"/>
                <w:szCs w:val="16"/>
              </w:rPr>
            </w:pPr>
          </w:p>
        </w:tc>
      </w:tr>
      <w:tr w:rsidR="00AB06B9" w:rsidRPr="007F153C" w14:paraId="1CA321CE" w14:textId="77777777" w:rsidTr="00261049">
        <w:trPr>
          <w:cantSplit/>
          <w:ins w:id="1213" w:author="Per Lindell" w:date="2019-11-11T15:35:00Z"/>
        </w:trPr>
        <w:tc>
          <w:tcPr>
            <w:tcW w:w="1985" w:type="dxa"/>
          </w:tcPr>
          <w:p w14:paraId="272434B3" w14:textId="7FAC1FE5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ins w:id="1214" w:author="Per Lindell" w:date="2019-11-11T15:35:00Z"/>
                <w:rFonts w:ascii="Arial" w:hAnsi="Arial" w:cs="Arial"/>
                <w:sz w:val="16"/>
                <w:szCs w:val="16"/>
              </w:rPr>
            </w:pPr>
            <w:ins w:id="1215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DC_1A-7A-20A_n8A</w:t>
              </w:r>
            </w:ins>
          </w:p>
        </w:tc>
        <w:tc>
          <w:tcPr>
            <w:tcW w:w="1276" w:type="dxa"/>
          </w:tcPr>
          <w:p w14:paraId="095099CB" w14:textId="77777777" w:rsidR="00AB06B9" w:rsidRPr="000C3D36" w:rsidRDefault="00AB06B9" w:rsidP="00AB06B9">
            <w:pPr>
              <w:pStyle w:val="TAL"/>
              <w:rPr>
                <w:ins w:id="1216" w:author="Per Lindell" w:date="2019-11-11T15:35:00Z"/>
                <w:rFonts w:cs="Arial"/>
                <w:sz w:val="16"/>
                <w:szCs w:val="16"/>
              </w:rPr>
            </w:pPr>
            <w:ins w:id="1217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 xml:space="preserve">DC_1A_n8A </w:t>
              </w:r>
            </w:ins>
          </w:p>
          <w:p w14:paraId="7428AF20" w14:textId="77777777" w:rsidR="00AB06B9" w:rsidRPr="000C3D36" w:rsidRDefault="00AB06B9" w:rsidP="00AB06B9">
            <w:pPr>
              <w:pStyle w:val="TAL"/>
              <w:rPr>
                <w:ins w:id="1218" w:author="Per Lindell" w:date="2019-11-11T15:35:00Z"/>
                <w:rFonts w:cs="Arial"/>
                <w:sz w:val="16"/>
                <w:szCs w:val="16"/>
              </w:rPr>
            </w:pPr>
            <w:ins w:id="1219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DC_7A_n8A</w:t>
              </w:r>
            </w:ins>
          </w:p>
          <w:p w14:paraId="33066C01" w14:textId="57D3492C" w:rsidR="00AB06B9" w:rsidRPr="0097081B" w:rsidRDefault="00AB06B9" w:rsidP="00AB06B9">
            <w:pPr>
              <w:keepNext/>
              <w:keepLines/>
              <w:spacing w:after="0"/>
              <w:rPr>
                <w:ins w:id="1220" w:author="Per Lindell" w:date="2019-11-11T15:35:00Z"/>
                <w:rFonts w:ascii="Arial" w:hAnsi="Arial" w:cs="Arial"/>
                <w:sz w:val="16"/>
                <w:szCs w:val="16"/>
              </w:rPr>
            </w:pPr>
            <w:ins w:id="1221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DC_20A_n8A</w:t>
              </w:r>
            </w:ins>
          </w:p>
        </w:tc>
        <w:tc>
          <w:tcPr>
            <w:tcW w:w="1984" w:type="dxa"/>
          </w:tcPr>
          <w:p w14:paraId="186A25F4" w14:textId="5FAB0236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ins w:id="1222" w:author="Per Lindell" w:date="2019-11-11T15:35:00Z"/>
                <w:rFonts w:ascii="Arial" w:hAnsi="Arial" w:cs="Arial"/>
                <w:sz w:val="16"/>
                <w:szCs w:val="16"/>
              </w:rPr>
            </w:pPr>
            <w:ins w:id="1223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3B3EAEF9" w14:textId="3E80BAAB" w:rsidR="00AB06B9" w:rsidRPr="0097081B" w:rsidRDefault="00AB06B9" w:rsidP="00AB06B9">
            <w:pPr>
              <w:pStyle w:val="TAL"/>
              <w:rPr>
                <w:ins w:id="1224" w:author="Per Lindell" w:date="2019-11-11T15:35:00Z"/>
                <w:rFonts w:cs="Arial"/>
                <w:sz w:val="16"/>
                <w:szCs w:val="16"/>
              </w:rPr>
            </w:pPr>
            <w:ins w:id="1225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6ECB5C2C" w14:textId="6B85FEEC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ins w:id="1226" w:author="Per Lindell" w:date="2019-11-11T15:35:00Z"/>
                <w:rFonts w:ascii="Arial" w:hAnsi="Arial" w:cs="Arial"/>
                <w:sz w:val="16"/>
                <w:szCs w:val="16"/>
              </w:rPr>
            </w:pPr>
            <w:ins w:id="1227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HiSilicon, Xiaomi</w:t>
              </w:r>
              <w:r w:rsidRPr="000C3D36">
                <w:rPr>
                  <w:rFonts w:ascii="Arial" w:hAnsi="Arial" w:cs="Arial" w:hint="eastAsia"/>
                  <w:sz w:val="16"/>
                  <w:szCs w:val="16"/>
                </w:rPr>
                <w:t>，</w:t>
              </w:r>
              <w:r w:rsidRPr="000C3D36">
                <w:rPr>
                  <w:rFonts w:ascii="Arial" w:hAnsi="Arial" w:cs="Arial"/>
                  <w:sz w:val="16"/>
                  <w:szCs w:val="16"/>
                </w:rPr>
                <w:t xml:space="preserve"> Apple</w:t>
              </w:r>
            </w:ins>
          </w:p>
        </w:tc>
        <w:tc>
          <w:tcPr>
            <w:tcW w:w="1417" w:type="dxa"/>
          </w:tcPr>
          <w:p w14:paraId="0A9BFC66" w14:textId="0E91848C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ins w:id="1228" w:author="Per Lindell" w:date="2019-11-11T15:35:00Z"/>
                <w:rFonts w:ascii="Arial" w:hAnsi="Arial" w:cs="Arial"/>
                <w:sz w:val="16"/>
                <w:szCs w:val="16"/>
              </w:rPr>
            </w:pPr>
            <w:ins w:id="1229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F96960B" w14:textId="77777777" w:rsidR="00AB06B9" w:rsidRPr="000C3D36" w:rsidRDefault="00AB06B9" w:rsidP="00AB06B9">
            <w:pPr>
              <w:pStyle w:val="TAL"/>
              <w:rPr>
                <w:ins w:id="1230" w:author="Per Lindell" w:date="2019-11-11T15:35:00Z"/>
                <w:rFonts w:cs="Arial"/>
                <w:sz w:val="16"/>
                <w:szCs w:val="16"/>
              </w:rPr>
            </w:pPr>
            <w:ins w:id="1231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(new)DL_1A-7A_n8_UL_1A_n8A</w:t>
              </w:r>
            </w:ins>
          </w:p>
          <w:p w14:paraId="4F07241F" w14:textId="77777777" w:rsidR="00AB06B9" w:rsidRPr="000C3D36" w:rsidRDefault="00AB06B9" w:rsidP="00AB06B9">
            <w:pPr>
              <w:pStyle w:val="TAL"/>
              <w:rPr>
                <w:ins w:id="1232" w:author="Per Lindell" w:date="2019-11-11T15:35:00Z"/>
                <w:rFonts w:cs="Arial"/>
                <w:sz w:val="16"/>
                <w:szCs w:val="16"/>
              </w:rPr>
            </w:pPr>
            <w:ins w:id="1233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(new)DL_1A-7A_n8_UL_7A_n8A</w:t>
              </w:r>
            </w:ins>
          </w:p>
          <w:p w14:paraId="6001AA7A" w14:textId="77777777" w:rsidR="00AB06B9" w:rsidRPr="000C3D36" w:rsidRDefault="00AB06B9" w:rsidP="00AB06B9">
            <w:pPr>
              <w:pStyle w:val="TAL"/>
              <w:rPr>
                <w:ins w:id="1234" w:author="Per Lindell" w:date="2019-11-11T15:35:00Z"/>
                <w:rFonts w:cs="Arial"/>
                <w:sz w:val="16"/>
                <w:szCs w:val="16"/>
              </w:rPr>
            </w:pPr>
            <w:ins w:id="1235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(new)DL_1A-20A_n8_UL_1A_n8A</w:t>
              </w:r>
            </w:ins>
          </w:p>
          <w:p w14:paraId="3AF5F5C5" w14:textId="77777777" w:rsidR="00AB06B9" w:rsidRPr="000C3D36" w:rsidRDefault="00AB06B9" w:rsidP="00AB06B9">
            <w:pPr>
              <w:pStyle w:val="TAL"/>
              <w:rPr>
                <w:ins w:id="1236" w:author="Per Lindell" w:date="2019-11-11T15:35:00Z"/>
                <w:rFonts w:cs="Arial"/>
                <w:sz w:val="16"/>
                <w:szCs w:val="16"/>
              </w:rPr>
            </w:pPr>
            <w:ins w:id="1237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(new)DL_1A-20A_n8_UL_20A_n8A</w:t>
              </w:r>
            </w:ins>
          </w:p>
          <w:p w14:paraId="08E24C2E" w14:textId="77777777" w:rsidR="00AB06B9" w:rsidRPr="000C3D36" w:rsidRDefault="00AB06B9" w:rsidP="00AB06B9">
            <w:pPr>
              <w:pStyle w:val="TAL"/>
              <w:rPr>
                <w:ins w:id="1238" w:author="Per Lindell" w:date="2019-11-11T15:35:00Z"/>
                <w:rFonts w:cs="Arial"/>
                <w:sz w:val="16"/>
                <w:szCs w:val="16"/>
              </w:rPr>
            </w:pPr>
            <w:ins w:id="1239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(new)DL_7A-20A_n8_UL_7A_n8A</w:t>
              </w:r>
            </w:ins>
          </w:p>
          <w:p w14:paraId="6C912A5E" w14:textId="77777777" w:rsidR="00AB06B9" w:rsidRPr="000C3D36" w:rsidRDefault="00AB06B9" w:rsidP="00AB06B9">
            <w:pPr>
              <w:pStyle w:val="TAL"/>
              <w:rPr>
                <w:ins w:id="1240" w:author="Per Lindell" w:date="2019-11-11T15:35:00Z"/>
                <w:rFonts w:cs="Arial"/>
                <w:sz w:val="16"/>
                <w:szCs w:val="16"/>
              </w:rPr>
            </w:pPr>
            <w:ins w:id="1241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(new)DL_3A-20A_n8_UL_20A_n8A</w:t>
              </w:r>
            </w:ins>
          </w:p>
          <w:p w14:paraId="1D2E84A3" w14:textId="77777777" w:rsidR="00AB06B9" w:rsidRPr="0097081B" w:rsidRDefault="00AB06B9" w:rsidP="00AB06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2" w:author="Per Lindell" w:date="2019-11-11T15:35:00Z"/>
                <w:rFonts w:ascii="Arial" w:hAnsi="Arial" w:cs="Arial"/>
                <w:sz w:val="16"/>
                <w:szCs w:val="16"/>
              </w:rPr>
            </w:pPr>
          </w:p>
        </w:tc>
      </w:tr>
      <w:tr w:rsidR="00AB06B9" w:rsidRPr="007F153C" w14:paraId="03AB03FC" w14:textId="77777777" w:rsidTr="00261049">
        <w:trPr>
          <w:cantSplit/>
          <w:ins w:id="1243" w:author="Per Lindell" w:date="2019-11-11T15:35:00Z"/>
        </w:trPr>
        <w:tc>
          <w:tcPr>
            <w:tcW w:w="1985" w:type="dxa"/>
          </w:tcPr>
          <w:p w14:paraId="58BB0DBB" w14:textId="1813580E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ins w:id="1244" w:author="Per Lindell" w:date="2019-11-11T15:35:00Z"/>
                <w:rFonts w:ascii="Arial" w:hAnsi="Arial" w:cs="Arial"/>
                <w:sz w:val="16"/>
                <w:szCs w:val="16"/>
              </w:rPr>
            </w:pPr>
            <w:ins w:id="1245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DC_3A-7A-20A_n8A</w:t>
              </w:r>
            </w:ins>
          </w:p>
        </w:tc>
        <w:tc>
          <w:tcPr>
            <w:tcW w:w="1276" w:type="dxa"/>
          </w:tcPr>
          <w:p w14:paraId="3925C6F6" w14:textId="77777777" w:rsidR="00AB06B9" w:rsidRPr="000C3D36" w:rsidRDefault="00AB06B9" w:rsidP="00AB06B9">
            <w:pPr>
              <w:pStyle w:val="TAL"/>
              <w:rPr>
                <w:ins w:id="1246" w:author="Per Lindell" w:date="2019-11-11T15:35:00Z"/>
                <w:rFonts w:cs="Arial"/>
                <w:sz w:val="16"/>
                <w:szCs w:val="16"/>
              </w:rPr>
            </w:pPr>
            <w:ins w:id="1247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DC_3A_n8A</w:t>
              </w:r>
            </w:ins>
          </w:p>
          <w:p w14:paraId="794E95D8" w14:textId="77777777" w:rsidR="00AB06B9" w:rsidRPr="000C3D36" w:rsidRDefault="00AB06B9" w:rsidP="00AB06B9">
            <w:pPr>
              <w:pStyle w:val="TAL"/>
              <w:rPr>
                <w:ins w:id="1248" w:author="Per Lindell" w:date="2019-11-11T15:35:00Z"/>
                <w:rFonts w:cs="Arial"/>
                <w:sz w:val="16"/>
                <w:szCs w:val="16"/>
              </w:rPr>
            </w:pPr>
            <w:ins w:id="1249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DC_7A_n8A</w:t>
              </w:r>
            </w:ins>
          </w:p>
          <w:p w14:paraId="1B0A9135" w14:textId="6AB88D9C" w:rsidR="00AB06B9" w:rsidRPr="0097081B" w:rsidRDefault="00AB06B9" w:rsidP="00AB06B9">
            <w:pPr>
              <w:keepNext/>
              <w:keepLines/>
              <w:spacing w:after="0"/>
              <w:rPr>
                <w:ins w:id="1250" w:author="Per Lindell" w:date="2019-11-11T15:35:00Z"/>
                <w:rFonts w:ascii="Arial" w:hAnsi="Arial" w:cs="Arial"/>
                <w:sz w:val="16"/>
                <w:szCs w:val="16"/>
              </w:rPr>
            </w:pPr>
            <w:bookmarkStart w:id="1251" w:name="OLE_LINK35"/>
            <w:ins w:id="1252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DC_20A_n8A</w:t>
              </w:r>
              <w:bookmarkEnd w:id="1251"/>
            </w:ins>
          </w:p>
        </w:tc>
        <w:tc>
          <w:tcPr>
            <w:tcW w:w="1984" w:type="dxa"/>
          </w:tcPr>
          <w:p w14:paraId="7F7162A9" w14:textId="21B498FA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ins w:id="1253" w:author="Per Lindell" w:date="2019-11-11T15:35:00Z"/>
                <w:rFonts w:ascii="Arial" w:hAnsi="Arial" w:cs="Arial"/>
                <w:sz w:val="16"/>
                <w:szCs w:val="16"/>
              </w:rPr>
            </w:pPr>
            <w:ins w:id="1254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3BE2E761" w14:textId="285D83F1" w:rsidR="00AB06B9" w:rsidRPr="0097081B" w:rsidRDefault="00AB06B9" w:rsidP="00AB06B9">
            <w:pPr>
              <w:pStyle w:val="TAL"/>
              <w:rPr>
                <w:ins w:id="1255" w:author="Per Lindell" w:date="2019-11-11T15:35:00Z"/>
                <w:rFonts w:cs="Arial"/>
                <w:sz w:val="16"/>
                <w:szCs w:val="16"/>
              </w:rPr>
            </w:pPr>
            <w:ins w:id="1256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0AD342FE" w14:textId="269B7537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ins w:id="1257" w:author="Per Lindell" w:date="2019-11-11T15:35:00Z"/>
                <w:rFonts w:ascii="Arial" w:hAnsi="Arial" w:cs="Arial"/>
                <w:sz w:val="16"/>
                <w:szCs w:val="16"/>
              </w:rPr>
            </w:pPr>
            <w:ins w:id="1258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HiSilicon, Xiaomi</w:t>
              </w:r>
              <w:r w:rsidRPr="000C3D36">
                <w:rPr>
                  <w:rFonts w:ascii="Arial" w:hAnsi="Arial" w:cs="Arial" w:hint="eastAsia"/>
                  <w:sz w:val="16"/>
                  <w:szCs w:val="16"/>
                </w:rPr>
                <w:t>，</w:t>
              </w:r>
              <w:r w:rsidRPr="000C3D36">
                <w:rPr>
                  <w:rFonts w:ascii="Arial" w:hAnsi="Arial" w:cs="Arial"/>
                  <w:sz w:val="16"/>
                  <w:szCs w:val="16"/>
                </w:rPr>
                <w:t xml:space="preserve"> Apple</w:t>
              </w:r>
            </w:ins>
          </w:p>
        </w:tc>
        <w:tc>
          <w:tcPr>
            <w:tcW w:w="1417" w:type="dxa"/>
          </w:tcPr>
          <w:p w14:paraId="65BDBA13" w14:textId="34EC8F74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ins w:id="1259" w:author="Per Lindell" w:date="2019-11-11T15:35:00Z"/>
                <w:rFonts w:ascii="Arial" w:hAnsi="Arial" w:cs="Arial"/>
                <w:sz w:val="16"/>
                <w:szCs w:val="16"/>
              </w:rPr>
            </w:pPr>
            <w:ins w:id="1260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2483220" w14:textId="77777777" w:rsidR="00AB06B9" w:rsidRPr="000C3D36" w:rsidRDefault="00AB06B9" w:rsidP="00AB06B9">
            <w:pPr>
              <w:pStyle w:val="TAL"/>
              <w:rPr>
                <w:ins w:id="1261" w:author="Per Lindell" w:date="2019-11-11T15:35:00Z"/>
                <w:rFonts w:cs="Arial"/>
                <w:sz w:val="16"/>
                <w:szCs w:val="16"/>
              </w:rPr>
            </w:pPr>
            <w:ins w:id="1262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(new)DL_3A-7A_n8_UL_3A_n8A</w:t>
              </w:r>
            </w:ins>
          </w:p>
          <w:p w14:paraId="56B7DF6C" w14:textId="77777777" w:rsidR="00AB06B9" w:rsidRPr="000C3D36" w:rsidRDefault="00AB06B9" w:rsidP="00AB06B9">
            <w:pPr>
              <w:pStyle w:val="TAL"/>
              <w:rPr>
                <w:ins w:id="1263" w:author="Per Lindell" w:date="2019-11-11T15:35:00Z"/>
                <w:rFonts w:cs="Arial"/>
                <w:sz w:val="16"/>
                <w:szCs w:val="16"/>
              </w:rPr>
            </w:pPr>
            <w:ins w:id="1264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(new)DL_3A-7A_n8_UL_7A_n8A</w:t>
              </w:r>
            </w:ins>
          </w:p>
          <w:p w14:paraId="67031E5B" w14:textId="77777777" w:rsidR="00AB06B9" w:rsidRPr="000C3D36" w:rsidRDefault="00AB06B9" w:rsidP="00AB06B9">
            <w:pPr>
              <w:pStyle w:val="TAL"/>
              <w:rPr>
                <w:ins w:id="1265" w:author="Per Lindell" w:date="2019-11-11T15:35:00Z"/>
                <w:rFonts w:cs="Arial"/>
                <w:sz w:val="16"/>
                <w:szCs w:val="16"/>
              </w:rPr>
            </w:pPr>
            <w:ins w:id="1266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(new)DL_3A-20A_n8_UL_3A_n8A</w:t>
              </w:r>
            </w:ins>
          </w:p>
          <w:p w14:paraId="7DB06704" w14:textId="77777777" w:rsidR="00AB06B9" w:rsidRPr="000C3D36" w:rsidRDefault="00AB06B9" w:rsidP="00AB06B9">
            <w:pPr>
              <w:pStyle w:val="TAL"/>
              <w:rPr>
                <w:ins w:id="1267" w:author="Per Lindell" w:date="2019-11-11T15:35:00Z"/>
                <w:rFonts w:cs="Arial"/>
                <w:sz w:val="16"/>
                <w:szCs w:val="16"/>
              </w:rPr>
            </w:pPr>
            <w:ins w:id="1268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(new)DL_3A-20A_n8_UL_20A_n8A</w:t>
              </w:r>
            </w:ins>
          </w:p>
          <w:p w14:paraId="736CFC1C" w14:textId="77777777" w:rsidR="00AB06B9" w:rsidRPr="000C3D36" w:rsidRDefault="00AB06B9" w:rsidP="00AB06B9">
            <w:pPr>
              <w:pStyle w:val="TAL"/>
              <w:rPr>
                <w:ins w:id="1269" w:author="Per Lindell" w:date="2019-11-11T15:35:00Z"/>
                <w:rFonts w:cs="Arial"/>
                <w:sz w:val="16"/>
                <w:szCs w:val="16"/>
              </w:rPr>
            </w:pPr>
            <w:ins w:id="1270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(new)DL_7A-20A_n8_UL_7A_n8A</w:t>
              </w:r>
            </w:ins>
          </w:p>
          <w:p w14:paraId="3710C186" w14:textId="77777777" w:rsidR="00AB06B9" w:rsidRPr="000C3D36" w:rsidRDefault="00AB06B9" w:rsidP="00AB06B9">
            <w:pPr>
              <w:pStyle w:val="TAL"/>
              <w:rPr>
                <w:ins w:id="1271" w:author="Per Lindell" w:date="2019-11-11T15:35:00Z"/>
                <w:rFonts w:cs="Arial"/>
                <w:sz w:val="16"/>
                <w:szCs w:val="16"/>
              </w:rPr>
            </w:pPr>
            <w:ins w:id="1272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(new)DL_3A-20A_n8_UL_20A_n8A</w:t>
              </w:r>
            </w:ins>
          </w:p>
          <w:p w14:paraId="3A9866C2" w14:textId="77777777" w:rsidR="00AB06B9" w:rsidRPr="0097081B" w:rsidRDefault="00AB06B9" w:rsidP="00AB06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3" w:author="Per Lindell" w:date="2019-11-11T15:35:00Z"/>
                <w:rFonts w:ascii="Arial" w:hAnsi="Arial" w:cs="Arial"/>
                <w:sz w:val="16"/>
                <w:szCs w:val="16"/>
              </w:rPr>
            </w:pPr>
          </w:p>
        </w:tc>
      </w:tr>
      <w:tr w:rsidR="000C3D36" w:rsidRPr="007F153C" w14:paraId="59A5AC03" w14:textId="77777777" w:rsidTr="00261049">
        <w:trPr>
          <w:cantSplit/>
          <w:ins w:id="1274" w:author="Per Lindell" w:date="2019-11-11T15:35:00Z"/>
        </w:trPr>
        <w:tc>
          <w:tcPr>
            <w:tcW w:w="1985" w:type="dxa"/>
            <w:vMerge w:val="restart"/>
          </w:tcPr>
          <w:p w14:paraId="1BBF6C4B" w14:textId="044AA904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275" w:author="Per Lindell" w:date="2019-11-11T15:35:00Z"/>
                <w:rFonts w:ascii="Arial" w:hAnsi="Arial" w:cs="Arial"/>
                <w:sz w:val="16"/>
                <w:szCs w:val="16"/>
              </w:rPr>
            </w:pPr>
            <w:ins w:id="1276" w:author="Per Lindell" w:date="2019-11-11T15:40:00Z">
              <w:r>
                <w:rPr>
                  <w:rFonts w:ascii="Arial" w:hAnsi="Arial" w:cs="Arial"/>
                  <w:sz w:val="16"/>
                  <w:szCs w:val="16"/>
                </w:rPr>
                <w:t>DC_1A-7C-20A_n3A</w:t>
              </w:r>
            </w:ins>
          </w:p>
        </w:tc>
        <w:tc>
          <w:tcPr>
            <w:tcW w:w="1276" w:type="dxa"/>
          </w:tcPr>
          <w:p w14:paraId="19AA27DB" w14:textId="26A87643" w:rsidR="000C3D36" w:rsidRPr="0097081B" w:rsidRDefault="000C3D36" w:rsidP="000C3D36">
            <w:pPr>
              <w:keepNext/>
              <w:keepLines/>
              <w:spacing w:after="0"/>
              <w:rPr>
                <w:ins w:id="1277" w:author="Per Lindell" w:date="2019-11-11T15:35:00Z"/>
                <w:rFonts w:ascii="Arial" w:hAnsi="Arial" w:cs="Arial"/>
                <w:sz w:val="16"/>
                <w:szCs w:val="16"/>
              </w:rPr>
            </w:pPr>
            <w:ins w:id="1278" w:author="Per Lindell" w:date="2019-11-11T15:40:00Z">
              <w:r w:rsidRPr="000C3D36">
                <w:rPr>
                  <w:rFonts w:ascii="Arial" w:hAnsi="Arial" w:cs="Arial"/>
                  <w:sz w:val="16"/>
                  <w:szCs w:val="16"/>
                </w:rPr>
                <w:t>DC_1A_n3A</w:t>
              </w:r>
            </w:ins>
          </w:p>
        </w:tc>
        <w:tc>
          <w:tcPr>
            <w:tcW w:w="1984" w:type="dxa"/>
          </w:tcPr>
          <w:p w14:paraId="2FC7AF49" w14:textId="49F80512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279" w:author="Per Lindell" w:date="2019-11-11T15:35:00Z"/>
                <w:rFonts w:ascii="Arial" w:hAnsi="Arial" w:cs="Arial"/>
                <w:sz w:val="16"/>
                <w:szCs w:val="16"/>
              </w:rPr>
            </w:pPr>
            <w:ins w:id="1280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Alper Ucar, Vodafone</w:t>
              </w:r>
            </w:ins>
          </w:p>
        </w:tc>
        <w:tc>
          <w:tcPr>
            <w:tcW w:w="1985" w:type="dxa"/>
          </w:tcPr>
          <w:p w14:paraId="1A9C5C3D" w14:textId="4AE7574F" w:rsidR="000C3D36" w:rsidRPr="0097081B" w:rsidRDefault="000C3D36" w:rsidP="000C3D36">
            <w:pPr>
              <w:pStyle w:val="TAL"/>
              <w:rPr>
                <w:ins w:id="1281" w:author="Per Lindell" w:date="2019-11-11T15:35:00Z"/>
                <w:rFonts w:cs="Arial"/>
                <w:sz w:val="16"/>
                <w:szCs w:val="16"/>
              </w:rPr>
            </w:pPr>
            <w:ins w:id="1282" w:author="Per Lindell" w:date="2019-11-11T15:41:00Z">
              <w:r>
                <w:rPr>
                  <w:rFonts w:cs="Arial"/>
                  <w:sz w:val="16"/>
                  <w:szCs w:val="16"/>
                </w:rPr>
                <w:t>alper.ucar@vodafone.com</w:t>
              </w:r>
            </w:ins>
          </w:p>
        </w:tc>
        <w:tc>
          <w:tcPr>
            <w:tcW w:w="3402" w:type="dxa"/>
          </w:tcPr>
          <w:p w14:paraId="7B8B4608" w14:textId="280D4E63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283" w:author="Per Lindell" w:date="2019-11-11T15:35:00Z"/>
                <w:rFonts w:ascii="Arial" w:hAnsi="Arial" w:cs="Arial"/>
                <w:sz w:val="16"/>
                <w:szCs w:val="16"/>
              </w:rPr>
            </w:pPr>
            <w:ins w:id="1284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BT plc, Ericsson, Huawei, Nokia</w:t>
              </w:r>
            </w:ins>
          </w:p>
        </w:tc>
        <w:tc>
          <w:tcPr>
            <w:tcW w:w="1417" w:type="dxa"/>
          </w:tcPr>
          <w:p w14:paraId="290A91C0" w14:textId="2184F9E4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285" w:author="Per Lindell" w:date="2019-11-11T15:35:00Z"/>
                <w:rFonts w:ascii="Arial" w:hAnsi="Arial" w:cs="Arial"/>
                <w:sz w:val="16"/>
                <w:szCs w:val="16"/>
              </w:rPr>
            </w:pPr>
            <w:ins w:id="1286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5863B82" w14:textId="2741412D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7" w:author="Per Lindell" w:date="2019-11-11T15:35:00Z"/>
                <w:rFonts w:ascii="Arial" w:hAnsi="Arial" w:cs="Arial"/>
                <w:sz w:val="16"/>
                <w:szCs w:val="16"/>
              </w:rPr>
            </w:pPr>
            <w:ins w:id="1288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(new) DL_1A-7C_n3A_UL_1A_n3A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(completed) DL_1A-7A-20A_n3A_UL_1A_n3A</w:t>
              </w:r>
            </w:ins>
          </w:p>
        </w:tc>
      </w:tr>
      <w:tr w:rsidR="000C3D36" w:rsidRPr="007F153C" w14:paraId="21BB0A8C" w14:textId="77777777" w:rsidTr="00261049">
        <w:trPr>
          <w:cantSplit/>
          <w:ins w:id="1289" w:author="Per Lindell" w:date="2019-11-11T15:35:00Z"/>
        </w:trPr>
        <w:tc>
          <w:tcPr>
            <w:tcW w:w="1985" w:type="dxa"/>
            <w:vMerge/>
          </w:tcPr>
          <w:p w14:paraId="5FC71D61" w14:textId="7777777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290" w:author="Per Lindell" w:date="2019-11-11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4BF0747" w14:textId="40E91CBD" w:rsidR="000C3D36" w:rsidRPr="0097081B" w:rsidRDefault="000C3D36" w:rsidP="000C3D36">
            <w:pPr>
              <w:keepNext/>
              <w:keepLines/>
              <w:spacing w:after="0"/>
              <w:rPr>
                <w:ins w:id="1291" w:author="Per Lindell" w:date="2019-11-11T15:35:00Z"/>
                <w:rFonts w:ascii="Arial" w:hAnsi="Arial" w:cs="Arial"/>
                <w:sz w:val="16"/>
                <w:szCs w:val="16"/>
              </w:rPr>
            </w:pPr>
            <w:ins w:id="1292" w:author="Per Lindell" w:date="2019-11-11T15:40:00Z">
              <w:r w:rsidRPr="000C3D36">
                <w:rPr>
                  <w:rFonts w:ascii="Arial" w:hAnsi="Arial" w:cs="Arial"/>
                  <w:sz w:val="16"/>
                  <w:szCs w:val="16"/>
                </w:rPr>
                <w:t>DC_7A_n3A</w:t>
              </w:r>
            </w:ins>
          </w:p>
        </w:tc>
        <w:tc>
          <w:tcPr>
            <w:tcW w:w="1984" w:type="dxa"/>
          </w:tcPr>
          <w:p w14:paraId="5F8714FE" w14:textId="05737613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293" w:author="Per Lindell" w:date="2019-11-11T15:35:00Z"/>
                <w:rFonts w:ascii="Arial" w:hAnsi="Arial" w:cs="Arial"/>
                <w:sz w:val="16"/>
                <w:szCs w:val="16"/>
              </w:rPr>
            </w:pPr>
            <w:ins w:id="1294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Alper Ucar, Vodafone</w:t>
              </w:r>
            </w:ins>
          </w:p>
        </w:tc>
        <w:tc>
          <w:tcPr>
            <w:tcW w:w="1985" w:type="dxa"/>
          </w:tcPr>
          <w:p w14:paraId="5C3D4B2F" w14:textId="39856D00" w:rsidR="000C3D36" w:rsidRPr="0097081B" w:rsidRDefault="000C3D36" w:rsidP="000C3D36">
            <w:pPr>
              <w:pStyle w:val="TAL"/>
              <w:rPr>
                <w:ins w:id="1295" w:author="Per Lindell" w:date="2019-11-11T15:35:00Z"/>
                <w:rFonts w:cs="Arial"/>
                <w:sz w:val="16"/>
                <w:szCs w:val="16"/>
              </w:rPr>
            </w:pPr>
            <w:ins w:id="1296" w:author="Per Lindell" w:date="2019-11-11T15:41:00Z">
              <w:r>
                <w:rPr>
                  <w:rFonts w:cs="Arial"/>
                  <w:sz w:val="16"/>
                  <w:szCs w:val="16"/>
                </w:rPr>
                <w:t>alper.ucar@vodafone.com</w:t>
              </w:r>
            </w:ins>
          </w:p>
        </w:tc>
        <w:tc>
          <w:tcPr>
            <w:tcW w:w="3402" w:type="dxa"/>
          </w:tcPr>
          <w:p w14:paraId="367A2E08" w14:textId="4EB37862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297" w:author="Per Lindell" w:date="2019-11-11T15:35:00Z"/>
                <w:rFonts w:ascii="Arial" w:hAnsi="Arial" w:cs="Arial"/>
                <w:sz w:val="16"/>
                <w:szCs w:val="16"/>
              </w:rPr>
            </w:pPr>
            <w:ins w:id="1298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BT plc, Ericsson, Huawei, Nokia</w:t>
              </w:r>
            </w:ins>
          </w:p>
        </w:tc>
        <w:tc>
          <w:tcPr>
            <w:tcW w:w="1417" w:type="dxa"/>
          </w:tcPr>
          <w:p w14:paraId="0844A839" w14:textId="561E2A35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299" w:author="Per Lindell" w:date="2019-11-11T15:35:00Z"/>
                <w:rFonts w:ascii="Arial" w:hAnsi="Arial" w:cs="Arial"/>
                <w:sz w:val="16"/>
                <w:szCs w:val="16"/>
              </w:rPr>
            </w:pPr>
            <w:ins w:id="1300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CF658D7" w14:textId="5443CEEA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1" w:author="Per Lindell" w:date="2019-11-11T15:35:00Z"/>
                <w:rFonts w:ascii="Arial" w:hAnsi="Arial" w:cs="Arial"/>
                <w:sz w:val="16"/>
                <w:szCs w:val="16"/>
              </w:rPr>
            </w:pPr>
            <w:ins w:id="1302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(completed) DL_1A-7A-20A_n3A_UL_7A_n3A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(new) DL_1A-7C_n3A_UL_7A_n3A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(new) DL_7C-20A_n3A_UL_7A_n3A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</w:r>
            </w:ins>
          </w:p>
        </w:tc>
      </w:tr>
      <w:tr w:rsidR="000C3D36" w:rsidRPr="007F153C" w14:paraId="2A1A2501" w14:textId="77777777" w:rsidTr="00261049">
        <w:trPr>
          <w:cantSplit/>
          <w:ins w:id="1303" w:author="Per Lindell" w:date="2019-11-11T15:35:00Z"/>
        </w:trPr>
        <w:tc>
          <w:tcPr>
            <w:tcW w:w="1985" w:type="dxa"/>
            <w:vMerge/>
          </w:tcPr>
          <w:p w14:paraId="7B196400" w14:textId="7777777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304" w:author="Per Lindell" w:date="2019-11-11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81E43A5" w14:textId="19923D33" w:rsidR="000C3D36" w:rsidRPr="0097081B" w:rsidRDefault="000C3D36" w:rsidP="000C3D36">
            <w:pPr>
              <w:keepNext/>
              <w:keepLines/>
              <w:spacing w:after="0"/>
              <w:rPr>
                <w:ins w:id="1305" w:author="Per Lindell" w:date="2019-11-11T15:35:00Z"/>
                <w:rFonts w:ascii="Arial" w:hAnsi="Arial" w:cs="Arial"/>
                <w:sz w:val="16"/>
                <w:szCs w:val="16"/>
              </w:rPr>
            </w:pPr>
            <w:ins w:id="1306" w:author="Per Lindell" w:date="2019-11-11T15:40:00Z">
              <w:r w:rsidRPr="000C3D36">
                <w:rPr>
                  <w:rFonts w:ascii="Arial" w:hAnsi="Arial" w:cs="Arial"/>
                  <w:sz w:val="16"/>
                  <w:szCs w:val="16"/>
                </w:rPr>
                <w:t>DC_20A_n3A</w:t>
              </w:r>
            </w:ins>
          </w:p>
        </w:tc>
        <w:tc>
          <w:tcPr>
            <w:tcW w:w="1984" w:type="dxa"/>
          </w:tcPr>
          <w:p w14:paraId="5C15DD4B" w14:textId="5E460E9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307" w:author="Per Lindell" w:date="2019-11-11T15:35:00Z"/>
                <w:rFonts w:ascii="Arial" w:hAnsi="Arial" w:cs="Arial"/>
                <w:sz w:val="16"/>
                <w:szCs w:val="16"/>
              </w:rPr>
            </w:pPr>
            <w:ins w:id="1308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Alper Ucar, Vodafone</w:t>
              </w:r>
            </w:ins>
          </w:p>
        </w:tc>
        <w:tc>
          <w:tcPr>
            <w:tcW w:w="1985" w:type="dxa"/>
          </w:tcPr>
          <w:p w14:paraId="4DD7639B" w14:textId="40AAA0CE" w:rsidR="000C3D36" w:rsidRPr="0097081B" w:rsidRDefault="000C3D36" w:rsidP="000C3D36">
            <w:pPr>
              <w:pStyle w:val="TAL"/>
              <w:rPr>
                <w:ins w:id="1309" w:author="Per Lindell" w:date="2019-11-11T15:35:00Z"/>
                <w:rFonts w:cs="Arial"/>
                <w:sz w:val="16"/>
                <w:szCs w:val="16"/>
              </w:rPr>
            </w:pPr>
            <w:ins w:id="1310" w:author="Per Lindell" w:date="2019-11-11T15:41:00Z">
              <w:r>
                <w:rPr>
                  <w:rFonts w:cs="Arial"/>
                  <w:sz w:val="16"/>
                  <w:szCs w:val="16"/>
                </w:rPr>
                <w:t>alper.ucar@vodafone.com</w:t>
              </w:r>
            </w:ins>
          </w:p>
        </w:tc>
        <w:tc>
          <w:tcPr>
            <w:tcW w:w="3402" w:type="dxa"/>
          </w:tcPr>
          <w:p w14:paraId="5B151796" w14:textId="6CE7D287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311" w:author="Per Lindell" w:date="2019-11-11T15:35:00Z"/>
                <w:rFonts w:ascii="Arial" w:hAnsi="Arial" w:cs="Arial"/>
                <w:sz w:val="16"/>
                <w:szCs w:val="16"/>
              </w:rPr>
            </w:pPr>
            <w:ins w:id="1312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BT plc, Ericsson, Huawei, Nokia</w:t>
              </w:r>
            </w:ins>
          </w:p>
        </w:tc>
        <w:tc>
          <w:tcPr>
            <w:tcW w:w="1417" w:type="dxa"/>
          </w:tcPr>
          <w:p w14:paraId="5336AD02" w14:textId="14848121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313" w:author="Per Lindell" w:date="2019-11-11T15:35:00Z"/>
                <w:rFonts w:ascii="Arial" w:hAnsi="Arial" w:cs="Arial"/>
                <w:sz w:val="16"/>
                <w:szCs w:val="16"/>
              </w:rPr>
            </w:pPr>
            <w:ins w:id="1314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398058F" w14:textId="05C6126D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5" w:author="Per Lindell" w:date="2019-11-11T15:35:00Z"/>
                <w:rFonts w:ascii="Arial" w:hAnsi="Arial" w:cs="Arial"/>
                <w:sz w:val="16"/>
                <w:szCs w:val="16"/>
              </w:rPr>
            </w:pPr>
            <w:ins w:id="1316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(completed) DL_1A-7A-20A_n3A_UL_20A_n3A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(new) DL_7C-20A_n3A_UL_20A_n3A</w:t>
              </w:r>
            </w:ins>
          </w:p>
        </w:tc>
      </w:tr>
      <w:tr w:rsidR="000C3D36" w:rsidRPr="007F153C" w14:paraId="7AAACBCB" w14:textId="77777777" w:rsidTr="00261049">
        <w:trPr>
          <w:cantSplit/>
          <w:ins w:id="1317" w:author="Per Lindell" w:date="2019-11-11T15:35:00Z"/>
        </w:trPr>
        <w:tc>
          <w:tcPr>
            <w:tcW w:w="1985" w:type="dxa"/>
            <w:vMerge/>
          </w:tcPr>
          <w:p w14:paraId="1ADE765C" w14:textId="7777777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318" w:author="Per Lindell" w:date="2019-11-11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6F5C65" w14:textId="57AF218B" w:rsidR="000C3D36" w:rsidRPr="0097081B" w:rsidRDefault="000C3D36" w:rsidP="000C3D36">
            <w:pPr>
              <w:keepNext/>
              <w:keepLines/>
              <w:spacing w:after="0"/>
              <w:rPr>
                <w:ins w:id="1319" w:author="Per Lindell" w:date="2019-11-11T15:35:00Z"/>
                <w:rFonts w:ascii="Arial" w:hAnsi="Arial" w:cs="Arial"/>
                <w:sz w:val="16"/>
                <w:szCs w:val="16"/>
              </w:rPr>
            </w:pPr>
            <w:ins w:id="1320" w:author="Per Lindell" w:date="2019-11-11T15:40:00Z">
              <w:r w:rsidRPr="000C3D36">
                <w:rPr>
                  <w:rFonts w:ascii="Arial" w:hAnsi="Arial" w:cs="Arial"/>
                  <w:sz w:val="16"/>
                  <w:szCs w:val="16"/>
                </w:rPr>
                <w:t>DC_7C_n3A</w:t>
              </w:r>
            </w:ins>
          </w:p>
        </w:tc>
        <w:tc>
          <w:tcPr>
            <w:tcW w:w="1984" w:type="dxa"/>
          </w:tcPr>
          <w:p w14:paraId="423878A4" w14:textId="3A5A7AAC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321" w:author="Per Lindell" w:date="2019-11-11T15:35:00Z"/>
                <w:rFonts w:ascii="Arial" w:hAnsi="Arial" w:cs="Arial"/>
                <w:sz w:val="16"/>
                <w:szCs w:val="16"/>
              </w:rPr>
            </w:pPr>
            <w:ins w:id="1322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Alper Ucar, Vodafone</w:t>
              </w:r>
            </w:ins>
          </w:p>
        </w:tc>
        <w:tc>
          <w:tcPr>
            <w:tcW w:w="1985" w:type="dxa"/>
          </w:tcPr>
          <w:p w14:paraId="0B78FF47" w14:textId="3C20EE5A" w:rsidR="000C3D36" w:rsidRPr="0097081B" w:rsidRDefault="000C3D36" w:rsidP="000C3D36">
            <w:pPr>
              <w:pStyle w:val="TAL"/>
              <w:rPr>
                <w:ins w:id="1323" w:author="Per Lindell" w:date="2019-11-11T15:35:00Z"/>
                <w:rFonts w:cs="Arial"/>
                <w:sz w:val="16"/>
                <w:szCs w:val="16"/>
              </w:rPr>
            </w:pPr>
            <w:ins w:id="1324" w:author="Per Lindell" w:date="2019-11-11T15:41:00Z">
              <w:r>
                <w:rPr>
                  <w:rFonts w:cs="Arial"/>
                  <w:sz w:val="16"/>
                  <w:szCs w:val="16"/>
                </w:rPr>
                <w:t>alper.ucar@vodafone.com</w:t>
              </w:r>
            </w:ins>
          </w:p>
        </w:tc>
        <w:tc>
          <w:tcPr>
            <w:tcW w:w="3402" w:type="dxa"/>
          </w:tcPr>
          <w:p w14:paraId="3BE5F626" w14:textId="5664D2AD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325" w:author="Per Lindell" w:date="2019-11-11T15:35:00Z"/>
                <w:rFonts w:ascii="Arial" w:hAnsi="Arial" w:cs="Arial"/>
                <w:sz w:val="16"/>
                <w:szCs w:val="16"/>
              </w:rPr>
            </w:pPr>
            <w:ins w:id="1326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Ericsson, Huawei, Nokia</w:t>
              </w:r>
            </w:ins>
          </w:p>
        </w:tc>
        <w:tc>
          <w:tcPr>
            <w:tcW w:w="1417" w:type="dxa"/>
          </w:tcPr>
          <w:p w14:paraId="0020E1DB" w14:textId="74F32AD5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327" w:author="Per Lindell" w:date="2019-11-11T15:35:00Z"/>
                <w:rFonts w:ascii="Arial" w:hAnsi="Arial" w:cs="Arial"/>
                <w:sz w:val="16"/>
                <w:szCs w:val="16"/>
              </w:rPr>
            </w:pPr>
            <w:ins w:id="1328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8853E11" w14:textId="75D9F068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9" w:author="Per Lindell" w:date="2019-11-11T15:35:00Z"/>
                <w:rFonts w:ascii="Arial" w:hAnsi="Arial" w:cs="Arial"/>
                <w:sz w:val="16"/>
                <w:szCs w:val="16"/>
              </w:rPr>
            </w:pPr>
            <w:ins w:id="1330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(new) DL_1A-7C_n3A_UL_7C_n3A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(new) DL_7C-20A_n3A_UL_7C_n3A</w:t>
              </w:r>
            </w:ins>
          </w:p>
        </w:tc>
      </w:tr>
      <w:tr w:rsidR="000C3D36" w:rsidRPr="007F153C" w14:paraId="13BFCBEF" w14:textId="77777777" w:rsidTr="00261049">
        <w:trPr>
          <w:cantSplit/>
          <w:ins w:id="1331" w:author="Per Lindell" w:date="2019-11-11T15:35:00Z"/>
        </w:trPr>
        <w:tc>
          <w:tcPr>
            <w:tcW w:w="1985" w:type="dxa"/>
          </w:tcPr>
          <w:p w14:paraId="426AE99E" w14:textId="403A4352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332" w:author="Per Lindell" w:date="2019-11-11T15:35:00Z"/>
                <w:rFonts w:ascii="Arial" w:hAnsi="Arial" w:cs="Arial"/>
                <w:sz w:val="16"/>
                <w:szCs w:val="16"/>
              </w:rPr>
            </w:pPr>
            <w:ins w:id="1333" w:author="Per Lindell" w:date="2019-11-11T15:42:00Z">
              <w:r w:rsidRPr="000C3D36">
                <w:rPr>
                  <w:rFonts w:ascii="Arial" w:hAnsi="Arial" w:cs="Arial"/>
                  <w:sz w:val="16"/>
                  <w:szCs w:val="16"/>
                </w:rPr>
                <w:t>DC_1A-3A-28A_n40A</w:t>
              </w:r>
            </w:ins>
          </w:p>
        </w:tc>
        <w:tc>
          <w:tcPr>
            <w:tcW w:w="1276" w:type="dxa"/>
          </w:tcPr>
          <w:p w14:paraId="163571DD" w14:textId="77777777" w:rsidR="000C3D36" w:rsidRPr="000C3D36" w:rsidRDefault="000C3D36" w:rsidP="000C3D36">
            <w:pPr>
              <w:pStyle w:val="TAL"/>
              <w:rPr>
                <w:ins w:id="1334" w:author="Per Lindell" w:date="2019-11-11T15:42:00Z"/>
                <w:rFonts w:cs="Arial"/>
                <w:sz w:val="16"/>
                <w:szCs w:val="16"/>
              </w:rPr>
            </w:pPr>
            <w:ins w:id="1335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DC_1A_n40A</w:t>
              </w:r>
            </w:ins>
          </w:p>
          <w:p w14:paraId="1B5DF34B" w14:textId="77777777" w:rsidR="000C3D36" w:rsidRPr="000C3D36" w:rsidRDefault="000C3D36" w:rsidP="000C3D36">
            <w:pPr>
              <w:pStyle w:val="TAL"/>
              <w:rPr>
                <w:ins w:id="1336" w:author="Per Lindell" w:date="2019-11-11T15:42:00Z"/>
                <w:rFonts w:cs="Arial"/>
                <w:sz w:val="16"/>
                <w:szCs w:val="16"/>
              </w:rPr>
            </w:pPr>
            <w:ins w:id="1337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DC_3A_n40A</w:t>
              </w:r>
            </w:ins>
          </w:p>
          <w:p w14:paraId="1A911D8E" w14:textId="7E4B4D13" w:rsidR="000C3D36" w:rsidRPr="0097081B" w:rsidRDefault="000C3D36" w:rsidP="000C3D36">
            <w:pPr>
              <w:keepNext/>
              <w:keepLines/>
              <w:spacing w:after="0"/>
              <w:rPr>
                <w:ins w:id="1338" w:author="Per Lindell" w:date="2019-11-11T15:35:00Z"/>
                <w:rFonts w:ascii="Arial" w:hAnsi="Arial" w:cs="Arial"/>
                <w:sz w:val="16"/>
                <w:szCs w:val="16"/>
              </w:rPr>
            </w:pPr>
            <w:ins w:id="1339" w:author="Per Lindell" w:date="2019-11-11T15:42:00Z">
              <w:r w:rsidRPr="000C3D36">
                <w:rPr>
                  <w:rFonts w:ascii="Arial" w:hAnsi="Arial" w:cs="Arial"/>
                  <w:sz w:val="16"/>
                  <w:szCs w:val="16"/>
                </w:rPr>
                <w:t>DC_28A_n40A</w:t>
              </w:r>
            </w:ins>
          </w:p>
        </w:tc>
        <w:tc>
          <w:tcPr>
            <w:tcW w:w="1984" w:type="dxa"/>
          </w:tcPr>
          <w:p w14:paraId="4C278B2E" w14:textId="29D8C106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340" w:author="Per Lindell" w:date="2019-11-11T15:35:00Z"/>
                <w:rFonts w:ascii="Arial" w:hAnsi="Arial" w:cs="Arial"/>
                <w:sz w:val="16"/>
                <w:szCs w:val="16"/>
              </w:rPr>
            </w:pPr>
            <w:ins w:id="1341" w:author="Per Lindell" w:date="2019-11-11T15:42:00Z">
              <w:r w:rsidRPr="000C3D36">
                <w:rPr>
                  <w:rFonts w:ascii="Arial" w:hAnsi="Arial" w:cs="Arial"/>
                  <w:sz w:val="16"/>
                  <w:szCs w:val="16"/>
                </w:rPr>
                <w:t>Ericsson</w:t>
              </w:r>
            </w:ins>
          </w:p>
        </w:tc>
        <w:tc>
          <w:tcPr>
            <w:tcW w:w="1985" w:type="dxa"/>
          </w:tcPr>
          <w:p w14:paraId="24133F33" w14:textId="7B71C50A" w:rsidR="000C3D36" w:rsidRPr="0097081B" w:rsidRDefault="000C3D36" w:rsidP="000C3D36">
            <w:pPr>
              <w:pStyle w:val="TAL"/>
              <w:rPr>
                <w:ins w:id="1342" w:author="Per Lindell" w:date="2019-11-11T15:35:00Z"/>
                <w:rFonts w:cs="Arial"/>
                <w:sz w:val="16"/>
                <w:szCs w:val="16"/>
              </w:rPr>
            </w:pPr>
            <w:ins w:id="1343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per.lindell@ericsson.com</w:t>
              </w:r>
            </w:ins>
          </w:p>
        </w:tc>
        <w:tc>
          <w:tcPr>
            <w:tcW w:w="3402" w:type="dxa"/>
          </w:tcPr>
          <w:p w14:paraId="116C590D" w14:textId="56A103DF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344" w:author="Per Lindell" w:date="2019-11-11T15:35:00Z"/>
                <w:rFonts w:ascii="Arial" w:hAnsi="Arial" w:cs="Arial"/>
                <w:sz w:val="16"/>
                <w:szCs w:val="16"/>
              </w:rPr>
            </w:pPr>
            <w:ins w:id="1345" w:author="Per Lindell" w:date="2019-11-11T15:42:00Z">
              <w:r w:rsidRPr="000C3D36">
                <w:rPr>
                  <w:rFonts w:ascii="Arial" w:hAnsi="Arial" w:cs="Arial"/>
                  <w:sz w:val="16"/>
                  <w:szCs w:val="16"/>
                </w:rPr>
                <w:t>Nokia, Samsung, Qualcomm</w:t>
              </w:r>
            </w:ins>
          </w:p>
        </w:tc>
        <w:tc>
          <w:tcPr>
            <w:tcW w:w="1417" w:type="dxa"/>
          </w:tcPr>
          <w:p w14:paraId="04A1132E" w14:textId="7A1E69EF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346" w:author="Per Lindell" w:date="2019-11-11T15:35:00Z"/>
                <w:rFonts w:ascii="Arial" w:hAnsi="Arial" w:cs="Arial"/>
                <w:sz w:val="16"/>
                <w:szCs w:val="16"/>
              </w:rPr>
            </w:pPr>
            <w:ins w:id="1347" w:author="Per Lindell" w:date="2019-11-11T15:42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BD2F38D" w14:textId="77777777" w:rsidR="000C3D36" w:rsidRPr="000C3D36" w:rsidRDefault="000C3D36" w:rsidP="000C3D36">
            <w:pPr>
              <w:pStyle w:val="TAL"/>
              <w:rPr>
                <w:ins w:id="1348" w:author="Per Lindell" w:date="2019-11-11T15:42:00Z"/>
                <w:rFonts w:cs="Arial"/>
                <w:sz w:val="16"/>
                <w:szCs w:val="16"/>
              </w:rPr>
            </w:pPr>
            <w:ins w:id="1349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DL_1A-3A-28A_n40A_UL_1A-new</w:t>
              </w:r>
            </w:ins>
          </w:p>
          <w:p w14:paraId="66D660A1" w14:textId="77777777" w:rsidR="000C3D36" w:rsidRPr="000C3D36" w:rsidRDefault="000C3D36" w:rsidP="000C3D36">
            <w:pPr>
              <w:pStyle w:val="TAL"/>
              <w:rPr>
                <w:ins w:id="1350" w:author="Per Lindell" w:date="2019-11-11T15:42:00Z"/>
                <w:rFonts w:cs="Arial"/>
                <w:sz w:val="16"/>
                <w:szCs w:val="16"/>
              </w:rPr>
            </w:pPr>
            <w:ins w:id="1351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DL_1A-3A-28A_n40A_UL_3A-new</w:t>
              </w:r>
            </w:ins>
          </w:p>
          <w:p w14:paraId="4945FCCB" w14:textId="77777777" w:rsidR="000C3D36" w:rsidRPr="000C3D36" w:rsidRDefault="000C3D36" w:rsidP="000C3D36">
            <w:pPr>
              <w:pStyle w:val="TAL"/>
              <w:rPr>
                <w:ins w:id="1352" w:author="Per Lindell" w:date="2019-11-11T15:42:00Z"/>
                <w:rFonts w:cs="Arial"/>
                <w:sz w:val="16"/>
                <w:szCs w:val="16"/>
              </w:rPr>
            </w:pPr>
            <w:ins w:id="1353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DL_1A-3A-28A_n40A_UL_28A-new</w:t>
              </w:r>
            </w:ins>
          </w:p>
          <w:p w14:paraId="1CFFDEB3" w14:textId="77777777" w:rsidR="000C3D36" w:rsidRPr="000C3D36" w:rsidRDefault="000C3D36" w:rsidP="000C3D36">
            <w:pPr>
              <w:pStyle w:val="TAL"/>
              <w:rPr>
                <w:ins w:id="1354" w:author="Per Lindell" w:date="2019-11-11T15:42:00Z"/>
                <w:rFonts w:cs="Arial"/>
                <w:sz w:val="16"/>
                <w:szCs w:val="16"/>
              </w:rPr>
            </w:pPr>
            <w:ins w:id="1355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DL_1A-3A-28A_n40A_UL_n40A-new</w:t>
              </w:r>
            </w:ins>
          </w:p>
          <w:p w14:paraId="1F0F4289" w14:textId="77777777" w:rsidR="000C3D36" w:rsidRPr="000C3D36" w:rsidRDefault="000C3D36" w:rsidP="000C3D36">
            <w:pPr>
              <w:pStyle w:val="TAL"/>
              <w:rPr>
                <w:ins w:id="1356" w:author="Per Lindell" w:date="2019-11-11T15:42:00Z"/>
                <w:rFonts w:cs="Arial"/>
                <w:sz w:val="16"/>
                <w:szCs w:val="16"/>
              </w:rPr>
            </w:pPr>
            <w:ins w:id="1357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DL_1A-3A_n40A_UL_1A_n40A-new</w:t>
              </w:r>
            </w:ins>
          </w:p>
          <w:p w14:paraId="27783C84" w14:textId="77777777" w:rsidR="000C3D36" w:rsidRPr="000C3D36" w:rsidRDefault="000C3D36" w:rsidP="000C3D36">
            <w:pPr>
              <w:pStyle w:val="TAL"/>
              <w:rPr>
                <w:ins w:id="1358" w:author="Per Lindell" w:date="2019-11-11T15:42:00Z"/>
                <w:rFonts w:cs="Arial"/>
                <w:sz w:val="16"/>
                <w:szCs w:val="16"/>
              </w:rPr>
            </w:pPr>
            <w:ins w:id="1359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DL_1A-3A_n40A_UL_3A_n40A-new</w:t>
              </w:r>
            </w:ins>
          </w:p>
          <w:p w14:paraId="4AB65703" w14:textId="77777777" w:rsidR="000C3D36" w:rsidRPr="000C3D36" w:rsidRDefault="000C3D36" w:rsidP="000C3D36">
            <w:pPr>
              <w:pStyle w:val="TAL"/>
              <w:rPr>
                <w:ins w:id="1360" w:author="Per Lindell" w:date="2019-11-11T15:42:00Z"/>
                <w:rFonts w:cs="Arial"/>
                <w:sz w:val="16"/>
                <w:szCs w:val="16"/>
              </w:rPr>
            </w:pPr>
            <w:ins w:id="1361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DL_1A-28A_n40A_UL_1A_n40A-new</w:t>
              </w:r>
            </w:ins>
          </w:p>
          <w:p w14:paraId="5034FDBB" w14:textId="77777777" w:rsidR="000C3D36" w:rsidRPr="000C3D36" w:rsidRDefault="000C3D36" w:rsidP="000C3D36">
            <w:pPr>
              <w:pStyle w:val="TAL"/>
              <w:rPr>
                <w:ins w:id="1362" w:author="Per Lindell" w:date="2019-11-11T15:42:00Z"/>
                <w:rFonts w:cs="Arial"/>
                <w:sz w:val="16"/>
                <w:szCs w:val="16"/>
              </w:rPr>
            </w:pPr>
            <w:ins w:id="1363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DL_1A-28A_n40A_UL_28A_n40A-new</w:t>
              </w:r>
            </w:ins>
          </w:p>
          <w:p w14:paraId="1BF6E180" w14:textId="77777777" w:rsidR="000C3D36" w:rsidRPr="000C3D36" w:rsidRDefault="000C3D36" w:rsidP="000C3D36">
            <w:pPr>
              <w:pStyle w:val="TAL"/>
              <w:rPr>
                <w:ins w:id="1364" w:author="Per Lindell" w:date="2019-11-11T15:42:00Z"/>
                <w:rFonts w:cs="Arial"/>
                <w:sz w:val="16"/>
                <w:szCs w:val="16"/>
              </w:rPr>
            </w:pPr>
            <w:ins w:id="1365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DL_3A-28A_n40A_UL_3A_n40A-new</w:t>
              </w:r>
            </w:ins>
          </w:p>
          <w:p w14:paraId="32697BD1" w14:textId="6935BAEC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6" w:author="Per Lindell" w:date="2019-11-11T15:35:00Z"/>
                <w:rFonts w:ascii="Arial" w:hAnsi="Arial" w:cs="Arial"/>
                <w:sz w:val="16"/>
                <w:szCs w:val="16"/>
              </w:rPr>
            </w:pPr>
            <w:ins w:id="1367" w:author="Per Lindell" w:date="2019-11-11T15:42:00Z">
              <w:r w:rsidRPr="000C3D36">
                <w:rPr>
                  <w:rFonts w:ascii="Arial" w:hAnsi="Arial" w:cs="Arial"/>
                  <w:sz w:val="16"/>
                  <w:szCs w:val="16"/>
                </w:rPr>
                <w:t>DL_3A-28A_n40A_UL_28A_n40A-new</w:t>
              </w:r>
            </w:ins>
          </w:p>
        </w:tc>
      </w:tr>
      <w:tr w:rsidR="000C3D36" w:rsidRPr="0097081B" w14:paraId="294339ED" w14:textId="77777777" w:rsidTr="007A717E">
        <w:trPr>
          <w:cantSplit/>
          <w:ins w:id="1368" w:author="Per Lindell" w:date="2019-11-11T15:43:00Z"/>
        </w:trPr>
        <w:tc>
          <w:tcPr>
            <w:tcW w:w="1985" w:type="dxa"/>
          </w:tcPr>
          <w:p w14:paraId="25776326" w14:textId="54FA2C0E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369" w:author="Per Lindell" w:date="2019-11-11T15:43:00Z"/>
                <w:rFonts w:ascii="Arial" w:hAnsi="Arial" w:cs="Arial"/>
                <w:sz w:val="16"/>
                <w:szCs w:val="16"/>
              </w:rPr>
            </w:pPr>
            <w:ins w:id="1370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DC_1A-8A-11A_n3A</w:t>
              </w:r>
            </w:ins>
          </w:p>
        </w:tc>
        <w:tc>
          <w:tcPr>
            <w:tcW w:w="1276" w:type="dxa"/>
          </w:tcPr>
          <w:p w14:paraId="70237D05" w14:textId="1C7909D4" w:rsidR="000C3D36" w:rsidRPr="0097081B" w:rsidRDefault="000C3D36" w:rsidP="000C3D36">
            <w:pPr>
              <w:keepNext/>
              <w:keepLines/>
              <w:spacing w:after="0"/>
              <w:rPr>
                <w:ins w:id="1371" w:author="Per Lindell" w:date="2019-11-11T15:43:00Z"/>
                <w:rFonts w:ascii="Arial" w:hAnsi="Arial" w:cs="Arial"/>
                <w:sz w:val="16"/>
                <w:szCs w:val="16"/>
              </w:rPr>
            </w:pPr>
            <w:ins w:id="1372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DC_1A_n3A</w:t>
              </w:r>
            </w:ins>
          </w:p>
        </w:tc>
        <w:tc>
          <w:tcPr>
            <w:tcW w:w="1984" w:type="dxa"/>
          </w:tcPr>
          <w:p w14:paraId="1C802F51" w14:textId="6A7ABD5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373" w:author="Per Lindell" w:date="2019-11-11T15:43:00Z"/>
                <w:rFonts w:ascii="Arial" w:hAnsi="Arial" w:cs="Arial"/>
                <w:sz w:val="16"/>
                <w:szCs w:val="16"/>
              </w:rPr>
            </w:pPr>
            <w:ins w:id="1374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CA3EBB2" w14:textId="01BE9CB5" w:rsidR="000C3D36" w:rsidRPr="0097081B" w:rsidRDefault="000C3D36" w:rsidP="000C3D36">
            <w:pPr>
              <w:pStyle w:val="TAL"/>
              <w:rPr>
                <w:ins w:id="1375" w:author="Per Lindell" w:date="2019-11-11T15:43:00Z"/>
                <w:rFonts w:cs="Arial"/>
                <w:sz w:val="16"/>
                <w:szCs w:val="16"/>
              </w:rPr>
            </w:pPr>
            <w:ins w:id="1376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fldChar w:fldCharType="begin"/>
              </w:r>
              <w:r w:rsidRPr="000C3D36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0C3D36">
                <w:rPr>
                  <w:rFonts w:cs="Arial"/>
                  <w:sz w:val="16"/>
                  <w:szCs w:val="16"/>
                </w:rPr>
                <w:fldChar w:fldCharType="separate"/>
              </w:r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0C3D36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796117D" w14:textId="088E8707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377" w:author="Per Lindell" w:date="2019-11-11T15:43:00Z"/>
                <w:rFonts w:ascii="Arial" w:hAnsi="Arial" w:cs="Arial"/>
                <w:sz w:val="16"/>
                <w:szCs w:val="16"/>
              </w:rPr>
            </w:pPr>
            <w:ins w:id="1378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Ericsson, Huawei, HiSilicon, Nokia, ZTE</w:t>
              </w:r>
            </w:ins>
          </w:p>
        </w:tc>
        <w:tc>
          <w:tcPr>
            <w:tcW w:w="1417" w:type="dxa"/>
          </w:tcPr>
          <w:p w14:paraId="1329ABC6" w14:textId="5EDEBEA8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379" w:author="Per Lindell" w:date="2019-11-11T15:43:00Z"/>
                <w:rFonts w:ascii="Arial" w:hAnsi="Arial" w:cs="Arial"/>
                <w:sz w:val="16"/>
                <w:szCs w:val="16"/>
              </w:rPr>
            </w:pPr>
            <w:ins w:id="1380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2451CD3" w14:textId="77777777" w:rsidR="000C3D36" w:rsidRPr="000C3D36" w:rsidRDefault="000C3D36" w:rsidP="000C3D36">
            <w:pPr>
              <w:pStyle w:val="TAL"/>
              <w:jc w:val="both"/>
              <w:rPr>
                <w:ins w:id="1381" w:author="Per Lindell" w:date="2019-11-11T15:44:00Z"/>
                <w:rFonts w:cs="Arial"/>
                <w:sz w:val="16"/>
                <w:szCs w:val="16"/>
              </w:rPr>
            </w:pPr>
            <w:ins w:id="1382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(completed) DL_1A-8A_n3A_UL_1A_n3A</w:t>
              </w:r>
            </w:ins>
          </w:p>
          <w:p w14:paraId="40AF89B8" w14:textId="506F8120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3" w:author="Per Lindell" w:date="2019-11-11T15:43:00Z"/>
                <w:rFonts w:ascii="Arial" w:hAnsi="Arial" w:cs="Arial"/>
                <w:sz w:val="16"/>
                <w:szCs w:val="16"/>
              </w:rPr>
            </w:pPr>
            <w:ins w:id="1384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(new) DL_1A-11A_n3A_UL_1A_n3A</w:t>
              </w:r>
            </w:ins>
          </w:p>
        </w:tc>
      </w:tr>
      <w:tr w:rsidR="000C3D36" w:rsidRPr="0097081B" w14:paraId="01FA6966" w14:textId="77777777" w:rsidTr="007A717E">
        <w:trPr>
          <w:cantSplit/>
          <w:ins w:id="1385" w:author="Per Lindell" w:date="2019-11-11T15:43:00Z"/>
        </w:trPr>
        <w:tc>
          <w:tcPr>
            <w:tcW w:w="1985" w:type="dxa"/>
          </w:tcPr>
          <w:p w14:paraId="13120A06" w14:textId="60B9847C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386" w:author="Per Lindell" w:date="2019-11-11T15:43:00Z"/>
                <w:rFonts w:ascii="Arial" w:hAnsi="Arial" w:cs="Arial"/>
                <w:sz w:val="16"/>
                <w:szCs w:val="16"/>
              </w:rPr>
            </w:pPr>
            <w:ins w:id="1387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DC_1A-8A-11A_n3A</w:t>
              </w:r>
            </w:ins>
          </w:p>
        </w:tc>
        <w:tc>
          <w:tcPr>
            <w:tcW w:w="1276" w:type="dxa"/>
          </w:tcPr>
          <w:p w14:paraId="36174240" w14:textId="481C7D69" w:rsidR="000C3D36" w:rsidRPr="0097081B" w:rsidRDefault="000C3D36" w:rsidP="000C3D36">
            <w:pPr>
              <w:keepNext/>
              <w:keepLines/>
              <w:spacing w:after="0"/>
              <w:rPr>
                <w:ins w:id="1388" w:author="Per Lindell" w:date="2019-11-11T15:43:00Z"/>
                <w:rFonts w:ascii="Arial" w:hAnsi="Arial" w:cs="Arial"/>
                <w:sz w:val="16"/>
                <w:szCs w:val="16"/>
              </w:rPr>
            </w:pPr>
            <w:ins w:id="1389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DC_8A_n3A</w:t>
              </w:r>
            </w:ins>
          </w:p>
        </w:tc>
        <w:tc>
          <w:tcPr>
            <w:tcW w:w="1984" w:type="dxa"/>
          </w:tcPr>
          <w:p w14:paraId="35556253" w14:textId="0804025C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390" w:author="Per Lindell" w:date="2019-11-11T15:43:00Z"/>
                <w:rFonts w:ascii="Arial" w:hAnsi="Arial" w:cs="Arial"/>
                <w:sz w:val="16"/>
                <w:szCs w:val="16"/>
              </w:rPr>
            </w:pPr>
            <w:ins w:id="1391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7A9D229" w14:textId="1CDB3567" w:rsidR="000C3D36" w:rsidRPr="0097081B" w:rsidRDefault="000C3D36" w:rsidP="000C3D36">
            <w:pPr>
              <w:pStyle w:val="TAL"/>
              <w:rPr>
                <w:ins w:id="1392" w:author="Per Lindell" w:date="2019-11-11T15:43:00Z"/>
                <w:rFonts w:cs="Arial"/>
                <w:sz w:val="16"/>
                <w:szCs w:val="16"/>
              </w:rPr>
            </w:pPr>
            <w:ins w:id="1393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fldChar w:fldCharType="begin"/>
              </w:r>
              <w:r w:rsidRPr="000C3D36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0C3D36">
                <w:rPr>
                  <w:rFonts w:cs="Arial"/>
                  <w:sz w:val="16"/>
                  <w:szCs w:val="16"/>
                </w:rPr>
                <w:fldChar w:fldCharType="separate"/>
              </w:r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0C3D36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8F037BA" w14:textId="209C69D1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394" w:author="Per Lindell" w:date="2019-11-11T15:43:00Z"/>
                <w:rFonts w:ascii="Arial" w:hAnsi="Arial" w:cs="Arial"/>
                <w:sz w:val="16"/>
                <w:szCs w:val="16"/>
              </w:rPr>
            </w:pPr>
            <w:ins w:id="1395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Ericsson, Huawei, HiSilicon, Nokia, ZTE</w:t>
              </w:r>
            </w:ins>
          </w:p>
        </w:tc>
        <w:tc>
          <w:tcPr>
            <w:tcW w:w="1417" w:type="dxa"/>
          </w:tcPr>
          <w:p w14:paraId="7296A353" w14:textId="2B942FA6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396" w:author="Per Lindell" w:date="2019-11-11T15:43:00Z"/>
                <w:rFonts w:ascii="Arial" w:hAnsi="Arial" w:cs="Arial"/>
                <w:sz w:val="16"/>
                <w:szCs w:val="16"/>
              </w:rPr>
            </w:pPr>
            <w:ins w:id="1397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EF4BA09" w14:textId="77777777" w:rsidR="000C3D36" w:rsidRPr="000C3D36" w:rsidRDefault="000C3D36" w:rsidP="000C3D36">
            <w:pPr>
              <w:pStyle w:val="TAL"/>
              <w:jc w:val="both"/>
              <w:rPr>
                <w:ins w:id="1398" w:author="Per Lindell" w:date="2019-11-11T15:44:00Z"/>
                <w:rFonts w:cs="Arial"/>
                <w:sz w:val="16"/>
                <w:szCs w:val="16"/>
              </w:rPr>
            </w:pPr>
            <w:ins w:id="1399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(completed) DL_1A-8A_n3A_UL_8A_n3A</w:t>
              </w:r>
            </w:ins>
          </w:p>
          <w:p w14:paraId="18048F4E" w14:textId="3D91D718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0" w:author="Per Lindell" w:date="2019-11-11T15:43:00Z"/>
                <w:rFonts w:ascii="Arial" w:hAnsi="Arial" w:cs="Arial"/>
                <w:sz w:val="16"/>
                <w:szCs w:val="16"/>
              </w:rPr>
            </w:pPr>
            <w:ins w:id="1401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(new) DL_8A-11A_n3A_UL_8A_n3A</w:t>
              </w:r>
            </w:ins>
          </w:p>
        </w:tc>
      </w:tr>
      <w:tr w:rsidR="000C3D36" w:rsidRPr="0097081B" w14:paraId="374457C8" w14:textId="77777777" w:rsidTr="007A717E">
        <w:trPr>
          <w:cantSplit/>
          <w:ins w:id="1402" w:author="Per Lindell" w:date="2019-11-11T15:43:00Z"/>
        </w:trPr>
        <w:tc>
          <w:tcPr>
            <w:tcW w:w="1985" w:type="dxa"/>
          </w:tcPr>
          <w:p w14:paraId="7EAA1B28" w14:textId="1EF575E2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03" w:author="Per Lindell" w:date="2019-11-11T15:43:00Z"/>
                <w:rFonts w:ascii="Arial" w:hAnsi="Arial" w:cs="Arial"/>
                <w:sz w:val="16"/>
                <w:szCs w:val="16"/>
              </w:rPr>
            </w:pPr>
            <w:ins w:id="1404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DC_1A-8A-11A_n3A</w:t>
              </w:r>
            </w:ins>
          </w:p>
        </w:tc>
        <w:tc>
          <w:tcPr>
            <w:tcW w:w="1276" w:type="dxa"/>
          </w:tcPr>
          <w:p w14:paraId="5EE0DB12" w14:textId="49B8217D" w:rsidR="000C3D36" w:rsidRPr="0097081B" w:rsidRDefault="000C3D36" w:rsidP="000C3D36">
            <w:pPr>
              <w:keepNext/>
              <w:keepLines/>
              <w:spacing w:after="0"/>
              <w:rPr>
                <w:ins w:id="1405" w:author="Per Lindell" w:date="2019-11-11T15:43:00Z"/>
                <w:rFonts w:ascii="Arial" w:hAnsi="Arial" w:cs="Arial"/>
                <w:sz w:val="16"/>
                <w:szCs w:val="16"/>
              </w:rPr>
            </w:pPr>
            <w:ins w:id="1406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DC_11A_n3A</w:t>
              </w:r>
            </w:ins>
          </w:p>
        </w:tc>
        <w:tc>
          <w:tcPr>
            <w:tcW w:w="1984" w:type="dxa"/>
          </w:tcPr>
          <w:p w14:paraId="734136F3" w14:textId="37E98FB4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07" w:author="Per Lindell" w:date="2019-11-11T15:43:00Z"/>
                <w:rFonts w:ascii="Arial" w:hAnsi="Arial" w:cs="Arial"/>
                <w:sz w:val="16"/>
                <w:szCs w:val="16"/>
              </w:rPr>
            </w:pPr>
            <w:ins w:id="1408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7E5FA52" w14:textId="163AB752" w:rsidR="000C3D36" w:rsidRPr="0097081B" w:rsidRDefault="000C3D36" w:rsidP="000C3D36">
            <w:pPr>
              <w:pStyle w:val="TAL"/>
              <w:rPr>
                <w:ins w:id="1409" w:author="Per Lindell" w:date="2019-11-11T15:43:00Z"/>
                <w:rFonts w:cs="Arial"/>
                <w:sz w:val="16"/>
                <w:szCs w:val="16"/>
              </w:rPr>
            </w:pPr>
            <w:ins w:id="1410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fldChar w:fldCharType="begin"/>
              </w:r>
              <w:r w:rsidRPr="000C3D36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0C3D36">
                <w:rPr>
                  <w:rFonts w:cs="Arial"/>
                  <w:sz w:val="16"/>
                  <w:szCs w:val="16"/>
                </w:rPr>
                <w:fldChar w:fldCharType="separate"/>
              </w:r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0C3D36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CC0E0F3" w14:textId="659790D7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11" w:author="Per Lindell" w:date="2019-11-11T15:43:00Z"/>
                <w:rFonts w:ascii="Arial" w:hAnsi="Arial" w:cs="Arial"/>
                <w:sz w:val="16"/>
                <w:szCs w:val="16"/>
              </w:rPr>
            </w:pPr>
            <w:ins w:id="1412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Ericsson, Huawei, HiSilicon, Nokia, ZTE</w:t>
              </w:r>
            </w:ins>
          </w:p>
        </w:tc>
        <w:tc>
          <w:tcPr>
            <w:tcW w:w="1417" w:type="dxa"/>
          </w:tcPr>
          <w:p w14:paraId="4E8296DA" w14:textId="029C6FF6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13" w:author="Per Lindell" w:date="2019-11-11T15:43:00Z"/>
                <w:rFonts w:ascii="Arial" w:hAnsi="Arial" w:cs="Arial"/>
                <w:sz w:val="16"/>
                <w:szCs w:val="16"/>
              </w:rPr>
            </w:pPr>
            <w:ins w:id="1414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67FDA67" w14:textId="77777777" w:rsidR="000C3D36" w:rsidRPr="000C3D36" w:rsidRDefault="000C3D36" w:rsidP="000C3D36">
            <w:pPr>
              <w:pStyle w:val="TAL"/>
              <w:jc w:val="both"/>
              <w:rPr>
                <w:ins w:id="1415" w:author="Per Lindell" w:date="2019-11-11T15:44:00Z"/>
                <w:rFonts w:cs="Arial"/>
                <w:sz w:val="16"/>
                <w:szCs w:val="16"/>
              </w:rPr>
            </w:pPr>
            <w:ins w:id="1416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(new) DL_1A-11A_n3A_UL_11A_n3A</w:t>
              </w:r>
            </w:ins>
          </w:p>
          <w:p w14:paraId="02E21B77" w14:textId="31EA7770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7" w:author="Per Lindell" w:date="2019-11-11T15:43:00Z"/>
                <w:rFonts w:ascii="Arial" w:hAnsi="Arial" w:cs="Arial"/>
                <w:sz w:val="16"/>
                <w:szCs w:val="16"/>
              </w:rPr>
            </w:pPr>
            <w:ins w:id="1418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(new) DL_8A-11A_n3A_UL_11A_n3A</w:t>
              </w:r>
            </w:ins>
          </w:p>
        </w:tc>
      </w:tr>
      <w:tr w:rsidR="000C3D36" w:rsidRPr="0097081B" w14:paraId="7532FA78" w14:textId="77777777" w:rsidTr="007A717E">
        <w:trPr>
          <w:cantSplit/>
          <w:ins w:id="1419" w:author="Per Lindell" w:date="2019-11-11T15:43:00Z"/>
        </w:trPr>
        <w:tc>
          <w:tcPr>
            <w:tcW w:w="1985" w:type="dxa"/>
          </w:tcPr>
          <w:p w14:paraId="53E86C4C" w14:textId="0AF4E240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20" w:author="Per Lindell" w:date="2019-11-11T15:43:00Z"/>
                <w:rFonts w:ascii="Arial" w:hAnsi="Arial" w:cs="Arial"/>
                <w:sz w:val="16"/>
                <w:szCs w:val="16"/>
              </w:rPr>
            </w:pPr>
            <w:ins w:id="1421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DC_1A-8A-11A_n28A</w:t>
              </w:r>
            </w:ins>
          </w:p>
        </w:tc>
        <w:tc>
          <w:tcPr>
            <w:tcW w:w="1276" w:type="dxa"/>
          </w:tcPr>
          <w:p w14:paraId="168F8BE2" w14:textId="6F986D91" w:rsidR="000C3D36" w:rsidRPr="0097081B" w:rsidRDefault="000C3D36" w:rsidP="000C3D36">
            <w:pPr>
              <w:keepNext/>
              <w:keepLines/>
              <w:spacing w:after="0"/>
              <w:rPr>
                <w:ins w:id="1422" w:author="Per Lindell" w:date="2019-11-11T15:43:00Z"/>
                <w:rFonts w:ascii="Arial" w:hAnsi="Arial" w:cs="Arial"/>
                <w:sz w:val="16"/>
                <w:szCs w:val="16"/>
              </w:rPr>
            </w:pPr>
            <w:ins w:id="1423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DC_1A_n28A</w:t>
              </w:r>
            </w:ins>
          </w:p>
        </w:tc>
        <w:tc>
          <w:tcPr>
            <w:tcW w:w="1984" w:type="dxa"/>
          </w:tcPr>
          <w:p w14:paraId="1BF622A3" w14:textId="45B035FB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24" w:author="Per Lindell" w:date="2019-11-11T15:43:00Z"/>
                <w:rFonts w:ascii="Arial" w:hAnsi="Arial" w:cs="Arial"/>
                <w:sz w:val="16"/>
                <w:szCs w:val="16"/>
              </w:rPr>
            </w:pPr>
            <w:ins w:id="1425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C9B9045" w14:textId="1413C404" w:rsidR="000C3D36" w:rsidRPr="0097081B" w:rsidRDefault="000C3D36" w:rsidP="000C3D36">
            <w:pPr>
              <w:pStyle w:val="TAL"/>
              <w:rPr>
                <w:ins w:id="1426" w:author="Per Lindell" w:date="2019-11-11T15:43:00Z"/>
                <w:rFonts w:cs="Arial"/>
                <w:sz w:val="16"/>
                <w:szCs w:val="16"/>
              </w:rPr>
            </w:pPr>
            <w:ins w:id="1427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fldChar w:fldCharType="begin"/>
              </w:r>
              <w:r w:rsidRPr="000C3D36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0C3D36">
                <w:rPr>
                  <w:rFonts w:cs="Arial"/>
                  <w:sz w:val="16"/>
                  <w:szCs w:val="16"/>
                </w:rPr>
                <w:fldChar w:fldCharType="separate"/>
              </w:r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0C3D36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6FA84BB" w14:textId="55537B29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28" w:author="Per Lindell" w:date="2019-11-11T15:43:00Z"/>
                <w:rFonts w:ascii="Arial" w:hAnsi="Arial" w:cs="Arial"/>
                <w:sz w:val="16"/>
                <w:szCs w:val="16"/>
              </w:rPr>
            </w:pPr>
            <w:ins w:id="1429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Ericsson, Huawei, HiSilicon, Nokia, ZTE</w:t>
              </w:r>
            </w:ins>
          </w:p>
        </w:tc>
        <w:tc>
          <w:tcPr>
            <w:tcW w:w="1417" w:type="dxa"/>
          </w:tcPr>
          <w:p w14:paraId="53C2AF5B" w14:textId="7EA8A616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30" w:author="Per Lindell" w:date="2019-11-11T15:43:00Z"/>
                <w:rFonts w:ascii="Arial" w:hAnsi="Arial" w:cs="Arial"/>
                <w:sz w:val="16"/>
                <w:szCs w:val="16"/>
              </w:rPr>
            </w:pPr>
            <w:ins w:id="1431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6F8A429" w14:textId="77777777" w:rsidR="000C3D36" w:rsidRPr="000C3D36" w:rsidRDefault="000C3D36" w:rsidP="000C3D36">
            <w:pPr>
              <w:pStyle w:val="TAL"/>
              <w:jc w:val="both"/>
              <w:rPr>
                <w:ins w:id="1432" w:author="Per Lindell" w:date="2019-11-11T15:44:00Z"/>
                <w:rFonts w:cs="Arial"/>
                <w:sz w:val="16"/>
                <w:szCs w:val="16"/>
              </w:rPr>
            </w:pPr>
            <w:ins w:id="1433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(ongoing) DL_1A-8A_n28A_UL_1A_n28A</w:t>
              </w:r>
            </w:ins>
          </w:p>
          <w:p w14:paraId="6ECE2374" w14:textId="2BBE90A3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4" w:author="Per Lindell" w:date="2019-11-11T15:43:00Z"/>
                <w:rFonts w:ascii="Arial" w:hAnsi="Arial" w:cs="Arial"/>
                <w:sz w:val="16"/>
                <w:szCs w:val="16"/>
              </w:rPr>
            </w:pPr>
            <w:ins w:id="1435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(new) DL_1A-11A_n28A_UL_1A_n28A</w:t>
              </w:r>
            </w:ins>
          </w:p>
        </w:tc>
      </w:tr>
      <w:tr w:rsidR="000C3D36" w:rsidRPr="0097081B" w14:paraId="48CD6D03" w14:textId="77777777" w:rsidTr="007A717E">
        <w:trPr>
          <w:cantSplit/>
          <w:ins w:id="1436" w:author="Per Lindell" w:date="2019-11-11T15:43:00Z"/>
        </w:trPr>
        <w:tc>
          <w:tcPr>
            <w:tcW w:w="1985" w:type="dxa"/>
          </w:tcPr>
          <w:p w14:paraId="3FBFCC00" w14:textId="48BF8B9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37" w:author="Per Lindell" w:date="2019-11-11T15:43:00Z"/>
                <w:rFonts w:ascii="Arial" w:hAnsi="Arial" w:cs="Arial"/>
                <w:sz w:val="16"/>
                <w:szCs w:val="16"/>
              </w:rPr>
            </w:pPr>
            <w:ins w:id="1438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DC_1A-8A-11A_n28A</w:t>
              </w:r>
            </w:ins>
          </w:p>
        </w:tc>
        <w:tc>
          <w:tcPr>
            <w:tcW w:w="1276" w:type="dxa"/>
          </w:tcPr>
          <w:p w14:paraId="3C01DFF6" w14:textId="775AF98B" w:rsidR="000C3D36" w:rsidRPr="0097081B" w:rsidRDefault="000C3D36" w:rsidP="000C3D36">
            <w:pPr>
              <w:keepNext/>
              <w:keepLines/>
              <w:spacing w:after="0"/>
              <w:rPr>
                <w:ins w:id="1439" w:author="Per Lindell" w:date="2019-11-11T15:43:00Z"/>
                <w:rFonts w:ascii="Arial" w:hAnsi="Arial" w:cs="Arial"/>
                <w:sz w:val="16"/>
                <w:szCs w:val="16"/>
              </w:rPr>
            </w:pPr>
            <w:ins w:id="1440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DC_8A_n28A</w:t>
              </w:r>
            </w:ins>
          </w:p>
        </w:tc>
        <w:tc>
          <w:tcPr>
            <w:tcW w:w="1984" w:type="dxa"/>
          </w:tcPr>
          <w:p w14:paraId="2EF9B08B" w14:textId="7824339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41" w:author="Per Lindell" w:date="2019-11-11T15:43:00Z"/>
                <w:rFonts w:ascii="Arial" w:hAnsi="Arial" w:cs="Arial"/>
                <w:sz w:val="16"/>
                <w:szCs w:val="16"/>
              </w:rPr>
            </w:pPr>
            <w:ins w:id="1442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BF6859C" w14:textId="1FDC2FDA" w:rsidR="000C3D36" w:rsidRPr="0097081B" w:rsidRDefault="000C3D36" w:rsidP="000C3D36">
            <w:pPr>
              <w:pStyle w:val="TAL"/>
              <w:rPr>
                <w:ins w:id="1443" w:author="Per Lindell" w:date="2019-11-11T15:43:00Z"/>
                <w:rFonts w:cs="Arial"/>
                <w:sz w:val="16"/>
                <w:szCs w:val="16"/>
              </w:rPr>
            </w:pPr>
            <w:ins w:id="1444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fldChar w:fldCharType="begin"/>
              </w:r>
              <w:r w:rsidRPr="000C3D36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0C3D36">
                <w:rPr>
                  <w:rFonts w:cs="Arial"/>
                  <w:sz w:val="16"/>
                  <w:szCs w:val="16"/>
                </w:rPr>
                <w:fldChar w:fldCharType="separate"/>
              </w:r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0C3D36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B708597" w14:textId="5D248BBF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45" w:author="Per Lindell" w:date="2019-11-11T15:43:00Z"/>
                <w:rFonts w:ascii="Arial" w:hAnsi="Arial" w:cs="Arial"/>
                <w:sz w:val="16"/>
                <w:szCs w:val="16"/>
              </w:rPr>
            </w:pPr>
            <w:ins w:id="1446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Ericsson, Huawei, HiSilicon, Nokia, ZTE</w:t>
              </w:r>
            </w:ins>
          </w:p>
        </w:tc>
        <w:tc>
          <w:tcPr>
            <w:tcW w:w="1417" w:type="dxa"/>
          </w:tcPr>
          <w:p w14:paraId="26C1DC7B" w14:textId="5E11F826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47" w:author="Per Lindell" w:date="2019-11-11T15:43:00Z"/>
                <w:rFonts w:ascii="Arial" w:hAnsi="Arial" w:cs="Arial"/>
                <w:sz w:val="16"/>
                <w:szCs w:val="16"/>
              </w:rPr>
            </w:pPr>
            <w:ins w:id="1448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269BADE" w14:textId="77777777" w:rsidR="000C3D36" w:rsidRPr="000C3D36" w:rsidRDefault="000C3D36" w:rsidP="000C3D36">
            <w:pPr>
              <w:pStyle w:val="TAL"/>
              <w:jc w:val="both"/>
              <w:rPr>
                <w:ins w:id="1449" w:author="Per Lindell" w:date="2019-11-11T15:44:00Z"/>
                <w:rFonts w:cs="Arial"/>
                <w:sz w:val="16"/>
                <w:szCs w:val="16"/>
              </w:rPr>
            </w:pPr>
            <w:ins w:id="1450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(ongoing) DL_1A-8A_n28A_UL_8A_n28A</w:t>
              </w:r>
            </w:ins>
          </w:p>
          <w:p w14:paraId="76342070" w14:textId="5D32DA85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1" w:author="Per Lindell" w:date="2019-11-11T15:43:00Z"/>
                <w:rFonts w:ascii="Arial" w:hAnsi="Arial" w:cs="Arial"/>
                <w:sz w:val="16"/>
                <w:szCs w:val="16"/>
              </w:rPr>
            </w:pPr>
            <w:ins w:id="1452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(new) DL_8A-11A_n28A_UL_8A_n28A</w:t>
              </w:r>
            </w:ins>
          </w:p>
        </w:tc>
      </w:tr>
      <w:tr w:rsidR="000C3D36" w:rsidRPr="0097081B" w14:paraId="6D12D48A" w14:textId="77777777" w:rsidTr="007A717E">
        <w:trPr>
          <w:cantSplit/>
          <w:ins w:id="1453" w:author="Per Lindell" w:date="2019-11-11T15:43:00Z"/>
        </w:trPr>
        <w:tc>
          <w:tcPr>
            <w:tcW w:w="1985" w:type="dxa"/>
          </w:tcPr>
          <w:p w14:paraId="0BDBDD8A" w14:textId="02F61489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54" w:author="Per Lindell" w:date="2019-11-11T15:43:00Z"/>
                <w:rFonts w:ascii="Arial" w:hAnsi="Arial" w:cs="Arial"/>
                <w:sz w:val="16"/>
                <w:szCs w:val="16"/>
              </w:rPr>
            </w:pPr>
            <w:ins w:id="1455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DC_1A-8A-11A_n28A</w:t>
              </w:r>
            </w:ins>
          </w:p>
        </w:tc>
        <w:tc>
          <w:tcPr>
            <w:tcW w:w="1276" w:type="dxa"/>
          </w:tcPr>
          <w:p w14:paraId="0CCEBB9F" w14:textId="357E74AE" w:rsidR="000C3D36" w:rsidRPr="0097081B" w:rsidRDefault="000C3D36" w:rsidP="000C3D36">
            <w:pPr>
              <w:keepNext/>
              <w:keepLines/>
              <w:spacing w:after="0"/>
              <w:rPr>
                <w:ins w:id="1456" w:author="Per Lindell" w:date="2019-11-11T15:43:00Z"/>
                <w:rFonts w:ascii="Arial" w:hAnsi="Arial" w:cs="Arial"/>
                <w:sz w:val="16"/>
                <w:szCs w:val="16"/>
              </w:rPr>
            </w:pPr>
            <w:ins w:id="1457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DC_11A_n28A</w:t>
              </w:r>
            </w:ins>
          </w:p>
        </w:tc>
        <w:tc>
          <w:tcPr>
            <w:tcW w:w="1984" w:type="dxa"/>
          </w:tcPr>
          <w:p w14:paraId="720076FC" w14:textId="4F4F17CC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58" w:author="Per Lindell" w:date="2019-11-11T15:43:00Z"/>
                <w:rFonts w:ascii="Arial" w:hAnsi="Arial" w:cs="Arial"/>
                <w:sz w:val="16"/>
                <w:szCs w:val="16"/>
              </w:rPr>
            </w:pPr>
            <w:ins w:id="1459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16E1928B" w14:textId="2850BCC3" w:rsidR="000C3D36" w:rsidRPr="0097081B" w:rsidRDefault="000C3D36" w:rsidP="000C3D36">
            <w:pPr>
              <w:pStyle w:val="TAL"/>
              <w:rPr>
                <w:ins w:id="1460" w:author="Per Lindell" w:date="2019-11-11T15:43:00Z"/>
                <w:rFonts w:cs="Arial"/>
                <w:sz w:val="16"/>
                <w:szCs w:val="16"/>
              </w:rPr>
            </w:pPr>
            <w:ins w:id="1461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fldChar w:fldCharType="begin"/>
              </w:r>
              <w:r w:rsidRPr="000C3D36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0C3D36">
                <w:rPr>
                  <w:rFonts w:cs="Arial"/>
                  <w:sz w:val="16"/>
                  <w:szCs w:val="16"/>
                </w:rPr>
                <w:fldChar w:fldCharType="separate"/>
              </w:r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0C3D36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6BF8EAC" w14:textId="3C663B8A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62" w:author="Per Lindell" w:date="2019-11-11T15:43:00Z"/>
                <w:rFonts w:ascii="Arial" w:hAnsi="Arial" w:cs="Arial"/>
                <w:sz w:val="16"/>
                <w:szCs w:val="16"/>
              </w:rPr>
            </w:pPr>
            <w:ins w:id="1463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Ericsson, Huawei, HiSilicon, Nokia, ZTE</w:t>
              </w:r>
            </w:ins>
          </w:p>
        </w:tc>
        <w:tc>
          <w:tcPr>
            <w:tcW w:w="1417" w:type="dxa"/>
          </w:tcPr>
          <w:p w14:paraId="5DD154D1" w14:textId="3906E78A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64" w:author="Per Lindell" w:date="2019-11-11T15:43:00Z"/>
                <w:rFonts w:ascii="Arial" w:hAnsi="Arial" w:cs="Arial"/>
                <w:sz w:val="16"/>
                <w:szCs w:val="16"/>
              </w:rPr>
            </w:pPr>
            <w:ins w:id="1465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8ED5AC5" w14:textId="77777777" w:rsidR="000C3D36" w:rsidRPr="000C3D36" w:rsidRDefault="000C3D36" w:rsidP="000C3D36">
            <w:pPr>
              <w:pStyle w:val="TAL"/>
              <w:jc w:val="both"/>
              <w:rPr>
                <w:ins w:id="1466" w:author="Per Lindell" w:date="2019-11-11T15:44:00Z"/>
                <w:rFonts w:cs="Arial"/>
                <w:sz w:val="16"/>
                <w:szCs w:val="16"/>
              </w:rPr>
            </w:pPr>
            <w:ins w:id="1467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(new) DL_1A-11A_n28A_UL_11A_n28A</w:t>
              </w:r>
            </w:ins>
          </w:p>
          <w:p w14:paraId="42AFCB30" w14:textId="24C015E7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8" w:author="Per Lindell" w:date="2019-11-11T15:43:00Z"/>
                <w:rFonts w:ascii="Arial" w:hAnsi="Arial" w:cs="Arial"/>
                <w:sz w:val="16"/>
                <w:szCs w:val="16"/>
              </w:rPr>
            </w:pPr>
            <w:ins w:id="1469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(new) DL_8A-11A_n28A_UL_11A_n28A</w:t>
              </w:r>
            </w:ins>
          </w:p>
        </w:tc>
      </w:tr>
      <w:tr w:rsidR="000C3D36" w:rsidRPr="0097081B" w14:paraId="554EEDBC" w14:textId="77777777" w:rsidTr="007A717E">
        <w:trPr>
          <w:cantSplit/>
          <w:ins w:id="1470" w:author="Per Lindell" w:date="2019-11-11T15:43:00Z"/>
        </w:trPr>
        <w:tc>
          <w:tcPr>
            <w:tcW w:w="1985" w:type="dxa"/>
          </w:tcPr>
          <w:p w14:paraId="0670A5C0" w14:textId="78150CB1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71" w:author="Per Lindell" w:date="2019-11-11T15:43:00Z"/>
                <w:rFonts w:ascii="Arial" w:hAnsi="Arial" w:cs="Arial"/>
                <w:sz w:val="16"/>
                <w:szCs w:val="16"/>
              </w:rPr>
            </w:pPr>
            <w:ins w:id="1472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DC_1A-8A-11A_n77(2A)</w:t>
              </w:r>
            </w:ins>
          </w:p>
        </w:tc>
        <w:tc>
          <w:tcPr>
            <w:tcW w:w="1276" w:type="dxa"/>
          </w:tcPr>
          <w:p w14:paraId="2A9374B8" w14:textId="5A94D0F8" w:rsidR="000C3D36" w:rsidRPr="0097081B" w:rsidRDefault="000C3D36" w:rsidP="000C3D36">
            <w:pPr>
              <w:keepNext/>
              <w:keepLines/>
              <w:spacing w:after="0"/>
              <w:rPr>
                <w:ins w:id="1473" w:author="Per Lindell" w:date="2019-11-11T15:43:00Z"/>
                <w:rFonts w:ascii="Arial" w:hAnsi="Arial" w:cs="Arial"/>
                <w:sz w:val="16"/>
                <w:szCs w:val="16"/>
              </w:rPr>
            </w:pPr>
            <w:ins w:id="1474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UL_1A_n77A</w:t>
              </w:r>
            </w:ins>
          </w:p>
        </w:tc>
        <w:tc>
          <w:tcPr>
            <w:tcW w:w="1984" w:type="dxa"/>
          </w:tcPr>
          <w:p w14:paraId="75F172A2" w14:textId="1A219EE0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75" w:author="Per Lindell" w:date="2019-11-11T15:43:00Z"/>
                <w:rFonts w:ascii="Arial" w:hAnsi="Arial" w:cs="Arial"/>
                <w:sz w:val="16"/>
                <w:szCs w:val="16"/>
              </w:rPr>
            </w:pPr>
            <w:ins w:id="1476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AC7AF1B" w14:textId="16D8B69E" w:rsidR="000C3D36" w:rsidRPr="0097081B" w:rsidRDefault="000C3D36" w:rsidP="000C3D36">
            <w:pPr>
              <w:pStyle w:val="TAL"/>
              <w:rPr>
                <w:ins w:id="1477" w:author="Per Lindell" w:date="2019-11-11T15:43:00Z"/>
                <w:rFonts w:cs="Arial"/>
                <w:sz w:val="16"/>
                <w:szCs w:val="16"/>
              </w:rPr>
            </w:pPr>
            <w:ins w:id="1478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fldChar w:fldCharType="begin"/>
              </w:r>
              <w:r w:rsidRPr="000C3D36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0C3D36">
                <w:rPr>
                  <w:rFonts w:cs="Arial"/>
                  <w:sz w:val="16"/>
                  <w:szCs w:val="16"/>
                </w:rPr>
                <w:fldChar w:fldCharType="separate"/>
              </w:r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0C3D36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9957B31" w14:textId="12E28A91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79" w:author="Per Lindell" w:date="2019-11-11T15:43:00Z"/>
                <w:rFonts w:ascii="Arial" w:hAnsi="Arial" w:cs="Arial"/>
                <w:sz w:val="16"/>
                <w:szCs w:val="16"/>
              </w:rPr>
            </w:pPr>
            <w:ins w:id="1480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Ericsson, Huawei, HiSilicon, Nokia, ZTE</w:t>
              </w:r>
            </w:ins>
          </w:p>
        </w:tc>
        <w:tc>
          <w:tcPr>
            <w:tcW w:w="1417" w:type="dxa"/>
          </w:tcPr>
          <w:p w14:paraId="26A40595" w14:textId="17EA94E0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81" w:author="Per Lindell" w:date="2019-11-11T15:43:00Z"/>
                <w:rFonts w:ascii="Arial" w:hAnsi="Arial" w:cs="Arial"/>
                <w:sz w:val="16"/>
                <w:szCs w:val="16"/>
              </w:rPr>
            </w:pPr>
            <w:ins w:id="1482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D5E11B2" w14:textId="77777777" w:rsidR="000C3D36" w:rsidRPr="000C3D36" w:rsidRDefault="000C3D36" w:rsidP="000C3D36">
            <w:pPr>
              <w:pStyle w:val="TAL"/>
              <w:rPr>
                <w:ins w:id="1483" w:author="Per Lindell" w:date="2019-11-11T15:44:00Z"/>
                <w:rFonts w:cs="Arial"/>
                <w:sz w:val="16"/>
                <w:szCs w:val="16"/>
              </w:rPr>
            </w:pPr>
            <w:ins w:id="1484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(completed) DL_1A-8A-11A_n77A_UL_1A_n77A</w:t>
              </w:r>
            </w:ins>
          </w:p>
          <w:p w14:paraId="3CD9959B" w14:textId="77777777" w:rsidR="000C3D36" w:rsidRPr="000C3D36" w:rsidRDefault="000C3D36" w:rsidP="000C3D36">
            <w:pPr>
              <w:pStyle w:val="TAL"/>
              <w:jc w:val="both"/>
              <w:rPr>
                <w:ins w:id="1485" w:author="Per Lindell" w:date="2019-11-11T15:44:00Z"/>
                <w:rFonts w:cs="Arial"/>
                <w:sz w:val="16"/>
                <w:szCs w:val="16"/>
              </w:rPr>
            </w:pPr>
            <w:ins w:id="1486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(new) DL_1A-8A_n77(2A)_UL_1A_n77A</w:t>
              </w:r>
            </w:ins>
          </w:p>
          <w:p w14:paraId="7D76E57D" w14:textId="024D4124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87" w:author="Per Lindell" w:date="2019-11-11T15:43:00Z"/>
                <w:rFonts w:ascii="Arial" w:hAnsi="Arial" w:cs="Arial"/>
                <w:sz w:val="16"/>
                <w:szCs w:val="16"/>
              </w:rPr>
            </w:pPr>
            <w:ins w:id="1488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(new) DL_1A-11A_n77(2A)_UL_1A_n77A</w:t>
              </w:r>
            </w:ins>
          </w:p>
        </w:tc>
      </w:tr>
      <w:tr w:rsidR="000C3D36" w:rsidRPr="0097081B" w14:paraId="7577DC0C" w14:textId="77777777" w:rsidTr="007A717E">
        <w:trPr>
          <w:cantSplit/>
          <w:ins w:id="1489" w:author="Per Lindell" w:date="2019-11-11T15:43:00Z"/>
        </w:trPr>
        <w:tc>
          <w:tcPr>
            <w:tcW w:w="1985" w:type="dxa"/>
          </w:tcPr>
          <w:p w14:paraId="500332EB" w14:textId="68C8AFC8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90" w:author="Per Lindell" w:date="2019-11-11T15:43:00Z"/>
                <w:rFonts w:ascii="Arial" w:hAnsi="Arial" w:cs="Arial"/>
                <w:sz w:val="16"/>
                <w:szCs w:val="16"/>
              </w:rPr>
            </w:pPr>
            <w:ins w:id="1491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DC_1A-8A-11A_n77(2A)</w:t>
              </w:r>
            </w:ins>
          </w:p>
        </w:tc>
        <w:tc>
          <w:tcPr>
            <w:tcW w:w="1276" w:type="dxa"/>
          </w:tcPr>
          <w:p w14:paraId="25C5313F" w14:textId="760C8437" w:rsidR="000C3D36" w:rsidRPr="0097081B" w:rsidRDefault="000C3D36" w:rsidP="000C3D36">
            <w:pPr>
              <w:keepNext/>
              <w:keepLines/>
              <w:spacing w:after="0"/>
              <w:rPr>
                <w:ins w:id="1492" w:author="Per Lindell" w:date="2019-11-11T15:43:00Z"/>
                <w:rFonts w:ascii="Arial" w:hAnsi="Arial" w:cs="Arial"/>
                <w:sz w:val="16"/>
                <w:szCs w:val="16"/>
              </w:rPr>
            </w:pPr>
            <w:ins w:id="1493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UL_8A_n77A</w:t>
              </w:r>
            </w:ins>
          </w:p>
        </w:tc>
        <w:tc>
          <w:tcPr>
            <w:tcW w:w="1984" w:type="dxa"/>
          </w:tcPr>
          <w:p w14:paraId="18FF097E" w14:textId="59392CC9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94" w:author="Per Lindell" w:date="2019-11-11T15:43:00Z"/>
                <w:rFonts w:ascii="Arial" w:hAnsi="Arial" w:cs="Arial"/>
                <w:sz w:val="16"/>
                <w:szCs w:val="16"/>
              </w:rPr>
            </w:pPr>
            <w:ins w:id="1495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B1BE4D1" w14:textId="01781023" w:rsidR="000C3D36" w:rsidRPr="0097081B" w:rsidRDefault="000C3D36" w:rsidP="000C3D36">
            <w:pPr>
              <w:pStyle w:val="TAL"/>
              <w:rPr>
                <w:ins w:id="1496" w:author="Per Lindell" w:date="2019-11-11T15:43:00Z"/>
                <w:rFonts w:cs="Arial"/>
                <w:sz w:val="16"/>
                <w:szCs w:val="16"/>
              </w:rPr>
            </w:pPr>
            <w:ins w:id="1497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fldChar w:fldCharType="begin"/>
              </w:r>
              <w:r w:rsidRPr="000C3D36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0C3D36">
                <w:rPr>
                  <w:rFonts w:cs="Arial"/>
                  <w:sz w:val="16"/>
                  <w:szCs w:val="16"/>
                </w:rPr>
                <w:fldChar w:fldCharType="separate"/>
              </w:r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0C3D36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825E8B0" w14:textId="760FBE84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98" w:author="Per Lindell" w:date="2019-11-11T15:43:00Z"/>
                <w:rFonts w:ascii="Arial" w:hAnsi="Arial" w:cs="Arial"/>
                <w:sz w:val="16"/>
                <w:szCs w:val="16"/>
              </w:rPr>
            </w:pPr>
            <w:ins w:id="1499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Ericsson, Huawei, HiSilicon, Nokia, ZTE</w:t>
              </w:r>
            </w:ins>
          </w:p>
        </w:tc>
        <w:tc>
          <w:tcPr>
            <w:tcW w:w="1417" w:type="dxa"/>
          </w:tcPr>
          <w:p w14:paraId="715C7BB4" w14:textId="550CC9CF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500" w:author="Per Lindell" w:date="2019-11-11T15:43:00Z"/>
                <w:rFonts w:ascii="Arial" w:hAnsi="Arial" w:cs="Arial"/>
                <w:sz w:val="16"/>
                <w:szCs w:val="16"/>
              </w:rPr>
            </w:pPr>
            <w:ins w:id="1501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6A6F951" w14:textId="77777777" w:rsidR="000C3D36" w:rsidRPr="000C3D36" w:rsidRDefault="000C3D36" w:rsidP="000C3D36">
            <w:pPr>
              <w:pStyle w:val="TAL"/>
              <w:rPr>
                <w:ins w:id="1502" w:author="Per Lindell" w:date="2019-11-11T15:44:00Z"/>
                <w:rFonts w:cs="Arial"/>
                <w:sz w:val="16"/>
                <w:szCs w:val="16"/>
              </w:rPr>
            </w:pPr>
            <w:ins w:id="1503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(completed) DL_1A-8A-11A_n77A_UL_8A_n77A</w:t>
              </w:r>
            </w:ins>
          </w:p>
          <w:p w14:paraId="2EB78094" w14:textId="77777777" w:rsidR="000C3D36" w:rsidRPr="000C3D36" w:rsidRDefault="000C3D36" w:rsidP="000C3D36">
            <w:pPr>
              <w:pStyle w:val="TAL"/>
              <w:jc w:val="both"/>
              <w:rPr>
                <w:ins w:id="1504" w:author="Per Lindell" w:date="2019-11-11T15:44:00Z"/>
                <w:rFonts w:cs="Arial"/>
                <w:sz w:val="16"/>
                <w:szCs w:val="16"/>
              </w:rPr>
            </w:pPr>
            <w:ins w:id="1505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(new) DL_1A-8A_n77(2A)_UL_8A_n77A</w:t>
              </w:r>
            </w:ins>
          </w:p>
          <w:p w14:paraId="0402AB72" w14:textId="50CC73AC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06" w:author="Per Lindell" w:date="2019-11-11T15:43:00Z"/>
                <w:rFonts w:ascii="Arial" w:hAnsi="Arial" w:cs="Arial"/>
                <w:sz w:val="16"/>
                <w:szCs w:val="16"/>
              </w:rPr>
            </w:pPr>
            <w:ins w:id="1507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(new) DL_8A-11A_n77(2A)_UL_8A_n77A</w:t>
              </w:r>
            </w:ins>
          </w:p>
        </w:tc>
      </w:tr>
      <w:tr w:rsidR="000C3D36" w:rsidRPr="0097081B" w14:paraId="14DB8927" w14:textId="77777777" w:rsidTr="007A717E">
        <w:trPr>
          <w:cantSplit/>
          <w:ins w:id="1508" w:author="Per Lindell" w:date="2019-11-11T15:43:00Z"/>
        </w:trPr>
        <w:tc>
          <w:tcPr>
            <w:tcW w:w="1985" w:type="dxa"/>
          </w:tcPr>
          <w:p w14:paraId="1241BBF0" w14:textId="4E7E7961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509" w:author="Per Lindell" w:date="2019-11-11T15:43:00Z"/>
                <w:rFonts w:ascii="Arial" w:hAnsi="Arial" w:cs="Arial"/>
                <w:sz w:val="16"/>
                <w:szCs w:val="16"/>
              </w:rPr>
            </w:pPr>
            <w:ins w:id="1510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DC_1A-8A-11A_n77(2A)</w:t>
              </w:r>
            </w:ins>
          </w:p>
        </w:tc>
        <w:tc>
          <w:tcPr>
            <w:tcW w:w="1276" w:type="dxa"/>
          </w:tcPr>
          <w:p w14:paraId="7ED39829" w14:textId="65036DA8" w:rsidR="000C3D36" w:rsidRPr="0097081B" w:rsidRDefault="000C3D36" w:rsidP="000C3D36">
            <w:pPr>
              <w:keepNext/>
              <w:keepLines/>
              <w:spacing w:after="0"/>
              <w:rPr>
                <w:ins w:id="1511" w:author="Per Lindell" w:date="2019-11-11T15:43:00Z"/>
                <w:rFonts w:ascii="Arial" w:hAnsi="Arial" w:cs="Arial"/>
                <w:sz w:val="16"/>
                <w:szCs w:val="16"/>
              </w:rPr>
            </w:pPr>
            <w:ins w:id="1512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UL_11A_n77A</w:t>
              </w:r>
            </w:ins>
          </w:p>
        </w:tc>
        <w:tc>
          <w:tcPr>
            <w:tcW w:w="1984" w:type="dxa"/>
          </w:tcPr>
          <w:p w14:paraId="16816305" w14:textId="4F92A3B1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513" w:author="Per Lindell" w:date="2019-11-11T15:43:00Z"/>
                <w:rFonts w:ascii="Arial" w:hAnsi="Arial" w:cs="Arial"/>
                <w:sz w:val="16"/>
                <w:szCs w:val="16"/>
              </w:rPr>
            </w:pPr>
            <w:ins w:id="1514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CC06FAF" w14:textId="479E9916" w:rsidR="000C3D36" w:rsidRPr="0097081B" w:rsidRDefault="000C3D36" w:rsidP="000C3D36">
            <w:pPr>
              <w:pStyle w:val="TAL"/>
              <w:rPr>
                <w:ins w:id="1515" w:author="Per Lindell" w:date="2019-11-11T15:43:00Z"/>
                <w:rFonts w:cs="Arial"/>
                <w:sz w:val="16"/>
                <w:szCs w:val="16"/>
              </w:rPr>
            </w:pPr>
            <w:ins w:id="1516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fldChar w:fldCharType="begin"/>
              </w:r>
              <w:r w:rsidRPr="000C3D36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0C3D36">
                <w:rPr>
                  <w:rFonts w:cs="Arial"/>
                  <w:sz w:val="16"/>
                  <w:szCs w:val="16"/>
                </w:rPr>
                <w:fldChar w:fldCharType="separate"/>
              </w:r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0C3D36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D89879A" w14:textId="2A63CE64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517" w:author="Per Lindell" w:date="2019-11-11T15:43:00Z"/>
                <w:rFonts w:ascii="Arial" w:hAnsi="Arial" w:cs="Arial"/>
                <w:sz w:val="16"/>
                <w:szCs w:val="16"/>
              </w:rPr>
            </w:pPr>
            <w:ins w:id="1518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Ericsson, Huawei, HiSilicon, Nokia, ZTE</w:t>
              </w:r>
            </w:ins>
          </w:p>
        </w:tc>
        <w:tc>
          <w:tcPr>
            <w:tcW w:w="1417" w:type="dxa"/>
          </w:tcPr>
          <w:p w14:paraId="2024290A" w14:textId="51F18D4C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519" w:author="Per Lindell" w:date="2019-11-11T15:43:00Z"/>
                <w:rFonts w:ascii="Arial" w:hAnsi="Arial" w:cs="Arial"/>
                <w:sz w:val="16"/>
                <w:szCs w:val="16"/>
              </w:rPr>
            </w:pPr>
            <w:ins w:id="1520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AC67493" w14:textId="77777777" w:rsidR="000C3D36" w:rsidRPr="000C3D36" w:rsidRDefault="000C3D36" w:rsidP="000C3D36">
            <w:pPr>
              <w:pStyle w:val="TAL"/>
              <w:rPr>
                <w:ins w:id="1521" w:author="Per Lindell" w:date="2019-11-11T15:44:00Z"/>
                <w:rFonts w:cs="Arial"/>
                <w:sz w:val="16"/>
                <w:szCs w:val="16"/>
              </w:rPr>
            </w:pPr>
            <w:ins w:id="1522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(completed) DL_1A-8A-11A_n77A_UL_11A_n77A</w:t>
              </w:r>
            </w:ins>
          </w:p>
          <w:p w14:paraId="6A730EAE" w14:textId="77777777" w:rsidR="000C3D36" w:rsidRPr="000C3D36" w:rsidRDefault="000C3D36" w:rsidP="000C3D36">
            <w:pPr>
              <w:pStyle w:val="TAL"/>
              <w:jc w:val="both"/>
              <w:rPr>
                <w:ins w:id="1523" w:author="Per Lindell" w:date="2019-11-11T15:44:00Z"/>
                <w:rFonts w:cs="Arial"/>
                <w:sz w:val="16"/>
                <w:szCs w:val="16"/>
              </w:rPr>
            </w:pPr>
            <w:ins w:id="1524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(new) DL_1A-11A_n77(2A)_UL_11A_n77A</w:t>
              </w:r>
            </w:ins>
          </w:p>
          <w:p w14:paraId="2647357B" w14:textId="5B071CE6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25" w:author="Per Lindell" w:date="2019-11-11T15:43:00Z"/>
                <w:rFonts w:ascii="Arial" w:hAnsi="Arial" w:cs="Arial"/>
                <w:sz w:val="16"/>
                <w:szCs w:val="16"/>
              </w:rPr>
            </w:pPr>
            <w:ins w:id="1526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(new) DL_8A-11A_n77(2A)_UL_11A_n77A</w:t>
              </w:r>
            </w:ins>
          </w:p>
        </w:tc>
      </w:tr>
      <w:tr w:rsidR="007A717E" w:rsidRPr="0097081B" w14:paraId="57EAD4B5" w14:textId="77777777" w:rsidTr="007A717E">
        <w:trPr>
          <w:cantSplit/>
          <w:ins w:id="1527" w:author="Per Lindell" w:date="2019-11-11T15:43:00Z"/>
        </w:trPr>
        <w:tc>
          <w:tcPr>
            <w:tcW w:w="1985" w:type="dxa"/>
          </w:tcPr>
          <w:p w14:paraId="45294C00" w14:textId="1AD69328" w:rsidR="007A717E" w:rsidRPr="000C3D36" w:rsidRDefault="007A717E" w:rsidP="007A717E">
            <w:pPr>
              <w:keepNext/>
              <w:keepLines/>
              <w:snapToGrid w:val="0"/>
              <w:spacing w:after="0"/>
              <w:rPr>
                <w:ins w:id="1528" w:author="Per Lindell" w:date="2019-11-11T15:43:00Z"/>
                <w:rFonts w:ascii="Arial" w:hAnsi="Arial" w:cs="Arial"/>
                <w:sz w:val="16"/>
                <w:szCs w:val="16"/>
              </w:rPr>
            </w:pPr>
            <w:ins w:id="1529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CA_2A-30A-66A_n2A</w:t>
              </w:r>
            </w:ins>
          </w:p>
        </w:tc>
        <w:tc>
          <w:tcPr>
            <w:tcW w:w="1276" w:type="dxa"/>
          </w:tcPr>
          <w:p w14:paraId="34D81DBA" w14:textId="77777777" w:rsidR="007A717E" w:rsidRPr="00694D18" w:rsidRDefault="007A717E" w:rsidP="007A717E">
            <w:pPr>
              <w:snapToGrid w:val="0"/>
              <w:spacing w:after="0"/>
              <w:rPr>
                <w:ins w:id="1530" w:author="Per Lindell" w:date="2019-11-11T15:52:00Z"/>
                <w:rFonts w:ascii="Arial" w:hAnsi="Arial" w:cs="Arial"/>
                <w:sz w:val="16"/>
                <w:szCs w:val="16"/>
              </w:rPr>
            </w:pPr>
            <w:bookmarkStart w:id="1531" w:name="OLE_LINK100"/>
            <w:bookmarkStart w:id="1532" w:name="OLE_LINK101"/>
            <w:ins w:id="1533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CA_2A_n2A</w:t>
              </w:r>
            </w:ins>
          </w:p>
          <w:p w14:paraId="61F94B40" w14:textId="77777777" w:rsidR="007A717E" w:rsidRPr="00694D18" w:rsidRDefault="007A717E" w:rsidP="007A717E">
            <w:pPr>
              <w:snapToGrid w:val="0"/>
              <w:spacing w:after="0"/>
              <w:rPr>
                <w:ins w:id="1534" w:author="Per Lindell" w:date="2019-11-11T15:52:00Z"/>
                <w:rFonts w:ascii="Arial" w:hAnsi="Arial" w:cs="Arial"/>
                <w:sz w:val="16"/>
                <w:szCs w:val="16"/>
              </w:rPr>
            </w:pPr>
            <w:ins w:id="1535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CA_30_n2A</w:t>
              </w:r>
            </w:ins>
          </w:p>
          <w:p w14:paraId="5C5563A1" w14:textId="33C8B88F" w:rsidR="007A717E" w:rsidRPr="0097081B" w:rsidRDefault="007A717E" w:rsidP="007A717E">
            <w:pPr>
              <w:keepNext/>
              <w:keepLines/>
              <w:spacing w:after="0"/>
              <w:rPr>
                <w:ins w:id="1536" w:author="Per Lindell" w:date="2019-11-11T15:43:00Z"/>
                <w:rFonts w:ascii="Arial" w:hAnsi="Arial" w:cs="Arial"/>
                <w:sz w:val="16"/>
                <w:szCs w:val="16"/>
              </w:rPr>
            </w:pPr>
            <w:ins w:id="1537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CA_66A_n2A</w:t>
              </w:r>
            </w:ins>
            <w:bookmarkEnd w:id="1531"/>
            <w:bookmarkEnd w:id="1532"/>
          </w:p>
        </w:tc>
        <w:tc>
          <w:tcPr>
            <w:tcW w:w="1984" w:type="dxa"/>
          </w:tcPr>
          <w:p w14:paraId="52DC0A34" w14:textId="365D056A" w:rsidR="007A717E" w:rsidRPr="000C3D36" w:rsidRDefault="007A717E" w:rsidP="007A717E">
            <w:pPr>
              <w:keepNext/>
              <w:keepLines/>
              <w:snapToGrid w:val="0"/>
              <w:spacing w:after="0"/>
              <w:rPr>
                <w:ins w:id="1538" w:author="Per Lindell" w:date="2019-11-11T15:43:00Z"/>
                <w:rFonts w:ascii="Arial" w:hAnsi="Arial" w:cs="Arial"/>
                <w:sz w:val="16"/>
                <w:szCs w:val="16"/>
              </w:rPr>
            </w:pPr>
            <w:ins w:id="1539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5E804A40" w14:textId="29A58794" w:rsidR="007A717E" w:rsidRPr="0097081B" w:rsidRDefault="007A717E" w:rsidP="007A717E">
            <w:pPr>
              <w:pStyle w:val="TAL"/>
              <w:rPr>
                <w:ins w:id="1540" w:author="Per Lindell" w:date="2019-11-11T15:43:00Z"/>
                <w:rFonts w:cs="Arial"/>
                <w:sz w:val="16"/>
                <w:szCs w:val="16"/>
              </w:rPr>
            </w:pPr>
            <w:ins w:id="1541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7AAD5F86" w14:textId="4E4F0AF6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542" w:author="Per Lindell" w:date="2019-11-11T15:43:00Z"/>
                <w:rFonts w:ascii="Arial" w:hAnsi="Arial" w:cs="Arial"/>
                <w:sz w:val="16"/>
                <w:szCs w:val="16"/>
              </w:rPr>
            </w:pPr>
            <w:ins w:id="1543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6836958F" w14:textId="4964632C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544" w:author="Per Lindell" w:date="2019-11-11T15:43:00Z"/>
                <w:rFonts w:ascii="Arial" w:hAnsi="Arial" w:cs="Arial"/>
                <w:sz w:val="16"/>
                <w:szCs w:val="16"/>
              </w:rPr>
            </w:pPr>
            <w:ins w:id="1545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B3D66BA" w14:textId="77777777" w:rsidR="007A717E" w:rsidRPr="00694D18" w:rsidRDefault="007A717E" w:rsidP="007A717E">
            <w:pPr>
              <w:pStyle w:val="TAL"/>
              <w:snapToGrid w:val="0"/>
              <w:rPr>
                <w:ins w:id="1546" w:author="Per Lindell" w:date="2019-11-11T15:52:00Z"/>
                <w:rFonts w:cs="Arial"/>
                <w:sz w:val="16"/>
                <w:szCs w:val="16"/>
              </w:rPr>
            </w:pPr>
            <w:ins w:id="1547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DL_2A-30A_UL_2A_n2A</w:t>
              </w:r>
            </w:ins>
          </w:p>
          <w:p w14:paraId="6D9ABBF1" w14:textId="77777777" w:rsidR="007A717E" w:rsidRPr="00694D18" w:rsidRDefault="007A717E" w:rsidP="007A717E">
            <w:pPr>
              <w:pStyle w:val="TAL"/>
              <w:snapToGrid w:val="0"/>
              <w:rPr>
                <w:ins w:id="1548" w:author="Per Lindell" w:date="2019-11-11T15:52:00Z"/>
                <w:rFonts w:cs="Arial"/>
                <w:sz w:val="16"/>
                <w:szCs w:val="16"/>
              </w:rPr>
            </w:pPr>
            <w:ins w:id="1549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DL_2A-30A_UL_30A_n2A</w:t>
              </w:r>
            </w:ins>
          </w:p>
          <w:p w14:paraId="64290C9A" w14:textId="77777777" w:rsidR="007A717E" w:rsidRPr="00694D18" w:rsidRDefault="007A717E" w:rsidP="007A717E">
            <w:pPr>
              <w:pStyle w:val="TAL"/>
              <w:snapToGrid w:val="0"/>
              <w:rPr>
                <w:ins w:id="1550" w:author="Per Lindell" w:date="2019-11-11T15:52:00Z"/>
                <w:rFonts w:cs="Arial"/>
                <w:sz w:val="16"/>
                <w:szCs w:val="16"/>
              </w:rPr>
            </w:pPr>
            <w:ins w:id="1551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DL_2A-66A_UL_2A_n2A</w:t>
              </w:r>
            </w:ins>
          </w:p>
          <w:p w14:paraId="15D55A1F" w14:textId="77777777" w:rsidR="007A717E" w:rsidRPr="00694D18" w:rsidRDefault="007A717E" w:rsidP="007A717E">
            <w:pPr>
              <w:pStyle w:val="TAL"/>
              <w:snapToGrid w:val="0"/>
              <w:rPr>
                <w:ins w:id="1552" w:author="Per Lindell" w:date="2019-11-11T15:52:00Z"/>
                <w:rFonts w:cs="Arial"/>
                <w:sz w:val="16"/>
                <w:szCs w:val="16"/>
              </w:rPr>
            </w:pPr>
            <w:ins w:id="1553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DL_2A-66A_UL_66A_n2A</w:t>
              </w:r>
            </w:ins>
          </w:p>
          <w:p w14:paraId="34EF1980" w14:textId="77777777" w:rsidR="007A717E" w:rsidRPr="00694D18" w:rsidRDefault="007A717E" w:rsidP="007A717E">
            <w:pPr>
              <w:pStyle w:val="TAL"/>
              <w:snapToGrid w:val="0"/>
              <w:rPr>
                <w:ins w:id="1554" w:author="Per Lindell" w:date="2019-11-11T15:52:00Z"/>
                <w:rFonts w:cs="Arial"/>
                <w:sz w:val="16"/>
                <w:szCs w:val="16"/>
              </w:rPr>
            </w:pPr>
            <w:ins w:id="1555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DL_30A-66A_UL_30A_n2A</w:t>
              </w:r>
            </w:ins>
          </w:p>
          <w:p w14:paraId="11146EC9" w14:textId="53B20CDB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56" w:author="Per Lindell" w:date="2019-11-11T15:43:00Z"/>
                <w:rFonts w:ascii="Arial" w:hAnsi="Arial" w:cs="Arial"/>
                <w:sz w:val="16"/>
                <w:szCs w:val="16"/>
              </w:rPr>
            </w:pPr>
            <w:ins w:id="1557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DL_30A_66A_UL_66A_n2A</w:t>
              </w:r>
            </w:ins>
          </w:p>
        </w:tc>
      </w:tr>
      <w:tr w:rsidR="007A717E" w:rsidRPr="0097081B" w14:paraId="70CC2CB5" w14:textId="77777777" w:rsidTr="007A717E">
        <w:trPr>
          <w:cantSplit/>
          <w:ins w:id="1558" w:author="Per Lindell" w:date="2019-11-11T15:43:00Z"/>
        </w:trPr>
        <w:tc>
          <w:tcPr>
            <w:tcW w:w="1985" w:type="dxa"/>
          </w:tcPr>
          <w:p w14:paraId="66EF0CBA" w14:textId="70A400BA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559" w:author="Per Lindell" w:date="2019-11-11T15:43:00Z"/>
                <w:rFonts w:ascii="Arial" w:hAnsi="Arial" w:cs="Arial"/>
                <w:sz w:val="16"/>
                <w:szCs w:val="16"/>
              </w:rPr>
            </w:pPr>
            <w:ins w:id="1560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CA_2A-30A-66A_n66A</w:t>
              </w:r>
            </w:ins>
          </w:p>
        </w:tc>
        <w:tc>
          <w:tcPr>
            <w:tcW w:w="1276" w:type="dxa"/>
          </w:tcPr>
          <w:p w14:paraId="5EBCD13C" w14:textId="77777777" w:rsidR="007A717E" w:rsidRPr="00694D18" w:rsidRDefault="007A717E" w:rsidP="007A717E">
            <w:pPr>
              <w:snapToGrid w:val="0"/>
              <w:spacing w:after="0"/>
              <w:rPr>
                <w:ins w:id="1561" w:author="Per Lindell" w:date="2019-11-11T15:52:00Z"/>
                <w:rFonts w:ascii="Arial" w:hAnsi="Arial" w:cs="Arial"/>
                <w:sz w:val="16"/>
                <w:szCs w:val="16"/>
              </w:rPr>
            </w:pPr>
            <w:bookmarkStart w:id="1562" w:name="OLE_LINK102"/>
            <w:ins w:id="1563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CA_2A_n66A</w:t>
              </w:r>
            </w:ins>
          </w:p>
          <w:p w14:paraId="0CB3D9C5" w14:textId="77777777" w:rsidR="007A717E" w:rsidRPr="00694D18" w:rsidRDefault="007A717E" w:rsidP="007A717E">
            <w:pPr>
              <w:snapToGrid w:val="0"/>
              <w:spacing w:after="0"/>
              <w:rPr>
                <w:ins w:id="1564" w:author="Per Lindell" w:date="2019-11-11T15:52:00Z"/>
                <w:rFonts w:ascii="Arial" w:hAnsi="Arial" w:cs="Arial"/>
                <w:sz w:val="16"/>
                <w:szCs w:val="16"/>
              </w:rPr>
            </w:pPr>
            <w:ins w:id="1565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CA_30_n66A</w:t>
              </w:r>
            </w:ins>
          </w:p>
          <w:p w14:paraId="7BC827C3" w14:textId="6AB60E6A" w:rsidR="007A717E" w:rsidRPr="0097081B" w:rsidRDefault="007A717E" w:rsidP="007A717E">
            <w:pPr>
              <w:keepNext/>
              <w:keepLines/>
              <w:spacing w:after="0"/>
              <w:rPr>
                <w:ins w:id="1566" w:author="Per Lindell" w:date="2019-11-11T15:43:00Z"/>
                <w:rFonts w:ascii="Arial" w:hAnsi="Arial" w:cs="Arial"/>
                <w:sz w:val="16"/>
                <w:szCs w:val="16"/>
              </w:rPr>
            </w:pPr>
            <w:ins w:id="1567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CA_66A_n66A</w:t>
              </w:r>
            </w:ins>
            <w:bookmarkEnd w:id="1562"/>
          </w:p>
        </w:tc>
        <w:tc>
          <w:tcPr>
            <w:tcW w:w="1984" w:type="dxa"/>
          </w:tcPr>
          <w:p w14:paraId="48AA6F22" w14:textId="6553ED05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568" w:author="Per Lindell" w:date="2019-11-11T15:43:00Z"/>
                <w:rFonts w:ascii="Arial" w:hAnsi="Arial" w:cs="Arial"/>
                <w:sz w:val="16"/>
                <w:szCs w:val="16"/>
              </w:rPr>
            </w:pPr>
            <w:ins w:id="1569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4D76389A" w14:textId="5FB8C3F6" w:rsidR="007A717E" w:rsidRPr="0097081B" w:rsidRDefault="007A717E" w:rsidP="007A717E">
            <w:pPr>
              <w:pStyle w:val="TAL"/>
              <w:rPr>
                <w:ins w:id="1570" w:author="Per Lindell" w:date="2019-11-11T15:43:00Z"/>
                <w:rFonts w:cs="Arial"/>
                <w:sz w:val="16"/>
                <w:szCs w:val="16"/>
              </w:rPr>
            </w:pPr>
            <w:ins w:id="1571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4B665033" w14:textId="4E42AAD4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572" w:author="Per Lindell" w:date="2019-11-11T15:43:00Z"/>
                <w:rFonts w:ascii="Arial" w:hAnsi="Arial" w:cs="Arial"/>
                <w:sz w:val="16"/>
                <w:szCs w:val="16"/>
              </w:rPr>
            </w:pPr>
            <w:ins w:id="1573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F1F8FB7" w14:textId="6EA06785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574" w:author="Per Lindell" w:date="2019-11-11T15:43:00Z"/>
                <w:rFonts w:ascii="Arial" w:hAnsi="Arial" w:cs="Arial"/>
                <w:sz w:val="16"/>
                <w:szCs w:val="16"/>
              </w:rPr>
            </w:pPr>
            <w:ins w:id="1575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AB057B9" w14:textId="77777777" w:rsidR="007A717E" w:rsidRPr="00694D18" w:rsidRDefault="007A717E" w:rsidP="007A717E">
            <w:pPr>
              <w:pStyle w:val="TAL"/>
              <w:snapToGrid w:val="0"/>
              <w:rPr>
                <w:ins w:id="1576" w:author="Per Lindell" w:date="2019-11-11T15:52:00Z"/>
                <w:rFonts w:cs="Arial"/>
                <w:sz w:val="16"/>
                <w:szCs w:val="16"/>
              </w:rPr>
            </w:pPr>
            <w:ins w:id="1577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DL_2A-30A_UL_2A_n66A</w:t>
              </w:r>
            </w:ins>
          </w:p>
          <w:p w14:paraId="7A22182A" w14:textId="77777777" w:rsidR="007A717E" w:rsidRPr="00694D18" w:rsidRDefault="007A717E" w:rsidP="007A717E">
            <w:pPr>
              <w:pStyle w:val="TAL"/>
              <w:snapToGrid w:val="0"/>
              <w:rPr>
                <w:ins w:id="1578" w:author="Per Lindell" w:date="2019-11-11T15:52:00Z"/>
                <w:rFonts w:cs="Arial"/>
                <w:sz w:val="16"/>
                <w:szCs w:val="16"/>
              </w:rPr>
            </w:pPr>
            <w:ins w:id="1579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DL_2A-30A_UL_30A_n66A</w:t>
              </w:r>
            </w:ins>
          </w:p>
          <w:p w14:paraId="0905F9CC" w14:textId="77777777" w:rsidR="007A717E" w:rsidRPr="00694D18" w:rsidRDefault="007A717E" w:rsidP="007A717E">
            <w:pPr>
              <w:pStyle w:val="TAL"/>
              <w:snapToGrid w:val="0"/>
              <w:rPr>
                <w:ins w:id="1580" w:author="Per Lindell" w:date="2019-11-11T15:52:00Z"/>
                <w:rFonts w:cs="Arial"/>
                <w:sz w:val="16"/>
                <w:szCs w:val="16"/>
              </w:rPr>
            </w:pPr>
            <w:ins w:id="1581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DL_2A-66A_UL_2A_n66A</w:t>
              </w:r>
            </w:ins>
          </w:p>
          <w:p w14:paraId="454CC85F" w14:textId="77777777" w:rsidR="007A717E" w:rsidRPr="00694D18" w:rsidRDefault="007A717E" w:rsidP="007A717E">
            <w:pPr>
              <w:pStyle w:val="TAL"/>
              <w:snapToGrid w:val="0"/>
              <w:rPr>
                <w:ins w:id="1582" w:author="Per Lindell" w:date="2019-11-11T15:52:00Z"/>
                <w:rFonts w:cs="Arial"/>
                <w:sz w:val="16"/>
                <w:szCs w:val="16"/>
              </w:rPr>
            </w:pPr>
            <w:ins w:id="1583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DL_2A-66A_UL_66A_n66A</w:t>
              </w:r>
            </w:ins>
          </w:p>
          <w:p w14:paraId="2DAFC65F" w14:textId="77777777" w:rsidR="007A717E" w:rsidRPr="00694D18" w:rsidRDefault="007A717E" w:rsidP="007A717E">
            <w:pPr>
              <w:pStyle w:val="TAL"/>
              <w:snapToGrid w:val="0"/>
              <w:rPr>
                <w:ins w:id="1584" w:author="Per Lindell" w:date="2019-11-11T15:52:00Z"/>
                <w:rFonts w:cs="Arial"/>
                <w:sz w:val="16"/>
                <w:szCs w:val="16"/>
              </w:rPr>
            </w:pPr>
            <w:ins w:id="1585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DL_30A-66A_UL_30A_n66A</w:t>
              </w:r>
            </w:ins>
          </w:p>
          <w:p w14:paraId="68D93B7E" w14:textId="4B59E687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86" w:author="Per Lindell" w:date="2019-11-11T15:43:00Z"/>
                <w:rFonts w:ascii="Arial" w:hAnsi="Arial" w:cs="Arial"/>
                <w:sz w:val="16"/>
                <w:szCs w:val="16"/>
              </w:rPr>
            </w:pPr>
            <w:ins w:id="1587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DL_30A-66A_UL_66A_n66A</w:t>
              </w:r>
            </w:ins>
          </w:p>
        </w:tc>
      </w:tr>
      <w:tr w:rsidR="007A717E" w:rsidRPr="0097081B" w14:paraId="16508BAF" w14:textId="77777777" w:rsidTr="007A717E">
        <w:trPr>
          <w:cantSplit/>
          <w:ins w:id="1588" w:author="Per Lindell" w:date="2019-11-11T15:43:00Z"/>
        </w:trPr>
        <w:tc>
          <w:tcPr>
            <w:tcW w:w="1985" w:type="dxa"/>
          </w:tcPr>
          <w:p w14:paraId="63DC1716" w14:textId="52EDB5D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589" w:author="Per Lindell" w:date="2019-11-11T15:43:00Z"/>
                <w:rFonts w:ascii="Arial" w:hAnsi="Arial" w:cs="Arial"/>
                <w:sz w:val="16"/>
                <w:szCs w:val="16"/>
              </w:rPr>
            </w:pPr>
            <w:ins w:id="1590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CA_2A-2A-30A-66A_n260M</w:t>
              </w:r>
            </w:ins>
          </w:p>
        </w:tc>
        <w:tc>
          <w:tcPr>
            <w:tcW w:w="1276" w:type="dxa"/>
          </w:tcPr>
          <w:p w14:paraId="0465C90F" w14:textId="77777777" w:rsidR="007A717E" w:rsidRPr="00694D18" w:rsidRDefault="007A717E" w:rsidP="007A717E">
            <w:pPr>
              <w:snapToGrid w:val="0"/>
              <w:spacing w:after="0"/>
              <w:rPr>
                <w:ins w:id="1591" w:author="Per Lindell" w:date="2019-11-11T15:52:00Z"/>
                <w:rFonts w:ascii="Arial" w:hAnsi="Arial" w:cs="Arial"/>
                <w:sz w:val="16"/>
                <w:szCs w:val="16"/>
              </w:rPr>
            </w:pPr>
            <w:ins w:id="1592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CA_2A_n260M</w:t>
              </w:r>
            </w:ins>
          </w:p>
          <w:p w14:paraId="4FDEF0A8" w14:textId="77777777" w:rsidR="007A717E" w:rsidRPr="00694D18" w:rsidRDefault="007A717E" w:rsidP="007A717E">
            <w:pPr>
              <w:snapToGrid w:val="0"/>
              <w:spacing w:after="0"/>
              <w:rPr>
                <w:ins w:id="1593" w:author="Per Lindell" w:date="2019-11-11T15:52:00Z"/>
                <w:rFonts w:ascii="Arial" w:hAnsi="Arial" w:cs="Arial"/>
                <w:sz w:val="16"/>
                <w:szCs w:val="16"/>
              </w:rPr>
            </w:pPr>
            <w:ins w:id="1594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CA_30_n260M</w:t>
              </w:r>
            </w:ins>
          </w:p>
          <w:p w14:paraId="0D6E803C" w14:textId="36C33D51" w:rsidR="007A717E" w:rsidRPr="0097081B" w:rsidRDefault="007A717E" w:rsidP="007A717E">
            <w:pPr>
              <w:keepNext/>
              <w:keepLines/>
              <w:spacing w:after="0"/>
              <w:rPr>
                <w:ins w:id="1595" w:author="Per Lindell" w:date="2019-11-11T15:43:00Z"/>
                <w:rFonts w:ascii="Arial" w:hAnsi="Arial" w:cs="Arial"/>
                <w:sz w:val="16"/>
                <w:szCs w:val="16"/>
              </w:rPr>
            </w:pPr>
            <w:ins w:id="1596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CA_66A_n260M</w:t>
              </w:r>
            </w:ins>
          </w:p>
        </w:tc>
        <w:tc>
          <w:tcPr>
            <w:tcW w:w="1984" w:type="dxa"/>
          </w:tcPr>
          <w:p w14:paraId="633A3E15" w14:textId="7B140F8F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597" w:author="Per Lindell" w:date="2019-11-11T15:43:00Z"/>
                <w:rFonts w:ascii="Arial" w:hAnsi="Arial" w:cs="Arial"/>
                <w:sz w:val="16"/>
                <w:szCs w:val="16"/>
              </w:rPr>
            </w:pPr>
            <w:ins w:id="1598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4C6CA5FD" w14:textId="4BA5D78F" w:rsidR="007A717E" w:rsidRPr="0097081B" w:rsidRDefault="007A717E" w:rsidP="007A717E">
            <w:pPr>
              <w:pStyle w:val="TAL"/>
              <w:rPr>
                <w:ins w:id="1599" w:author="Per Lindell" w:date="2019-11-11T15:43:00Z"/>
                <w:rFonts w:cs="Arial"/>
                <w:sz w:val="16"/>
                <w:szCs w:val="16"/>
              </w:rPr>
            </w:pPr>
            <w:ins w:id="1600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7F28A622" w14:textId="344B7778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601" w:author="Per Lindell" w:date="2019-11-11T15:43:00Z"/>
                <w:rFonts w:ascii="Arial" w:hAnsi="Arial" w:cs="Arial"/>
                <w:sz w:val="16"/>
                <w:szCs w:val="16"/>
              </w:rPr>
            </w:pPr>
            <w:ins w:id="1602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557A74A4" w14:textId="4E330D5C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603" w:author="Per Lindell" w:date="2019-11-11T15:43:00Z"/>
                <w:rFonts w:ascii="Arial" w:hAnsi="Arial" w:cs="Arial"/>
                <w:sz w:val="16"/>
                <w:szCs w:val="16"/>
              </w:rPr>
            </w:pPr>
            <w:ins w:id="1604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794694D" w14:textId="77777777" w:rsidR="007A717E" w:rsidRPr="00694D18" w:rsidRDefault="007A717E" w:rsidP="007A717E">
            <w:pPr>
              <w:pStyle w:val="TAL"/>
              <w:snapToGrid w:val="0"/>
              <w:rPr>
                <w:ins w:id="1605" w:author="Per Lindell" w:date="2019-11-11T15:52:00Z"/>
                <w:rFonts w:cs="Arial"/>
                <w:sz w:val="16"/>
                <w:szCs w:val="16"/>
              </w:rPr>
            </w:pPr>
            <w:ins w:id="1606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DL_2A-2A_UL_2A_n260M</w:t>
              </w:r>
            </w:ins>
          </w:p>
          <w:p w14:paraId="33987183" w14:textId="77777777" w:rsidR="007A717E" w:rsidRPr="00694D18" w:rsidRDefault="007A717E" w:rsidP="007A717E">
            <w:pPr>
              <w:pStyle w:val="TAL"/>
              <w:snapToGrid w:val="0"/>
              <w:rPr>
                <w:ins w:id="1607" w:author="Per Lindell" w:date="2019-11-11T15:52:00Z"/>
                <w:rFonts w:cs="Arial"/>
                <w:sz w:val="16"/>
                <w:szCs w:val="16"/>
              </w:rPr>
            </w:pPr>
            <w:ins w:id="1608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DL_2A-30A_UL_2A_n260M</w:t>
              </w:r>
            </w:ins>
          </w:p>
          <w:p w14:paraId="7A476D74" w14:textId="77777777" w:rsidR="007A717E" w:rsidRPr="00694D18" w:rsidRDefault="007A717E" w:rsidP="007A717E">
            <w:pPr>
              <w:pStyle w:val="TAL"/>
              <w:snapToGrid w:val="0"/>
              <w:rPr>
                <w:ins w:id="1609" w:author="Per Lindell" w:date="2019-11-11T15:52:00Z"/>
                <w:rFonts w:cs="Arial"/>
                <w:sz w:val="16"/>
                <w:szCs w:val="16"/>
              </w:rPr>
            </w:pPr>
            <w:ins w:id="1610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DL_2A-66A_UL_66A_n260M</w:t>
              </w:r>
            </w:ins>
          </w:p>
          <w:p w14:paraId="213EE431" w14:textId="77777777" w:rsidR="007A717E" w:rsidRPr="00694D18" w:rsidRDefault="007A717E" w:rsidP="007A717E">
            <w:pPr>
              <w:pStyle w:val="TAL"/>
              <w:snapToGrid w:val="0"/>
              <w:rPr>
                <w:ins w:id="1611" w:author="Per Lindell" w:date="2019-11-11T15:52:00Z"/>
                <w:rFonts w:cs="Arial"/>
                <w:sz w:val="16"/>
                <w:szCs w:val="16"/>
              </w:rPr>
            </w:pPr>
            <w:ins w:id="1612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DL_30A-66A_UL_30A_n260M</w:t>
              </w:r>
            </w:ins>
          </w:p>
          <w:p w14:paraId="55D98F05" w14:textId="04C4F8C2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13" w:author="Per Lindell" w:date="2019-11-11T15:43:00Z"/>
                <w:rFonts w:ascii="Arial" w:hAnsi="Arial" w:cs="Arial"/>
                <w:sz w:val="16"/>
                <w:szCs w:val="16"/>
              </w:rPr>
            </w:pPr>
            <w:ins w:id="1614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DL_30A-66A_UL_66A_n260M</w:t>
              </w:r>
            </w:ins>
          </w:p>
        </w:tc>
      </w:tr>
      <w:tr w:rsidR="007A717E" w:rsidRPr="0097081B" w14:paraId="75B22613" w14:textId="77777777" w:rsidTr="007A717E">
        <w:trPr>
          <w:cantSplit/>
          <w:ins w:id="1615" w:author="Per Lindell" w:date="2019-11-11T15:43:00Z"/>
        </w:trPr>
        <w:tc>
          <w:tcPr>
            <w:tcW w:w="1985" w:type="dxa"/>
          </w:tcPr>
          <w:p w14:paraId="2B0B7C63" w14:textId="1387CC7F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616" w:author="Per Lindell" w:date="2019-11-11T15:43:00Z"/>
                <w:rFonts w:ascii="Arial" w:hAnsi="Arial" w:cs="Arial"/>
                <w:sz w:val="16"/>
                <w:szCs w:val="16"/>
              </w:rPr>
            </w:pPr>
            <w:ins w:id="1617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CA_2A-30A-66A-66A_n260M</w:t>
              </w:r>
            </w:ins>
          </w:p>
        </w:tc>
        <w:tc>
          <w:tcPr>
            <w:tcW w:w="1276" w:type="dxa"/>
          </w:tcPr>
          <w:p w14:paraId="5BBCE972" w14:textId="77777777" w:rsidR="007A717E" w:rsidRPr="00694D18" w:rsidRDefault="007A717E" w:rsidP="007A717E">
            <w:pPr>
              <w:snapToGrid w:val="0"/>
              <w:spacing w:after="0"/>
              <w:rPr>
                <w:ins w:id="1618" w:author="Per Lindell" w:date="2019-11-11T15:52:00Z"/>
                <w:rFonts w:ascii="Arial" w:hAnsi="Arial" w:cs="Arial"/>
                <w:sz w:val="16"/>
                <w:szCs w:val="16"/>
              </w:rPr>
            </w:pPr>
            <w:ins w:id="1619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CA_2A_n260M</w:t>
              </w:r>
            </w:ins>
          </w:p>
          <w:p w14:paraId="795494ED" w14:textId="77777777" w:rsidR="007A717E" w:rsidRPr="00694D18" w:rsidRDefault="007A717E" w:rsidP="007A717E">
            <w:pPr>
              <w:snapToGrid w:val="0"/>
              <w:spacing w:after="0"/>
              <w:rPr>
                <w:ins w:id="1620" w:author="Per Lindell" w:date="2019-11-11T15:52:00Z"/>
                <w:rFonts w:ascii="Arial" w:hAnsi="Arial" w:cs="Arial"/>
                <w:sz w:val="16"/>
                <w:szCs w:val="16"/>
              </w:rPr>
            </w:pPr>
            <w:ins w:id="1621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CA_30_n260M</w:t>
              </w:r>
            </w:ins>
          </w:p>
          <w:p w14:paraId="72AFA433" w14:textId="3CE2321F" w:rsidR="007A717E" w:rsidRPr="0097081B" w:rsidRDefault="007A717E" w:rsidP="007A717E">
            <w:pPr>
              <w:keepNext/>
              <w:keepLines/>
              <w:spacing w:after="0"/>
              <w:rPr>
                <w:ins w:id="1622" w:author="Per Lindell" w:date="2019-11-11T15:43:00Z"/>
                <w:rFonts w:ascii="Arial" w:hAnsi="Arial" w:cs="Arial"/>
                <w:sz w:val="16"/>
                <w:szCs w:val="16"/>
              </w:rPr>
            </w:pPr>
            <w:ins w:id="1623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CA_66A_n260M</w:t>
              </w:r>
            </w:ins>
          </w:p>
        </w:tc>
        <w:tc>
          <w:tcPr>
            <w:tcW w:w="1984" w:type="dxa"/>
          </w:tcPr>
          <w:p w14:paraId="573B283F" w14:textId="4CA9AA00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624" w:author="Per Lindell" w:date="2019-11-11T15:43:00Z"/>
                <w:rFonts w:ascii="Arial" w:hAnsi="Arial" w:cs="Arial"/>
                <w:sz w:val="16"/>
                <w:szCs w:val="16"/>
              </w:rPr>
            </w:pPr>
            <w:ins w:id="1625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1383CC23" w14:textId="23EB9A91" w:rsidR="007A717E" w:rsidRPr="0097081B" w:rsidRDefault="007A717E" w:rsidP="007A717E">
            <w:pPr>
              <w:pStyle w:val="TAL"/>
              <w:rPr>
                <w:ins w:id="1626" w:author="Per Lindell" w:date="2019-11-11T15:43:00Z"/>
                <w:rFonts w:cs="Arial"/>
                <w:sz w:val="16"/>
                <w:szCs w:val="16"/>
              </w:rPr>
            </w:pPr>
            <w:ins w:id="1627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423B069F" w14:textId="20957AFA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628" w:author="Per Lindell" w:date="2019-11-11T15:43:00Z"/>
                <w:rFonts w:ascii="Arial" w:hAnsi="Arial" w:cs="Arial"/>
                <w:sz w:val="16"/>
                <w:szCs w:val="16"/>
              </w:rPr>
            </w:pPr>
            <w:ins w:id="1629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6D79EC88" w14:textId="219B9B8B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630" w:author="Per Lindell" w:date="2019-11-11T15:43:00Z"/>
                <w:rFonts w:ascii="Arial" w:hAnsi="Arial" w:cs="Arial"/>
                <w:sz w:val="16"/>
                <w:szCs w:val="16"/>
              </w:rPr>
            </w:pPr>
            <w:ins w:id="1631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9AAEB5A" w14:textId="77777777" w:rsidR="007A717E" w:rsidRPr="00694D18" w:rsidRDefault="007A717E" w:rsidP="007A717E">
            <w:pPr>
              <w:pStyle w:val="TAL"/>
              <w:snapToGrid w:val="0"/>
              <w:rPr>
                <w:ins w:id="1632" w:author="Per Lindell" w:date="2019-11-11T15:52:00Z"/>
                <w:rFonts w:cs="Arial"/>
                <w:sz w:val="16"/>
                <w:szCs w:val="16"/>
              </w:rPr>
            </w:pPr>
            <w:ins w:id="1633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DL_66A-66A_UL_2A_n260M</w:t>
              </w:r>
            </w:ins>
          </w:p>
          <w:p w14:paraId="5D13BCF3" w14:textId="77777777" w:rsidR="007A717E" w:rsidRPr="00694D18" w:rsidRDefault="007A717E" w:rsidP="007A717E">
            <w:pPr>
              <w:pStyle w:val="TAL"/>
              <w:snapToGrid w:val="0"/>
              <w:rPr>
                <w:ins w:id="1634" w:author="Per Lindell" w:date="2019-11-11T15:52:00Z"/>
                <w:rFonts w:cs="Arial"/>
                <w:sz w:val="16"/>
                <w:szCs w:val="16"/>
              </w:rPr>
            </w:pPr>
            <w:ins w:id="1635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DL_2A-30A_UL_2A_n260M</w:t>
              </w:r>
            </w:ins>
          </w:p>
          <w:p w14:paraId="5944ADA3" w14:textId="77777777" w:rsidR="007A717E" w:rsidRPr="00694D18" w:rsidRDefault="007A717E" w:rsidP="007A717E">
            <w:pPr>
              <w:pStyle w:val="TAL"/>
              <w:snapToGrid w:val="0"/>
              <w:rPr>
                <w:ins w:id="1636" w:author="Per Lindell" w:date="2019-11-11T15:52:00Z"/>
                <w:rFonts w:cs="Arial"/>
                <w:sz w:val="16"/>
                <w:szCs w:val="16"/>
              </w:rPr>
            </w:pPr>
            <w:ins w:id="1637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DL_2A-66A_UL_66A_n260M</w:t>
              </w:r>
            </w:ins>
          </w:p>
          <w:p w14:paraId="3AC62D9E" w14:textId="77777777" w:rsidR="007A717E" w:rsidRPr="00694D18" w:rsidRDefault="007A717E" w:rsidP="007A717E">
            <w:pPr>
              <w:pStyle w:val="TAL"/>
              <w:snapToGrid w:val="0"/>
              <w:rPr>
                <w:ins w:id="1638" w:author="Per Lindell" w:date="2019-11-11T15:52:00Z"/>
                <w:rFonts w:cs="Arial"/>
                <w:sz w:val="16"/>
                <w:szCs w:val="16"/>
              </w:rPr>
            </w:pPr>
            <w:ins w:id="1639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DL_30A-66A_UL_30A_n260M</w:t>
              </w:r>
            </w:ins>
          </w:p>
          <w:p w14:paraId="79741763" w14:textId="5FD0D359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0" w:author="Per Lindell" w:date="2019-11-11T15:43:00Z"/>
                <w:rFonts w:ascii="Arial" w:hAnsi="Arial" w:cs="Arial"/>
                <w:sz w:val="16"/>
                <w:szCs w:val="16"/>
              </w:rPr>
            </w:pPr>
            <w:ins w:id="1641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DL_30A-66A_UL_66A_n260M</w:t>
              </w:r>
            </w:ins>
          </w:p>
        </w:tc>
      </w:tr>
      <w:tr w:rsidR="007A717E" w:rsidRPr="0097081B" w14:paraId="49FA8B77" w14:textId="77777777" w:rsidTr="007A717E">
        <w:trPr>
          <w:cantSplit/>
          <w:ins w:id="1642" w:author="Per Lindell" w:date="2019-11-11T15:43:00Z"/>
        </w:trPr>
        <w:tc>
          <w:tcPr>
            <w:tcW w:w="1985" w:type="dxa"/>
          </w:tcPr>
          <w:p w14:paraId="4E6BA382" w14:textId="6948EC13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643" w:author="Per Lindell" w:date="2019-11-11T15:43:00Z"/>
                <w:rFonts w:ascii="Arial" w:hAnsi="Arial" w:cs="Arial"/>
                <w:sz w:val="16"/>
                <w:szCs w:val="16"/>
              </w:rPr>
            </w:pPr>
            <w:ins w:id="1644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CA_2A-30A-66A-66A_n2A</w:t>
              </w:r>
            </w:ins>
          </w:p>
        </w:tc>
        <w:tc>
          <w:tcPr>
            <w:tcW w:w="1276" w:type="dxa"/>
          </w:tcPr>
          <w:p w14:paraId="2D958093" w14:textId="77777777" w:rsidR="007A717E" w:rsidRPr="00694D18" w:rsidRDefault="007A717E" w:rsidP="007A717E">
            <w:pPr>
              <w:snapToGrid w:val="0"/>
              <w:spacing w:after="0"/>
              <w:rPr>
                <w:ins w:id="1645" w:author="Per Lindell" w:date="2019-11-11T15:52:00Z"/>
                <w:rFonts w:ascii="Arial" w:hAnsi="Arial" w:cs="Arial"/>
                <w:sz w:val="16"/>
                <w:szCs w:val="16"/>
              </w:rPr>
            </w:pPr>
            <w:ins w:id="1646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CA_2A_n2A</w:t>
              </w:r>
            </w:ins>
          </w:p>
          <w:p w14:paraId="5B7261EA" w14:textId="77777777" w:rsidR="007A717E" w:rsidRPr="00694D18" w:rsidRDefault="007A717E" w:rsidP="007A717E">
            <w:pPr>
              <w:snapToGrid w:val="0"/>
              <w:spacing w:after="0"/>
              <w:rPr>
                <w:ins w:id="1647" w:author="Per Lindell" w:date="2019-11-11T15:52:00Z"/>
                <w:rFonts w:ascii="Arial" w:hAnsi="Arial" w:cs="Arial"/>
                <w:sz w:val="16"/>
                <w:szCs w:val="16"/>
              </w:rPr>
            </w:pPr>
            <w:ins w:id="1648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CA_30_n2A</w:t>
              </w:r>
            </w:ins>
          </w:p>
          <w:p w14:paraId="126C8EC4" w14:textId="4E233808" w:rsidR="007A717E" w:rsidRPr="0097081B" w:rsidRDefault="007A717E" w:rsidP="007A717E">
            <w:pPr>
              <w:keepNext/>
              <w:keepLines/>
              <w:spacing w:after="0"/>
              <w:rPr>
                <w:ins w:id="1649" w:author="Per Lindell" w:date="2019-11-11T15:43:00Z"/>
                <w:rFonts w:ascii="Arial" w:hAnsi="Arial" w:cs="Arial"/>
                <w:sz w:val="16"/>
                <w:szCs w:val="16"/>
              </w:rPr>
            </w:pPr>
            <w:ins w:id="1650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CA_66A_n2A</w:t>
              </w:r>
            </w:ins>
          </w:p>
        </w:tc>
        <w:tc>
          <w:tcPr>
            <w:tcW w:w="1984" w:type="dxa"/>
          </w:tcPr>
          <w:p w14:paraId="69ADB531" w14:textId="38296592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651" w:author="Per Lindell" w:date="2019-11-11T15:43:00Z"/>
                <w:rFonts w:ascii="Arial" w:hAnsi="Arial" w:cs="Arial"/>
                <w:sz w:val="16"/>
                <w:szCs w:val="16"/>
              </w:rPr>
            </w:pPr>
            <w:ins w:id="1652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480CF749" w14:textId="272A63A3" w:rsidR="007A717E" w:rsidRPr="0097081B" w:rsidRDefault="007A717E" w:rsidP="007A717E">
            <w:pPr>
              <w:pStyle w:val="TAL"/>
              <w:rPr>
                <w:ins w:id="1653" w:author="Per Lindell" w:date="2019-11-11T15:43:00Z"/>
                <w:rFonts w:cs="Arial"/>
                <w:sz w:val="16"/>
                <w:szCs w:val="16"/>
              </w:rPr>
            </w:pPr>
            <w:ins w:id="1654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3477873C" w14:textId="203D36A3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655" w:author="Per Lindell" w:date="2019-11-11T15:43:00Z"/>
                <w:rFonts w:ascii="Arial" w:hAnsi="Arial" w:cs="Arial"/>
                <w:sz w:val="16"/>
                <w:szCs w:val="16"/>
              </w:rPr>
            </w:pPr>
            <w:ins w:id="1656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688BC8DC" w14:textId="6765DD8F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657" w:author="Per Lindell" w:date="2019-11-11T15:43:00Z"/>
                <w:rFonts w:ascii="Arial" w:hAnsi="Arial" w:cs="Arial"/>
                <w:sz w:val="16"/>
                <w:szCs w:val="16"/>
              </w:rPr>
            </w:pPr>
            <w:ins w:id="1658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9F1A8B1" w14:textId="77777777" w:rsidR="007A717E" w:rsidRPr="00694D18" w:rsidRDefault="007A717E" w:rsidP="007A717E">
            <w:pPr>
              <w:pStyle w:val="TAL"/>
              <w:snapToGrid w:val="0"/>
              <w:rPr>
                <w:ins w:id="1659" w:author="Per Lindell" w:date="2019-11-11T15:52:00Z"/>
                <w:rFonts w:cs="Arial"/>
                <w:sz w:val="16"/>
                <w:szCs w:val="16"/>
              </w:rPr>
            </w:pPr>
            <w:ins w:id="1660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DL_2A-30A_UL_2A_n66A</w:t>
              </w:r>
            </w:ins>
          </w:p>
          <w:p w14:paraId="56E15DCC" w14:textId="77777777" w:rsidR="007A717E" w:rsidRPr="00694D18" w:rsidRDefault="007A717E" w:rsidP="007A717E">
            <w:pPr>
              <w:pStyle w:val="TAL"/>
              <w:snapToGrid w:val="0"/>
              <w:rPr>
                <w:ins w:id="1661" w:author="Per Lindell" w:date="2019-11-11T15:52:00Z"/>
                <w:rFonts w:cs="Arial"/>
                <w:sz w:val="16"/>
                <w:szCs w:val="16"/>
              </w:rPr>
            </w:pPr>
            <w:ins w:id="1662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DL_2A-30A_UL_30A_n66A</w:t>
              </w:r>
            </w:ins>
          </w:p>
          <w:p w14:paraId="1ED85099" w14:textId="77777777" w:rsidR="007A717E" w:rsidRPr="00694D18" w:rsidRDefault="007A717E" w:rsidP="007A717E">
            <w:pPr>
              <w:pStyle w:val="TAL"/>
              <w:snapToGrid w:val="0"/>
              <w:rPr>
                <w:ins w:id="1663" w:author="Per Lindell" w:date="2019-11-11T15:52:00Z"/>
                <w:rFonts w:cs="Arial"/>
                <w:sz w:val="16"/>
                <w:szCs w:val="16"/>
              </w:rPr>
            </w:pPr>
            <w:ins w:id="1664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DL_2A-66A_UL_2A_n66A</w:t>
              </w:r>
            </w:ins>
          </w:p>
          <w:p w14:paraId="6B98D03A" w14:textId="77777777" w:rsidR="007A717E" w:rsidRPr="00694D18" w:rsidRDefault="007A717E" w:rsidP="007A717E">
            <w:pPr>
              <w:pStyle w:val="TAL"/>
              <w:snapToGrid w:val="0"/>
              <w:rPr>
                <w:ins w:id="1665" w:author="Per Lindell" w:date="2019-11-11T15:52:00Z"/>
                <w:rFonts w:cs="Arial"/>
                <w:sz w:val="16"/>
                <w:szCs w:val="16"/>
              </w:rPr>
            </w:pPr>
            <w:ins w:id="1666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DL_2A-66A_UL_66A_n66A</w:t>
              </w:r>
            </w:ins>
          </w:p>
          <w:p w14:paraId="60792852" w14:textId="77777777" w:rsidR="007A717E" w:rsidRPr="00694D18" w:rsidRDefault="007A717E" w:rsidP="007A717E">
            <w:pPr>
              <w:pStyle w:val="TAL"/>
              <w:snapToGrid w:val="0"/>
              <w:rPr>
                <w:ins w:id="1667" w:author="Per Lindell" w:date="2019-11-11T15:52:00Z"/>
                <w:rFonts w:cs="Arial"/>
                <w:sz w:val="16"/>
                <w:szCs w:val="16"/>
              </w:rPr>
            </w:pPr>
            <w:ins w:id="1668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DL_30A-66A_UL_30A_n66A</w:t>
              </w:r>
            </w:ins>
          </w:p>
          <w:p w14:paraId="230CB752" w14:textId="77777777" w:rsidR="007A717E" w:rsidRPr="00694D18" w:rsidRDefault="007A717E" w:rsidP="007A717E">
            <w:pPr>
              <w:pStyle w:val="TAL"/>
              <w:snapToGrid w:val="0"/>
              <w:rPr>
                <w:ins w:id="1669" w:author="Per Lindell" w:date="2019-11-11T15:52:00Z"/>
                <w:rFonts w:cs="Arial"/>
                <w:sz w:val="16"/>
                <w:szCs w:val="16"/>
              </w:rPr>
            </w:pPr>
            <w:ins w:id="1670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DL_30A-66A_UL_66A_n66A</w:t>
              </w:r>
            </w:ins>
          </w:p>
          <w:p w14:paraId="55A58560" w14:textId="39E17CFC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71" w:author="Per Lindell" w:date="2019-11-11T15:43:00Z"/>
                <w:rFonts w:ascii="Arial" w:hAnsi="Arial" w:cs="Arial"/>
                <w:sz w:val="16"/>
                <w:szCs w:val="16"/>
              </w:rPr>
            </w:pPr>
            <w:ins w:id="1672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DL_66A-66A_UL_66A_n66A</w:t>
              </w:r>
            </w:ins>
          </w:p>
        </w:tc>
      </w:tr>
      <w:tr w:rsidR="007A717E" w:rsidRPr="0097081B" w14:paraId="6EEC5E94" w14:textId="77777777" w:rsidTr="007A717E">
        <w:trPr>
          <w:cantSplit/>
          <w:ins w:id="1673" w:author="Per Lindell" w:date="2019-11-11T15:43:00Z"/>
        </w:trPr>
        <w:tc>
          <w:tcPr>
            <w:tcW w:w="1985" w:type="dxa"/>
          </w:tcPr>
          <w:p w14:paraId="2BC53B09" w14:textId="1A84B23B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674" w:author="Per Lindell" w:date="2019-11-11T15:43:00Z"/>
                <w:rFonts w:ascii="Arial" w:hAnsi="Arial" w:cs="Arial"/>
                <w:sz w:val="16"/>
                <w:szCs w:val="16"/>
              </w:rPr>
            </w:pPr>
            <w:ins w:id="1675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CA_2A-14A-66A_n66A</w:t>
              </w:r>
            </w:ins>
          </w:p>
        </w:tc>
        <w:tc>
          <w:tcPr>
            <w:tcW w:w="1276" w:type="dxa"/>
          </w:tcPr>
          <w:p w14:paraId="6FB63D60" w14:textId="77777777" w:rsidR="007A717E" w:rsidRPr="00694D18" w:rsidRDefault="007A717E" w:rsidP="007A717E">
            <w:pPr>
              <w:snapToGrid w:val="0"/>
              <w:spacing w:after="0"/>
              <w:rPr>
                <w:ins w:id="1676" w:author="Per Lindell" w:date="2019-11-11T15:52:00Z"/>
                <w:rFonts w:ascii="Arial" w:hAnsi="Arial" w:cs="Arial"/>
                <w:sz w:val="16"/>
                <w:szCs w:val="16"/>
              </w:rPr>
            </w:pPr>
            <w:ins w:id="1677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CA_2A_n66A</w:t>
              </w:r>
            </w:ins>
          </w:p>
          <w:p w14:paraId="3D5D71B4" w14:textId="77777777" w:rsidR="007A717E" w:rsidRPr="00694D18" w:rsidRDefault="007A717E" w:rsidP="007A717E">
            <w:pPr>
              <w:snapToGrid w:val="0"/>
              <w:spacing w:after="0"/>
              <w:rPr>
                <w:ins w:id="1678" w:author="Per Lindell" w:date="2019-11-11T15:52:00Z"/>
                <w:rFonts w:ascii="Arial" w:hAnsi="Arial" w:cs="Arial"/>
                <w:sz w:val="16"/>
                <w:szCs w:val="16"/>
              </w:rPr>
            </w:pPr>
            <w:ins w:id="1679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CA_14_n66A</w:t>
              </w:r>
            </w:ins>
          </w:p>
          <w:p w14:paraId="487683D6" w14:textId="44DFDA89" w:rsidR="007A717E" w:rsidRPr="0097081B" w:rsidRDefault="007A717E" w:rsidP="007A717E">
            <w:pPr>
              <w:keepNext/>
              <w:keepLines/>
              <w:spacing w:after="0"/>
              <w:rPr>
                <w:ins w:id="1680" w:author="Per Lindell" w:date="2019-11-11T15:43:00Z"/>
                <w:rFonts w:ascii="Arial" w:hAnsi="Arial" w:cs="Arial"/>
                <w:sz w:val="16"/>
                <w:szCs w:val="16"/>
              </w:rPr>
            </w:pPr>
            <w:ins w:id="1681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CA_66A_n66A</w:t>
              </w:r>
            </w:ins>
          </w:p>
        </w:tc>
        <w:tc>
          <w:tcPr>
            <w:tcW w:w="1984" w:type="dxa"/>
          </w:tcPr>
          <w:p w14:paraId="05AC9218" w14:textId="5ACF92EF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682" w:author="Per Lindell" w:date="2019-11-11T15:43:00Z"/>
                <w:rFonts w:ascii="Arial" w:hAnsi="Arial" w:cs="Arial"/>
                <w:sz w:val="16"/>
                <w:szCs w:val="16"/>
              </w:rPr>
            </w:pPr>
            <w:ins w:id="1683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486D6508" w14:textId="6844BA81" w:rsidR="007A717E" w:rsidRPr="0097081B" w:rsidRDefault="007A717E" w:rsidP="007A717E">
            <w:pPr>
              <w:pStyle w:val="TAL"/>
              <w:rPr>
                <w:ins w:id="1684" w:author="Per Lindell" w:date="2019-11-11T15:43:00Z"/>
                <w:rFonts w:cs="Arial"/>
                <w:sz w:val="16"/>
                <w:szCs w:val="16"/>
              </w:rPr>
            </w:pPr>
            <w:ins w:id="1685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27C9B43B" w14:textId="2FB3E558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686" w:author="Per Lindell" w:date="2019-11-11T15:43:00Z"/>
                <w:rFonts w:ascii="Arial" w:hAnsi="Arial" w:cs="Arial"/>
                <w:sz w:val="16"/>
                <w:szCs w:val="16"/>
              </w:rPr>
            </w:pPr>
            <w:ins w:id="1687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00140A7D" w14:textId="23722BD3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688" w:author="Per Lindell" w:date="2019-11-11T15:43:00Z"/>
                <w:rFonts w:ascii="Arial" w:hAnsi="Arial" w:cs="Arial"/>
                <w:sz w:val="16"/>
                <w:szCs w:val="16"/>
              </w:rPr>
            </w:pPr>
            <w:ins w:id="1689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E0802BC" w14:textId="77777777" w:rsidR="007A717E" w:rsidRPr="00694D18" w:rsidRDefault="007A717E" w:rsidP="007A717E">
            <w:pPr>
              <w:pStyle w:val="TAL"/>
              <w:snapToGrid w:val="0"/>
              <w:rPr>
                <w:ins w:id="1690" w:author="Per Lindell" w:date="2019-11-11T15:52:00Z"/>
                <w:rFonts w:cs="Arial"/>
                <w:sz w:val="16"/>
                <w:szCs w:val="16"/>
              </w:rPr>
            </w:pPr>
            <w:ins w:id="1691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DL_2A-14A_UL_2A_n66A</w:t>
              </w:r>
            </w:ins>
          </w:p>
          <w:p w14:paraId="445DD245" w14:textId="77777777" w:rsidR="007A717E" w:rsidRPr="00694D18" w:rsidRDefault="007A717E" w:rsidP="007A717E">
            <w:pPr>
              <w:pStyle w:val="TAL"/>
              <w:snapToGrid w:val="0"/>
              <w:rPr>
                <w:ins w:id="1692" w:author="Per Lindell" w:date="2019-11-11T15:52:00Z"/>
                <w:rFonts w:cs="Arial"/>
                <w:sz w:val="16"/>
                <w:szCs w:val="16"/>
              </w:rPr>
            </w:pPr>
            <w:ins w:id="1693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DL_2A-14A_UL_14A_n66A</w:t>
              </w:r>
            </w:ins>
          </w:p>
          <w:p w14:paraId="5E58712A" w14:textId="77777777" w:rsidR="007A717E" w:rsidRPr="00694D18" w:rsidRDefault="007A717E" w:rsidP="007A717E">
            <w:pPr>
              <w:pStyle w:val="TAL"/>
              <w:snapToGrid w:val="0"/>
              <w:rPr>
                <w:ins w:id="1694" w:author="Per Lindell" w:date="2019-11-11T15:52:00Z"/>
                <w:rFonts w:cs="Arial"/>
                <w:sz w:val="16"/>
                <w:szCs w:val="16"/>
              </w:rPr>
            </w:pPr>
            <w:ins w:id="1695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DL_2A-66A_UL_2A_n66A</w:t>
              </w:r>
            </w:ins>
          </w:p>
          <w:p w14:paraId="01FA38C5" w14:textId="77777777" w:rsidR="007A717E" w:rsidRPr="00694D18" w:rsidRDefault="007A717E" w:rsidP="007A717E">
            <w:pPr>
              <w:pStyle w:val="TAL"/>
              <w:snapToGrid w:val="0"/>
              <w:rPr>
                <w:ins w:id="1696" w:author="Per Lindell" w:date="2019-11-11T15:52:00Z"/>
                <w:rFonts w:cs="Arial"/>
                <w:sz w:val="16"/>
                <w:szCs w:val="16"/>
              </w:rPr>
            </w:pPr>
            <w:ins w:id="1697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DL_2A-66A_UL_66A_n66A</w:t>
              </w:r>
            </w:ins>
          </w:p>
          <w:p w14:paraId="1BE302BA" w14:textId="77608F3E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98" w:author="Per Lindell" w:date="2019-11-11T15:43:00Z"/>
                <w:rFonts w:ascii="Arial" w:hAnsi="Arial" w:cs="Arial"/>
                <w:sz w:val="16"/>
                <w:szCs w:val="16"/>
              </w:rPr>
            </w:pPr>
            <w:ins w:id="1699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DL_14A-66A_UL_14A_n66A</w:t>
              </w:r>
            </w:ins>
          </w:p>
        </w:tc>
      </w:tr>
      <w:tr w:rsidR="007A717E" w:rsidRPr="0097081B" w14:paraId="2F7418E2" w14:textId="77777777" w:rsidTr="007A717E">
        <w:trPr>
          <w:cantSplit/>
          <w:ins w:id="1700" w:author="Per Lindell" w:date="2019-11-11T15:43:00Z"/>
        </w:trPr>
        <w:tc>
          <w:tcPr>
            <w:tcW w:w="1985" w:type="dxa"/>
          </w:tcPr>
          <w:p w14:paraId="7CF54667" w14:textId="4E6427C6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701" w:author="Per Lindell" w:date="2019-11-11T15:43:00Z"/>
                <w:rFonts w:ascii="Arial" w:hAnsi="Arial" w:cs="Arial"/>
                <w:sz w:val="16"/>
                <w:szCs w:val="16"/>
              </w:rPr>
            </w:pPr>
            <w:ins w:id="1702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CA_2A-14A-66A_n2A</w:t>
              </w:r>
            </w:ins>
          </w:p>
        </w:tc>
        <w:tc>
          <w:tcPr>
            <w:tcW w:w="1276" w:type="dxa"/>
          </w:tcPr>
          <w:p w14:paraId="7356B736" w14:textId="77777777" w:rsidR="007A717E" w:rsidRPr="00694D18" w:rsidRDefault="007A717E" w:rsidP="007A717E">
            <w:pPr>
              <w:snapToGrid w:val="0"/>
              <w:spacing w:after="0"/>
              <w:rPr>
                <w:ins w:id="1703" w:author="Per Lindell" w:date="2019-11-11T15:52:00Z"/>
                <w:rFonts w:ascii="Arial" w:hAnsi="Arial" w:cs="Arial"/>
                <w:sz w:val="16"/>
                <w:szCs w:val="16"/>
              </w:rPr>
            </w:pPr>
            <w:ins w:id="1704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CA_2A_n2A</w:t>
              </w:r>
            </w:ins>
          </w:p>
          <w:p w14:paraId="60BF7C1D" w14:textId="77777777" w:rsidR="007A717E" w:rsidRPr="00694D18" w:rsidRDefault="007A717E" w:rsidP="007A717E">
            <w:pPr>
              <w:snapToGrid w:val="0"/>
              <w:spacing w:after="0"/>
              <w:rPr>
                <w:ins w:id="1705" w:author="Per Lindell" w:date="2019-11-11T15:52:00Z"/>
                <w:rFonts w:ascii="Arial" w:hAnsi="Arial" w:cs="Arial"/>
                <w:sz w:val="16"/>
                <w:szCs w:val="16"/>
              </w:rPr>
            </w:pPr>
            <w:ins w:id="1706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CA_14_n2A</w:t>
              </w:r>
            </w:ins>
          </w:p>
          <w:p w14:paraId="689ADA52" w14:textId="2D095B26" w:rsidR="007A717E" w:rsidRPr="0097081B" w:rsidRDefault="007A717E" w:rsidP="007A717E">
            <w:pPr>
              <w:keepNext/>
              <w:keepLines/>
              <w:spacing w:after="0"/>
              <w:rPr>
                <w:ins w:id="1707" w:author="Per Lindell" w:date="2019-11-11T15:43:00Z"/>
                <w:rFonts w:ascii="Arial" w:hAnsi="Arial" w:cs="Arial"/>
                <w:sz w:val="16"/>
                <w:szCs w:val="16"/>
              </w:rPr>
            </w:pPr>
            <w:ins w:id="1708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CA_66A_n2A</w:t>
              </w:r>
            </w:ins>
          </w:p>
        </w:tc>
        <w:tc>
          <w:tcPr>
            <w:tcW w:w="1984" w:type="dxa"/>
          </w:tcPr>
          <w:p w14:paraId="17B67434" w14:textId="5AFA88E2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709" w:author="Per Lindell" w:date="2019-11-11T15:43:00Z"/>
                <w:rFonts w:ascii="Arial" w:hAnsi="Arial" w:cs="Arial"/>
                <w:sz w:val="16"/>
                <w:szCs w:val="16"/>
              </w:rPr>
            </w:pPr>
            <w:ins w:id="1710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4D949E65" w14:textId="58623C43" w:rsidR="007A717E" w:rsidRPr="0097081B" w:rsidRDefault="007A717E" w:rsidP="007A717E">
            <w:pPr>
              <w:pStyle w:val="TAL"/>
              <w:rPr>
                <w:ins w:id="1711" w:author="Per Lindell" w:date="2019-11-11T15:43:00Z"/>
                <w:rFonts w:cs="Arial"/>
                <w:sz w:val="16"/>
                <w:szCs w:val="16"/>
              </w:rPr>
            </w:pPr>
            <w:ins w:id="1712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598D68AC" w14:textId="4BAEC156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713" w:author="Per Lindell" w:date="2019-11-11T15:43:00Z"/>
                <w:rFonts w:ascii="Arial" w:hAnsi="Arial" w:cs="Arial"/>
                <w:sz w:val="16"/>
                <w:szCs w:val="16"/>
              </w:rPr>
            </w:pPr>
            <w:ins w:id="1714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0F5827A" w14:textId="0A3BE8C5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715" w:author="Per Lindell" w:date="2019-11-11T15:43:00Z"/>
                <w:rFonts w:ascii="Arial" w:hAnsi="Arial" w:cs="Arial"/>
                <w:sz w:val="16"/>
                <w:szCs w:val="16"/>
              </w:rPr>
            </w:pPr>
            <w:ins w:id="1716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75D8FF4" w14:textId="77777777" w:rsidR="007A717E" w:rsidRPr="00694D18" w:rsidRDefault="007A717E" w:rsidP="007A717E">
            <w:pPr>
              <w:pStyle w:val="TAL"/>
              <w:snapToGrid w:val="0"/>
              <w:rPr>
                <w:ins w:id="1717" w:author="Per Lindell" w:date="2019-11-11T15:52:00Z"/>
                <w:rFonts w:cs="Arial"/>
                <w:sz w:val="16"/>
                <w:szCs w:val="16"/>
              </w:rPr>
            </w:pPr>
            <w:ins w:id="1718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DL_2A-14A_UL_2A_n2A</w:t>
              </w:r>
            </w:ins>
          </w:p>
          <w:p w14:paraId="1B685AEF" w14:textId="77777777" w:rsidR="007A717E" w:rsidRPr="00694D18" w:rsidRDefault="007A717E" w:rsidP="007A717E">
            <w:pPr>
              <w:pStyle w:val="TAL"/>
              <w:snapToGrid w:val="0"/>
              <w:rPr>
                <w:ins w:id="1719" w:author="Per Lindell" w:date="2019-11-11T15:52:00Z"/>
                <w:rFonts w:cs="Arial"/>
                <w:sz w:val="16"/>
                <w:szCs w:val="16"/>
              </w:rPr>
            </w:pPr>
            <w:ins w:id="1720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DL_2A-14A_UL_14A_n2A</w:t>
              </w:r>
            </w:ins>
          </w:p>
          <w:p w14:paraId="0D754DC2" w14:textId="77777777" w:rsidR="007A717E" w:rsidRPr="00694D18" w:rsidRDefault="007A717E" w:rsidP="007A717E">
            <w:pPr>
              <w:pStyle w:val="TAL"/>
              <w:snapToGrid w:val="0"/>
              <w:rPr>
                <w:ins w:id="1721" w:author="Per Lindell" w:date="2019-11-11T15:52:00Z"/>
                <w:rFonts w:cs="Arial"/>
                <w:sz w:val="16"/>
                <w:szCs w:val="16"/>
              </w:rPr>
            </w:pPr>
            <w:ins w:id="1722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DL_2A-66A_UL_2A_n2A</w:t>
              </w:r>
            </w:ins>
          </w:p>
          <w:p w14:paraId="6834B12A" w14:textId="77777777" w:rsidR="007A717E" w:rsidRPr="00694D18" w:rsidRDefault="007A717E" w:rsidP="007A717E">
            <w:pPr>
              <w:pStyle w:val="TAL"/>
              <w:snapToGrid w:val="0"/>
              <w:rPr>
                <w:ins w:id="1723" w:author="Per Lindell" w:date="2019-11-11T15:52:00Z"/>
                <w:rFonts w:cs="Arial"/>
                <w:sz w:val="16"/>
                <w:szCs w:val="16"/>
              </w:rPr>
            </w:pPr>
            <w:ins w:id="1724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DL_2A-66A_UL_66A_n2A</w:t>
              </w:r>
            </w:ins>
          </w:p>
          <w:p w14:paraId="487D801C" w14:textId="77777777" w:rsidR="007A717E" w:rsidRPr="00694D18" w:rsidRDefault="007A717E" w:rsidP="007A717E">
            <w:pPr>
              <w:pStyle w:val="TAL"/>
              <w:snapToGrid w:val="0"/>
              <w:rPr>
                <w:ins w:id="1725" w:author="Per Lindell" w:date="2019-11-11T15:52:00Z"/>
                <w:rFonts w:cs="Arial"/>
                <w:sz w:val="16"/>
                <w:szCs w:val="16"/>
              </w:rPr>
            </w:pPr>
            <w:ins w:id="1726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DL_14A-66A_UL_14A_n2A</w:t>
              </w:r>
            </w:ins>
          </w:p>
          <w:p w14:paraId="059B3CB1" w14:textId="11A88293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27" w:author="Per Lindell" w:date="2019-11-11T15:43:00Z"/>
                <w:rFonts w:ascii="Arial" w:hAnsi="Arial" w:cs="Arial"/>
                <w:sz w:val="16"/>
                <w:szCs w:val="16"/>
              </w:rPr>
            </w:pPr>
            <w:ins w:id="1728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DL_14A-66A_UL_66A_n2A</w:t>
              </w:r>
            </w:ins>
          </w:p>
        </w:tc>
      </w:tr>
      <w:tr w:rsidR="007A717E" w:rsidRPr="0097081B" w14:paraId="78E09EE9" w14:textId="77777777" w:rsidTr="007A717E">
        <w:trPr>
          <w:cantSplit/>
          <w:ins w:id="1729" w:author="Per Lindell" w:date="2019-11-11T15:43:00Z"/>
        </w:trPr>
        <w:tc>
          <w:tcPr>
            <w:tcW w:w="1985" w:type="dxa"/>
          </w:tcPr>
          <w:p w14:paraId="13EB73FD" w14:textId="08A5F10F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730" w:author="Per Lindell" w:date="2019-11-11T15:43:00Z"/>
                <w:rFonts w:ascii="Arial" w:hAnsi="Arial" w:cs="Arial"/>
                <w:sz w:val="16"/>
                <w:szCs w:val="16"/>
              </w:rPr>
            </w:pPr>
            <w:ins w:id="1731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CA_2A-2A-14A-66A_n66A</w:t>
              </w:r>
            </w:ins>
          </w:p>
        </w:tc>
        <w:tc>
          <w:tcPr>
            <w:tcW w:w="1276" w:type="dxa"/>
          </w:tcPr>
          <w:p w14:paraId="46C3D61C" w14:textId="686F6E7A" w:rsidR="007A717E" w:rsidRPr="00694D18" w:rsidRDefault="007A717E" w:rsidP="007A717E">
            <w:pPr>
              <w:snapToGrid w:val="0"/>
              <w:spacing w:after="0"/>
              <w:rPr>
                <w:ins w:id="1732" w:author="Per Lindell" w:date="2019-11-11T15:52:00Z"/>
                <w:rFonts w:ascii="Arial" w:hAnsi="Arial" w:cs="Arial"/>
                <w:sz w:val="16"/>
                <w:szCs w:val="16"/>
              </w:rPr>
            </w:pPr>
            <w:ins w:id="1733" w:author="Per Lindell" w:date="2019-11-11T15:54:00Z">
              <w:r w:rsidRPr="00694D18">
                <w:rPr>
                  <w:rFonts w:ascii="Arial" w:hAnsi="Arial" w:cs="Arial"/>
                  <w:sz w:val="16"/>
                  <w:szCs w:val="16"/>
                </w:rPr>
                <w:t>e</w:t>
              </w:r>
            </w:ins>
          </w:p>
          <w:p w14:paraId="4ACD7B3D" w14:textId="61F9D1A7" w:rsidR="007A717E" w:rsidRPr="0097081B" w:rsidRDefault="007A717E" w:rsidP="007A717E">
            <w:pPr>
              <w:keepNext/>
              <w:keepLines/>
              <w:spacing w:after="0"/>
              <w:rPr>
                <w:ins w:id="1734" w:author="Per Lindell" w:date="2019-11-11T15:43:00Z"/>
                <w:rFonts w:ascii="Arial" w:hAnsi="Arial" w:cs="Arial"/>
                <w:sz w:val="16"/>
                <w:szCs w:val="16"/>
              </w:rPr>
            </w:pPr>
            <w:ins w:id="1735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CA_66A_n66A</w:t>
              </w:r>
            </w:ins>
          </w:p>
        </w:tc>
        <w:tc>
          <w:tcPr>
            <w:tcW w:w="1984" w:type="dxa"/>
          </w:tcPr>
          <w:p w14:paraId="47FDB431" w14:textId="47ECD992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736" w:author="Per Lindell" w:date="2019-11-11T15:43:00Z"/>
                <w:rFonts w:ascii="Arial" w:hAnsi="Arial" w:cs="Arial"/>
                <w:sz w:val="16"/>
                <w:szCs w:val="16"/>
              </w:rPr>
            </w:pPr>
            <w:ins w:id="1737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6AF69E41" w14:textId="64639113" w:rsidR="007A717E" w:rsidRPr="0097081B" w:rsidRDefault="007A717E" w:rsidP="007A717E">
            <w:pPr>
              <w:pStyle w:val="TAL"/>
              <w:rPr>
                <w:ins w:id="1738" w:author="Per Lindell" w:date="2019-11-11T15:43:00Z"/>
                <w:rFonts w:cs="Arial"/>
                <w:sz w:val="16"/>
                <w:szCs w:val="16"/>
              </w:rPr>
            </w:pPr>
            <w:ins w:id="1739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12221761" w14:textId="5AC17A57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740" w:author="Per Lindell" w:date="2019-11-11T15:43:00Z"/>
                <w:rFonts w:ascii="Arial" w:hAnsi="Arial" w:cs="Arial"/>
                <w:sz w:val="16"/>
                <w:szCs w:val="16"/>
              </w:rPr>
            </w:pPr>
            <w:ins w:id="1741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40E7B024" w14:textId="4B7F3FC9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742" w:author="Per Lindell" w:date="2019-11-11T15:43:00Z"/>
                <w:rFonts w:ascii="Arial" w:hAnsi="Arial" w:cs="Arial"/>
                <w:sz w:val="16"/>
                <w:szCs w:val="16"/>
              </w:rPr>
            </w:pPr>
            <w:ins w:id="1743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BBED63D" w14:textId="77777777" w:rsidR="007A717E" w:rsidRPr="00694D18" w:rsidRDefault="007A717E" w:rsidP="007A717E">
            <w:pPr>
              <w:pStyle w:val="TAL"/>
              <w:snapToGrid w:val="0"/>
              <w:rPr>
                <w:ins w:id="1744" w:author="Per Lindell" w:date="2019-11-11T15:52:00Z"/>
                <w:rFonts w:cs="Arial"/>
                <w:sz w:val="16"/>
                <w:szCs w:val="16"/>
              </w:rPr>
            </w:pPr>
            <w:ins w:id="1745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DL_2A-14A_UL_2A_n66A</w:t>
              </w:r>
            </w:ins>
          </w:p>
          <w:p w14:paraId="132DC24C" w14:textId="77777777" w:rsidR="007A717E" w:rsidRPr="00694D18" w:rsidRDefault="007A717E" w:rsidP="007A717E">
            <w:pPr>
              <w:pStyle w:val="TAL"/>
              <w:snapToGrid w:val="0"/>
              <w:rPr>
                <w:ins w:id="1746" w:author="Per Lindell" w:date="2019-11-11T15:52:00Z"/>
                <w:rFonts w:cs="Arial"/>
                <w:sz w:val="16"/>
                <w:szCs w:val="16"/>
              </w:rPr>
            </w:pPr>
            <w:ins w:id="1747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DL_2A-14A_UL_14A_n66A</w:t>
              </w:r>
            </w:ins>
          </w:p>
          <w:p w14:paraId="5D8392E2" w14:textId="77777777" w:rsidR="007A717E" w:rsidRPr="00694D18" w:rsidRDefault="007A717E" w:rsidP="007A717E">
            <w:pPr>
              <w:pStyle w:val="TAL"/>
              <w:snapToGrid w:val="0"/>
              <w:rPr>
                <w:ins w:id="1748" w:author="Per Lindell" w:date="2019-11-11T15:52:00Z"/>
                <w:rFonts w:cs="Arial"/>
                <w:sz w:val="16"/>
                <w:szCs w:val="16"/>
              </w:rPr>
            </w:pPr>
            <w:ins w:id="1749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DL_2A-66A_UL_2A_n66A</w:t>
              </w:r>
            </w:ins>
          </w:p>
          <w:p w14:paraId="1BA6C790" w14:textId="77777777" w:rsidR="007A717E" w:rsidRPr="00694D18" w:rsidRDefault="007A717E" w:rsidP="007A717E">
            <w:pPr>
              <w:pStyle w:val="TAL"/>
              <w:snapToGrid w:val="0"/>
              <w:rPr>
                <w:ins w:id="1750" w:author="Per Lindell" w:date="2019-11-11T15:52:00Z"/>
                <w:rFonts w:cs="Arial"/>
                <w:sz w:val="16"/>
                <w:szCs w:val="16"/>
              </w:rPr>
            </w:pPr>
            <w:ins w:id="1751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DL_2A-66A_UL_66A_n66A</w:t>
              </w:r>
            </w:ins>
          </w:p>
          <w:p w14:paraId="6842A285" w14:textId="77777777" w:rsidR="007A717E" w:rsidRPr="00694D18" w:rsidRDefault="007A717E" w:rsidP="007A717E">
            <w:pPr>
              <w:pStyle w:val="TAL"/>
              <w:snapToGrid w:val="0"/>
              <w:rPr>
                <w:ins w:id="1752" w:author="Per Lindell" w:date="2019-11-11T15:52:00Z"/>
                <w:rFonts w:cs="Arial"/>
                <w:sz w:val="16"/>
                <w:szCs w:val="16"/>
              </w:rPr>
            </w:pPr>
            <w:ins w:id="1753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DL_14A-66A_UL_14A_n66A</w:t>
              </w:r>
            </w:ins>
          </w:p>
          <w:p w14:paraId="5F61C5E5" w14:textId="77777777" w:rsidR="007A717E" w:rsidRPr="00694D18" w:rsidRDefault="007A717E" w:rsidP="007A717E">
            <w:pPr>
              <w:pStyle w:val="TAL"/>
              <w:snapToGrid w:val="0"/>
              <w:rPr>
                <w:ins w:id="1754" w:author="Per Lindell" w:date="2019-11-11T15:52:00Z"/>
                <w:rFonts w:cs="Arial"/>
                <w:sz w:val="16"/>
                <w:szCs w:val="16"/>
              </w:rPr>
            </w:pPr>
            <w:ins w:id="1755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DL_14A-66A_UL_66A_n66A</w:t>
              </w:r>
            </w:ins>
          </w:p>
          <w:p w14:paraId="135D2EFF" w14:textId="44F1CC84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56" w:author="Per Lindell" w:date="2019-11-11T15:43:00Z"/>
                <w:rFonts w:ascii="Arial" w:hAnsi="Arial" w:cs="Arial"/>
                <w:sz w:val="16"/>
                <w:szCs w:val="16"/>
              </w:rPr>
            </w:pPr>
            <w:ins w:id="1757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DL_66A-66A_UL_66A_n66A</w:t>
              </w:r>
            </w:ins>
          </w:p>
        </w:tc>
      </w:tr>
      <w:tr w:rsidR="007A717E" w:rsidRPr="0097081B" w14:paraId="17DAF214" w14:textId="77777777" w:rsidTr="007A717E">
        <w:trPr>
          <w:cantSplit/>
          <w:ins w:id="1758" w:author="Per Lindell" w:date="2019-11-11T15:43:00Z"/>
        </w:trPr>
        <w:tc>
          <w:tcPr>
            <w:tcW w:w="1985" w:type="dxa"/>
          </w:tcPr>
          <w:p w14:paraId="5C3D4C46" w14:textId="0B3FB421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759" w:author="Per Lindell" w:date="2019-11-11T15:43:00Z"/>
                <w:rFonts w:ascii="Arial" w:hAnsi="Arial" w:cs="Arial"/>
                <w:sz w:val="16"/>
                <w:szCs w:val="16"/>
              </w:rPr>
            </w:pPr>
            <w:ins w:id="1760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CA_2A-14A-66A-66A_n2A</w:t>
              </w:r>
            </w:ins>
          </w:p>
        </w:tc>
        <w:tc>
          <w:tcPr>
            <w:tcW w:w="1276" w:type="dxa"/>
          </w:tcPr>
          <w:p w14:paraId="25EE171A" w14:textId="77777777" w:rsidR="007A717E" w:rsidRPr="00694D18" w:rsidRDefault="007A717E" w:rsidP="007A717E">
            <w:pPr>
              <w:snapToGrid w:val="0"/>
              <w:spacing w:after="0"/>
              <w:rPr>
                <w:ins w:id="1761" w:author="Per Lindell" w:date="2019-11-11T15:52:00Z"/>
                <w:rFonts w:ascii="Arial" w:hAnsi="Arial" w:cs="Arial"/>
                <w:sz w:val="16"/>
                <w:szCs w:val="16"/>
              </w:rPr>
            </w:pPr>
            <w:ins w:id="1762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CA_2A_n2A</w:t>
              </w:r>
            </w:ins>
          </w:p>
          <w:p w14:paraId="39F9145E" w14:textId="77777777" w:rsidR="007A717E" w:rsidRPr="00694D18" w:rsidRDefault="007A717E" w:rsidP="007A717E">
            <w:pPr>
              <w:snapToGrid w:val="0"/>
              <w:spacing w:after="0"/>
              <w:rPr>
                <w:ins w:id="1763" w:author="Per Lindell" w:date="2019-11-11T15:52:00Z"/>
                <w:rFonts w:ascii="Arial" w:hAnsi="Arial" w:cs="Arial"/>
                <w:sz w:val="16"/>
                <w:szCs w:val="16"/>
              </w:rPr>
            </w:pPr>
            <w:ins w:id="1764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CA_14_n2A</w:t>
              </w:r>
            </w:ins>
          </w:p>
          <w:p w14:paraId="36A40E8B" w14:textId="238F1E69" w:rsidR="007A717E" w:rsidRPr="0097081B" w:rsidRDefault="007A717E" w:rsidP="007A717E">
            <w:pPr>
              <w:keepNext/>
              <w:keepLines/>
              <w:spacing w:after="0"/>
              <w:rPr>
                <w:ins w:id="1765" w:author="Per Lindell" w:date="2019-11-11T15:43:00Z"/>
                <w:rFonts w:ascii="Arial" w:hAnsi="Arial" w:cs="Arial"/>
                <w:sz w:val="16"/>
                <w:szCs w:val="16"/>
              </w:rPr>
            </w:pPr>
            <w:ins w:id="1766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CA_66A_n2A</w:t>
              </w:r>
            </w:ins>
          </w:p>
        </w:tc>
        <w:tc>
          <w:tcPr>
            <w:tcW w:w="1984" w:type="dxa"/>
          </w:tcPr>
          <w:p w14:paraId="4ECEC0AA" w14:textId="448E67D4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767" w:author="Per Lindell" w:date="2019-11-11T15:43:00Z"/>
                <w:rFonts w:ascii="Arial" w:hAnsi="Arial" w:cs="Arial"/>
                <w:sz w:val="16"/>
                <w:szCs w:val="16"/>
              </w:rPr>
            </w:pPr>
            <w:ins w:id="1768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6CC20F40" w14:textId="26320702" w:rsidR="007A717E" w:rsidRPr="0097081B" w:rsidRDefault="007A717E" w:rsidP="007A717E">
            <w:pPr>
              <w:pStyle w:val="TAL"/>
              <w:rPr>
                <w:ins w:id="1769" w:author="Per Lindell" w:date="2019-11-11T15:43:00Z"/>
                <w:rFonts w:cs="Arial"/>
                <w:sz w:val="16"/>
                <w:szCs w:val="16"/>
              </w:rPr>
            </w:pPr>
            <w:ins w:id="1770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6BCFEDC1" w14:textId="6843AD25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771" w:author="Per Lindell" w:date="2019-11-11T15:43:00Z"/>
                <w:rFonts w:ascii="Arial" w:hAnsi="Arial" w:cs="Arial"/>
                <w:sz w:val="16"/>
                <w:szCs w:val="16"/>
              </w:rPr>
            </w:pPr>
            <w:ins w:id="1772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2E0E759" w14:textId="075640FB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773" w:author="Per Lindell" w:date="2019-11-11T15:43:00Z"/>
                <w:rFonts w:ascii="Arial" w:hAnsi="Arial" w:cs="Arial"/>
                <w:sz w:val="16"/>
                <w:szCs w:val="16"/>
              </w:rPr>
            </w:pPr>
            <w:ins w:id="1774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3079D2D" w14:textId="77777777" w:rsidR="007A717E" w:rsidRPr="00694D18" w:rsidRDefault="007A717E" w:rsidP="007A717E">
            <w:pPr>
              <w:pStyle w:val="TAL"/>
              <w:snapToGrid w:val="0"/>
              <w:rPr>
                <w:ins w:id="1775" w:author="Per Lindell" w:date="2019-11-11T15:52:00Z"/>
                <w:rFonts w:cs="Arial"/>
                <w:sz w:val="16"/>
                <w:szCs w:val="16"/>
              </w:rPr>
            </w:pPr>
            <w:ins w:id="1776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DL_2A-14A_UL_2A_n2A</w:t>
              </w:r>
            </w:ins>
          </w:p>
          <w:p w14:paraId="26257F79" w14:textId="77777777" w:rsidR="007A717E" w:rsidRPr="00694D18" w:rsidRDefault="007A717E" w:rsidP="007A717E">
            <w:pPr>
              <w:pStyle w:val="TAL"/>
              <w:snapToGrid w:val="0"/>
              <w:rPr>
                <w:ins w:id="1777" w:author="Per Lindell" w:date="2019-11-11T15:52:00Z"/>
                <w:rFonts w:cs="Arial"/>
                <w:sz w:val="16"/>
                <w:szCs w:val="16"/>
              </w:rPr>
            </w:pPr>
            <w:ins w:id="1778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DL_2A-14A_UL_14A_n2A</w:t>
              </w:r>
            </w:ins>
          </w:p>
          <w:p w14:paraId="0797FA4F" w14:textId="77777777" w:rsidR="007A717E" w:rsidRPr="00694D18" w:rsidRDefault="007A717E" w:rsidP="007A717E">
            <w:pPr>
              <w:pStyle w:val="TAL"/>
              <w:snapToGrid w:val="0"/>
              <w:rPr>
                <w:ins w:id="1779" w:author="Per Lindell" w:date="2019-11-11T15:52:00Z"/>
                <w:rFonts w:cs="Arial"/>
                <w:sz w:val="16"/>
                <w:szCs w:val="16"/>
              </w:rPr>
            </w:pPr>
            <w:ins w:id="1780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DL_2A-66A_UL_2A_n2A</w:t>
              </w:r>
            </w:ins>
          </w:p>
          <w:p w14:paraId="6C6A68C3" w14:textId="77777777" w:rsidR="007A717E" w:rsidRPr="00694D18" w:rsidRDefault="007A717E" w:rsidP="007A717E">
            <w:pPr>
              <w:pStyle w:val="TAL"/>
              <w:snapToGrid w:val="0"/>
              <w:rPr>
                <w:ins w:id="1781" w:author="Per Lindell" w:date="2019-11-11T15:52:00Z"/>
                <w:rFonts w:cs="Arial"/>
                <w:sz w:val="16"/>
                <w:szCs w:val="16"/>
              </w:rPr>
            </w:pPr>
            <w:ins w:id="1782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DL_2A-66A_UL_66A_n2A</w:t>
              </w:r>
            </w:ins>
          </w:p>
          <w:p w14:paraId="4941E64B" w14:textId="77777777" w:rsidR="007A717E" w:rsidRPr="00694D18" w:rsidRDefault="007A717E" w:rsidP="007A717E">
            <w:pPr>
              <w:pStyle w:val="TAL"/>
              <w:snapToGrid w:val="0"/>
              <w:rPr>
                <w:ins w:id="1783" w:author="Per Lindell" w:date="2019-11-11T15:52:00Z"/>
                <w:rFonts w:cs="Arial"/>
                <w:sz w:val="16"/>
                <w:szCs w:val="16"/>
              </w:rPr>
            </w:pPr>
            <w:ins w:id="1784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DL_14A-66A_UL_14A_n2A</w:t>
              </w:r>
            </w:ins>
          </w:p>
          <w:p w14:paraId="002CA2FE" w14:textId="77777777" w:rsidR="007A717E" w:rsidRPr="00694D18" w:rsidRDefault="007A717E" w:rsidP="007A717E">
            <w:pPr>
              <w:pStyle w:val="TAL"/>
              <w:snapToGrid w:val="0"/>
              <w:rPr>
                <w:ins w:id="1785" w:author="Per Lindell" w:date="2019-11-11T15:52:00Z"/>
                <w:rFonts w:cs="Arial"/>
                <w:sz w:val="16"/>
                <w:szCs w:val="16"/>
              </w:rPr>
            </w:pPr>
            <w:ins w:id="1786" w:author="Per Lindell" w:date="2019-11-11T15:52:00Z">
              <w:r w:rsidRPr="00694D18">
                <w:rPr>
                  <w:rFonts w:cs="Arial"/>
                  <w:sz w:val="16"/>
                  <w:szCs w:val="16"/>
                </w:rPr>
                <w:t>DL_14A-66A_UL_66A_n2A</w:t>
              </w:r>
            </w:ins>
          </w:p>
          <w:p w14:paraId="2917F9E8" w14:textId="4B759249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87" w:author="Per Lindell" w:date="2019-11-11T15:43:00Z"/>
                <w:rFonts w:ascii="Arial" w:hAnsi="Arial" w:cs="Arial"/>
                <w:sz w:val="16"/>
                <w:szCs w:val="16"/>
              </w:rPr>
            </w:pPr>
            <w:ins w:id="1788" w:author="Per Lindell" w:date="2019-11-11T15:52:00Z">
              <w:r w:rsidRPr="00694D18">
                <w:rPr>
                  <w:rFonts w:ascii="Arial" w:hAnsi="Arial" w:cs="Arial"/>
                  <w:sz w:val="16"/>
                  <w:szCs w:val="16"/>
                </w:rPr>
                <w:t>DL_66A-66A_UL_66A_n2A</w:t>
              </w:r>
            </w:ins>
          </w:p>
        </w:tc>
      </w:tr>
      <w:tr w:rsidR="007A717E" w:rsidRPr="0097081B" w14:paraId="3C51763A" w14:textId="77777777" w:rsidTr="007A717E">
        <w:trPr>
          <w:cantSplit/>
          <w:ins w:id="1789" w:author="Per Lindell" w:date="2019-11-11T15:43:00Z"/>
        </w:trPr>
        <w:tc>
          <w:tcPr>
            <w:tcW w:w="1985" w:type="dxa"/>
          </w:tcPr>
          <w:p w14:paraId="4585B6F7" w14:textId="441EBEED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790" w:author="Per Lindell" w:date="2019-11-11T15:43:00Z"/>
                <w:rFonts w:ascii="Arial" w:hAnsi="Arial" w:cs="Arial"/>
                <w:sz w:val="16"/>
                <w:szCs w:val="16"/>
              </w:rPr>
            </w:pPr>
            <w:ins w:id="1791" w:author="Per Lindell" w:date="2019-11-11T15:54:00Z">
              <w:r w:rsidRPr="00694D18">
                <w:rPr>
                  <w:rFonts w:ascii="Arial" w:hAnsi="Arial" w:cs="Arial"/>
                  <w:sz w:val="16"/>
                  <w:szCs w:val="16"/>
                </w:rPr>
                <w:t>DC_1A-3A-20A_n7A</w:t>
              </w:r>
            </w:ins>
          </w:p>
        </w:tc>
        <w:tc>
          <w:tcPr>
            <w:tcW w:w="1276" w:type="dxa"/>
          </w:tcPr>
          <w:p w14:paraId="6A8F540D" w14:textId="77777777" w:rsidR="007A717E" w:rsidRPr="00694D18" w:rsidRDefault="007A717E" w:rsidP="007A717E">
            <w:pPr>
              <w:pStyle w:val="TAL"/>
              <w:snapToGrid w:val="0"/>
              <w:rPr>
                <w:ins w:id="1792" w:author="Per Lindell" w:date="2019-11-11T15:54:00Z"/>
                <w:rFonts w:cs="Arial"/>
                <w:sz w:val="16"/>
                <w:szCs w:val="16"/>
              </w:rPr>
            </w:pPr>
            <w:ins w:id="1793" w:author="Per Lindell" w:date="2019-11-11T15:54:00Z">
              <w:r w:rsidRPr="00694D18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17985B47" w14:textId="77777777" w:rsidR="007A717E" w:rsidRPr="00694D18" w:rsidRDefault="007A717E" w:rsidP="007A717E">
            <w:pPr>
              <w:pStyle w:val="TAL"/>
              <w:snapToGrid w:val="0"/>
              <w:rPr>
                <w:ins w:id="1794" w:author="Per Lindell" w:date="2019-11-11T15:54:00Z"/>
                <w:rFonts w:cs="Arial"/>
                <w:sz w:val="16"/>
                <w:szCs w:val="16"/>
              </w:rPr>
            </w:pPr>
            <w:ins w:id="1795" w:author="Per Lindell" w:date="2019-11-11T15:54:00Z">
              <w:r w:rsidRPr="00694D18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35C9096F" w14:textId="4AF2837E" w:rsidR="007A717E" w:rsidRPr="0097081B" w:rsidRDefault="007A717E" w:rsidP="007A717E">
            <w:pPr>
              <w:keepNext/>
              <w:keepLines/>
              <w:spacing w:after="0"/>
              <w:rPr>
                <w:ins w:id="1796" w:author="Per Lindell" w:date="2019-11-11T15:43:00Z"/>
                <w:rFonts w:ascii="Arial" w:hAnsi="Arial" w:cs="Arial"/>
                <w:sz w:val="16"/>
                <w:szCs w:val="16"/>
              </w:rPr>
            </w:pPr>
            <w:ins w:id="1797" w:author="Per Lindell" w:date="2019-11-11T15:54:00Z">
              <w:r w:rsidRPr="00694D18">
                <w:rPr>
                  <w:rFonts w:ascii="Arial" w:hAnsi="Arial" w:cs="Arial"/>
                  <w:sz w:val="16"/>
                  <w:szCs w:val="16"/>
                </w:rPr>
                <w:t>DC_20A_n7A</w:t>
              </w:r>
            </w:ins>
          </w:p>
        </w:tc>
        <w:tc>
          <w:tcPr>
            <w:tcW w:w="1984" w:type="dxa"/>
          </w:tcPr>
          <w:p w14:paraId="7C7BA9C8" w14:textId="54AB444D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798" w:author="Per Lindell" w:date="2019-11-11T15:43:00Z"/>
                <w:rFonts w:ascii="Arial" w:hAnsi="Arial" w:cs="Arial"/>
                <w:sz w:val="16"/>
                <w:szCs w:val="16"/>
              </w:rPr>
            </w:pPr>
            <w:ins w:id="1799" w:author="Per Lindell" w:date="2019-11-11T15:54:00Z">
              <w:r w:rsidRPr="00694D18">
                <w:rPr>
                  <w:rFonts w:ascii="Arial" w:hAnsi="Arial" w:cs="Arial"/>
                  <w:sz w:val="16"/>
                  <w:szCs w:val="16"/>
                </w:rPr>
                <w:t xml:space="preserve">Marius Oltean, Bouygues </w:t>
              </w:r>
            </w:ins>
          </w:p>
        </w:tc>
        <w:tc>
          <w:tcPr>
            <w:tcW w:w="1985" w:type="dxa"/>
          </w:tcPr>
          <w:p w14:paraId="2F2D6248" w14:textId="49681B68" w:rsidR="007A717E" w:rsidRPr="0097081B" w:rsidRDefault="007A717E" w:rsidP="007A717E">
            <w:pPr>
              <w:pStyle w:val="TAL"/>
              <w:rPr>
                <w:ins w:id="1800" w:author="Per Lindell" w:date="2019-11-11T15:43:00Z"/>
                <w:rFonts w:cs="Arial"/>
                <w:sz w:val="16"/>
                <w:szCs w:val="16"/>
              </w:rPr>
            </w:pPr>
            <w:ins w:id="1801" w:author="Per Lindell" w:date="2019-11-11T15:54:00Z">
              <w:r w:rsidRPr="00694D18">
                <w:rPr>
                  <w:rFonts w:cs="Arial"/>
                  <w:sz w:val="16"/>
                  <w:szCs w:val="16"/>
                </w:rPr>
                <w:t>moltean@bouyguestelecom.fr</w:t>
              </w:r>
            </w:ins>
          </w:p>
        </w:tc>
        <w:tc>
          <w:tcPr>
            <w:tcW w:w="3402" w:type="dxa"/>
          </w:tcPr>
          <w:p w14:paraId="7B202B1C" w14:textId="39F05207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802" w:author="Per Lindell" w:date="2019-11-11T15:43:00Z"/>
                <w:rFonts w:ascii="Arial" w:hAnsi="Arial" w:cs="Arial"/>
                <w:sz w:val="16"/>
                <w:szCs w:val="16"/>
              </w:rPr>
            </w:pPr>
            <w:ins w:id="1803" w:author="Per Lindell" w:date="2019-11-11T15:54:00Z">
              <w:r w:rsidRPr="00694D18">
                <w:rPr>
                  <w:rFonts w:ascii="Arial" w:hAnsi="Arial" w:cs="Arial"/>
                  <w:sz w:val="16"/>
                  <w:szCs w:val="16"/>
                </w:rPr>
                <w:t>Ericsson, BT, TIM</w:t>
              </w:r>
            </w:ins>
          </w:p>
        </w:tc>
        <w:tc>
          <w:tcPr>
            <w:tcW w:w="1417" w:type="dxa"/>
          </w:tcPr>
          <w:p w14:paraId="1C22D1E7" w14:textId="5387A9F0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804" w:author="Per Lindell" w:date="2019-11-11T15:43:00Z"/>
                <w:rFonts w:ascii="Arial" w:hAnsi="Arial" w:cs="Arial"/>
                <w:sz w:val="16"/>
                <w:szCs w:val="16"/>
              </w:rPr>
            </w:pPr>
            <w:ins w:id="1805" w:author="Per Lindell" w:date="2019-11-11T15:54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68F3C66" w14:textId="77777777" w:rsidR="007A717E" w:rsidRPr="00694D18" w:rsidRDefault="007A717E" w:rsidP="007A717E">
            <w:pPr>
              <w:pStyle w:val="TAL"/>
              <w:snapToGrid w:val="0"/>
              <w:rPr>
                <w:ins w:id="1806" w:author="Per Lindell" w:date="2019-11-11T15:54:00Z"/>
                <w:rFonts w:cs="Arial"/>
                <w:sz w:val="16"/>
                <w:szCs w:val="16"/>
              </w:rPr>
            </w:pPr>
            <w:ins w:id="1807" w:author="Per Lindell" w:date="2019-11-11T15:54:00Z">
              <w:r w:rsidRPr="00694D18">
                <w:rPr>
                  <w:rFonts w:cs="Arial"/>
                  <w:sz w:val="16"/>
                  <w:szCs w:val="16"/>
                </w:rPr>
                <w:t>(completed)DL_1A_n7A_UL_1A_n7A</w:t>
              </w:r>
            </w:ins>
          </w:p>
          <w:p w14:paraId="100CD13A" w14:textId="77777777" w:rsidR="007A717E" w:rsidRPr="00694D18" w:rsidRDefault="007A717E" w:rsidP="007A717E">
            <w:pPr>
              <w:pStyle w:val="TAL"/>
              <w:snapToGrid w:val="0"/>
              <w:rPr>
                <w:ins w:id="1808" w:author="Per Lindell" w:date="2019-11-11T15:54:00Z"/>
                <w:rFonts w:cs="Arial"/>
                <w:sz w:val="16"/>
                <w:szCs w:val="16"/>
              </w:rPr>
            </w:pPr>
            <w:ins w:id="1809" w:author="Per Lindell" w:date="2019-11-11T15:54:00Z">
              <w:r w:rsidRPr="00694D18">
                <w:rPr>
                  <w:rFonts w:cs="Arial"/>
                  <w:sz w:val="16"/>
                  <w:szCs w:val="16"/>
                </w:rPr>
                <w:t>(completed)DL_3A_n7A_UL_3A_n7A</w:t>
              </w:r>
            </w:ins>
          </w:p>
          <w:p w14:paraId="1D4A62F9" w14:textId="0DB99F00" w:rsidR="007A717E" w:rsidRPr="00694D18" w:rsidRDefault="007A717E" w:rsidP="007A717E">
            <w:pPr>
              <w:pStyle w:val="TAL"/>
              <w:snapToGrid w:val="0"/>
              <w:rPr>
                <w:ins w:id="1810" w:author="Per Lindell" w:date="2019-11-11T15:54:00Z"/>
                <w:rFonts w:cs="Arial"/>
                <w:sz w:val="16"/>
                <w:szCs w:val="16"/>
              </w:rPr>
            </w:pPr>
            <w:ins w:id="1811" w:author="Per Lindell" w:date="2019-11-11T15:54:00Z">
              <w:r w:rsidRPr="00694D18">
                <w:rPr>
                  <w:rFonts w:cs="Arial"/>
                  <w:sz w:val="16"/>
                  <w:szCs w:val="16"/>
                </w:rPr>
                <w:t>(completed)DL_20A_n7A_UL_20A_n7A</w:t>
              </w:r>
            </w:ins>
          </w:p>
          <w:p w14:paraId="49C3BDC7" w14:textId="77777777" w:rsidR="007A717E" w:rsidRPr="00694D18" w:rsidRDefault="007A717E" w:rsidP="007A717E">
            <w:pPr>
              <w:pStyle w:val="TAL"/>
              <w:snapToGrid w:val="0"/>
              <w:rPr>
                <w:ins w:id="1812" w:author="Per Lindell" w:date="2019-11-11T15:54:00Z"/>
                <w:rFonts w:cs="Arial"/>
                <w:sz w:val="16"/>
                <w:szCs w:val="16"/>
              </w:rPr>
            </w:pPr>
            <w:ins w:id="1813" w:author="Per Lindell" w:date="2019-11-11T15:54:00Z">
              <w:r w:rsidRPr="00694D18">
                <w:rPr>
                  <w:rFonts w:cs="Arial"/>
                  <w:sz w:val="16"/>
                  <w:szCs w:val="16"/>
                </w:rPr>
                <w:t>(completed)DL_1A-3A_n7A_UL_1A_n7A</w:t>
              </w:r>
            </w:ins>
          </w:p>
          <w:p w14:paraId="75545488" w14:textId="77777777" w:rsidR="007A717E" w:rsidRPr="00694D18" w:rsidRDefault="007A717E" w:rsidP="007A717E">
            <w:pPr>
              <w:pStyle w:val="TAL"/>
              <w:snapToGrid w:val="0"/>
              <w:rPr>
                <w:ins w:id="1814" w:author="Per Lindell" w:date="2019-11-11T15:54:00Z"/>
                <w:rFonts w:cs="Arial"/>
                <w:sz w:val="16"/>
                <w:szCs w:val="16"/>
              </w:rPr>
            </w:pPr>
            <w:ins w:id="1815" w:author="Per Lindell" w:date="2019-11-11T15:54:00Z">
              <w:r w:rsidRPr="00694D18">
                <w:rPr>
                  <w:rFonts w:cs="Arial"/>
                  <w:sz w:val="16"/>
                  <w:szCs w:val="16"/>
                </w:rPr>
                <w:t>(completed)DL_1A-3A_n7A_UL_3A_n7A</w:t>
              </w:r>
            </w:ins>
          </w:p>
          <w:p w14:paraId="3F3BCC0F" w14:textId="77777777" w:rsidR="007A717E" w:rsidRPr="00694D18" w:rsidRDefault="007A717E" w:rsidP="007A717E">
            <w:pPr>
              <w:pStyle w:val="TAL"/>
              <w:snapToGrid w:val="0"/>
              <w:rPr>
                <w:ins w:id="1816" w:author="Per Lindell" w:date="2019-11-11T15:54:00Z"/>
                <w:rFonts w:cs="Arial"/>
                <w:sz w:val="16"/>
                <w:szCs w:val="16"/>
              </w:rPr>
            </w:pPr>
            <w:ins w:id="1817" w:author="Per Lindell" w:date="2019-11-11T15:54:00Z">
              <w:r w:rsidRPr="00694D18">
                <w:rPr>
                  <w:rFonts w:cs="Arial"/>
                  <w:sz w:val="16"/>
                  <w:szCs w:val="16"/>
                </w:rPr>
                <w:t>(new)DL_1A-20A_n7A_UL_1A_n7A</w:t>
              </w:r>
            </w:ins>
          </w:p>
          <w:p w14:paraId="74102F97" w14:textId="77777777" w:rsidR="007A717E" w:rsidRPr="00694D18" w:rsidRDefault="007A717E" w:rsidP="007A717E">
            <w:pPr>
              <w:pStyle w:val="TAL"/>
              <w:snapToGrid w:val="0"/>
              <w:rPr>
                <w:ins w:id="1818" w:author="Per Lindell" w:date="2019-11-11T15:54:00Z"/>
                <w:rFonts w:cs="Arial"/>
                <w:sz w:val="16"/>
                <w:szCs w:val="16"/>
              </w:rPr>
            </w:pPr>
            <w:ins w:id="1819" w:author="Per Lindell" w:date="2019-11-11T15:54:00Z">
              <w:r w:rsidRPr="00694D18">
                <w:rPr>
                  <w:rFonts w:cs="Arial"/>
                  <w:sz w:val="16"/>
                  <w:szCs w:val="16"/>
                </w:rPr>
                <w:t>(new)DL_1A_20A_n7A_UL_20A_n7A</w:t>
              </w:r>
            </w:ins>
          </w:p>
          <w:p w14:paraId="2BFEB363" w14:textId="77777777" w:rsidR="007A717E" w:rsidRPr="00694D18" w:rsidRDefault="007A717E" w:rsidP="007A717E">
            <w:pPr>
              <w:pStyle w:val="TAL"/>
              <w:snapToGrid w:val="0"/>
              <w:rPr>
                <w:ins w:id="1820" w:author="Per Lindell" w:date="2019-11-11T15:54:00Z"/>
                <w:rFonts w:cs="Arial"/>
                <w:sz w:val="16"/>
                <w:szCs w:val="16"/>
              </w:rPr>
            </w:pPr>
            <w:ins w:id="1821" w:author="Per Lindell" w:date="2019-11-11T15:54:00Z">
              <w:r w:rsidRPr="00694D18">
                <w:rPr>
                  <w:rFonts w:cs="Arial"/>
                  <w:sz w:val="16"/>
                  <w:szCs w:val="16"/>
                </w:rPr>
                <w:t>(ongoing)DL_3A-20A_n7A_UL_3A_n7A</w:t>
              </w:r>
            </w:ins>
          </w:p>
          <w:p w14:paraId="7EDB40CA" w14:textId="54B29E73" w:rsidR="007A717E" w:rsidRPr="00694D18" w:rsidRDefault="007A717E" w:rsidP="007A717E">
            <w:pPr>
              <w:pStyle w:val="TAL"/>
              <w:snapToGrid w:val="0"/>
              <w:rPr>
                <w:ins w:id="1822" w:author="Per Lindell" w:date="2019-11-11T15:43:00Z"/>
                <w:rFonts w:cs="Arial"/>
                <w:sz w:val="16"/>
                <w:szCs w:val="16"/>
              </w:rPr>
            </w:pPr>
            <w:ins w:id="1823" w:author="Per Lindell" w:date="2019-11-11T15:54:00Z">
              <w:r w:rsidRPr="00694D18">
                <w:rPr>
                  <w:rFonts w:cs="Arial"/>
                  <w:sz w:val="16"/>
                  <w:szCs w:val="16"/>
                </w:rPr>
                <w:t>(ongoing)DL_3A_20A_n7A_UL_20A_n7A</w:t>
              </w:r>
            </w:ins>
          </w:p>
        </w:tc>
      </w:tr>
      <w:tr w:rsidR="007A717E" w:rsidRPr="0097081B" w14:paraId="1D80FC8C" w14:textId="77777777" w:rsidTr="007A717E">
        <w:trPr>
          <w:cantSplit/>
          <w:ins w:id="1824" w:author="Per Lindell" w:date="2019-11-11T15:55:00Z"/>
        </w:trPr>
        <w:tc>
          <w:tcPr>
            <w:tcW w:w="1985" w:type="dxa"/>
            <w:vMerge w:val="restart"/>
          </w:tcPr>
          <w:p w14:paraId="04560A77" w14:textId="19E8A536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825" w:author="Per Lindell" w:date="2019-11-11T15:55:00Z"/>
                <w:rFonts w:ascii="Arial" w:hAnsi="Arial" w:cs="Arial"/>
                <w:sz w:val="16"/>
                <w:szCs w:val="16"/>
              </w:rPr>
            </w:pPr>
            <w:ins w:id="1826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DC_3A-7C-20A_n1A</w:t>
              </w:r>
            </w:ins>
          </w:p>
        </w:tc>
        <w:tc>
          <w:tcPr>
            <w:tcW w:w="1276" w:type="dxa"/>
          </w:tcPr>
          <w:p w14:paraId="73DC2F80" w14:textId="06F2E255" w:rsidR="007A717E" w:rsidRPr="0097081B" w:rsidRDefault="007A717E" w:rsidP="007A717E">
            <w:pPr>
              <w:keepNext/>
              <w:keepLines/>
              <w:spacing w:after="0"/>
              <w:rPr>
                <w:ins w:id="1827" w:author="Per Lindell" w:date="2019-11-11T15:55:00Z"/>
                <w:rFonts w:ascii="Arial" w:hAnsi="Arial" w:cs="Arial"/>
                <w:sz w:val="16"/>
                <w:szCs w:val="16"/>
              </w:rPr>
            </w:pPr>
            <w:ins w:id="1828" w:author="Per Lindell" w:date="2019-11-11T15:56:00Z">
              <w:r w:rsidRPr="00694D18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</w:tc>
        <w:tc>
          <w:tcPr>
            <w:tcW w:w="1984" w:type="dxa"/>
          </w:tcPr>
          <w:p w14:paraId="61172B26" w14:textId="15307284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829" w:author="Per Lindell" w:date="2019-11-11T15:55:00Z"/>
                <w:rFonts w:ascii="Arial" w:hAnsi="Arial" w:cs="Arial"/>
                <w:sz w:val="16"/>
                <w:szCs w:val="16"/>
              </w:rPr>
            </w:pPr>
            <w:ins w:id="1830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50DF2F24" w14:textId="7EA5E92C" w:rsidR="007A717E" w:rsidRPr="0097081B" w:rsidRDefault="007A717E" w:rsidP="007A717E">
            <w:pPr>
              <w:pStyle w:val="TAL"/>
              <w:rPr>
                <w:ins w:id="1831" w:author="Per Lindell" w:date="2019-11-11T15:55:00Z"/>
                <w:rFonts w:cs="Arial"/>
                <w:sz w:val="16"/>
                <w:szCs w:val="16"/>
              </w:rPr>
            </w:pPr>
            <w:ins w:id="1832" w:author="Per Lindell" w:date="2019-11-11T15:56:00Z">
              <w:r w:rsidRPr="00383734">
                <w:rPr>
                  <w:rFonts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1D2045DB" w14:textId="3DEF382B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833" w:author="Per Lindell" w:date="2019-11-11T15:55:00Z"/>
                <w:rFonts w:ascii="Arial" w:hAnsi="Arial" w:cs="Arial"/>
                <w:sz w:val="16"/>
                <w:szCs w:val="16"/>
              </w:rPr>
            </w:pPr>
            <w:ins w:id="1834" w:author="Per Lindell" w:date="2019-11-11T15:56:00Z">
              <w:r w:rsidRPr="00FC5346">
                <w:rPr>
                  <w:rFonts w:ascii="Arial" w:hAnsi="Arial" w:cs="Arial"/>
                  <w:sz w:val="16"/>
                  <w:szCs w:val="16"/>
                </w:rPr>
                <w:t>Ericsson, Huawei, Nokia</w:t>
              </w:r>
              <w:r>
                <w:rPr>
                  <w:rFonts w:ascii="Arial" w:hAnsi="Arial" w:cs="Arial"/>
                  <w:sz w:val="16"/>
                  <w:szCs w:val="16"/>
                </w:rPr>
                <w:t>, Vodafone</w:t>
              </w:r>
            </w:ins>
          </w:p>
        </w:tc>
        <w:tc>
          <w:tcPr>
            <w:tcW w:w="1417" w:type="dxa"/>
          </w:tcPr>
          <w:p w14:paraId="7A24AADC" w14:textId="1D4A94C7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835" w:author="Per Lindell" w:date="2019-11-11T15:55:00Z"/>
                <w:rFonts w:ascii="Arial" w:hAnsi="Arial" w:cs="Arial"/>
                <w:sz w:val="16"/>
                <w:szCs w:val="16"/>
              </w:rPr>
            </w:pPr>
            <w:ins w:id="1836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BBBC4FD" w14:textId="203C419A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37" w:author="Per Lindell" w:date="2019-11-11T15:55:00Z"/>
                <w:rFonts w:ascii="Arial" w:hAnsi="Arial" w:cs="Arial"/>
                <w:sz w:val="16"/>
                <w:szCs w:val="16"/>
              </w:rPr>
            </w:pPr>
            <w:ins w:id="1838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DL_3A-7C_n1A_UL_3A_n1A, DL_3A-7A-20A_n1A_UL_3A_n1A, DL_3A-20A_n1A_UL_3A_n1A</w:t>
              </w:r>
            </w:ins>
          </w:p>
        </w:tc>
      </w:tr>
      <w:tr w:rsidR="007A717E" w:rsidRPr="0097081B" w14:paraId="220639F9" w14:textId="77777777" w:rsidTr="007A717E">
        <w:trPr>
          <w:cantSplit/>
          <w:ins w:id="1839" w:author="Per Lindell" w:date="2019-11-11T15:55:00Z"/>
        </w:trPr>
        <w:tc>
          <w:tcPr>
            <w:tcW w:w="1985" w:type="dxa"/>
            <w:vMerge/>
          </w:tcPr>
          <w:p w14:paraId="78654A37" w14:textId="7777777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840" w:author="Per Lindell" w:date="2019-11-11T15:5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0DD2B7F" w14:textId="79D1596F" w:rsidR="007A717E" w:rsidRPr="0097081B" w:rsidRDefault="007A717E" w:rsidP="007A717E">
            <w:pPr>
              <w:keepNext/>
              <w:keepLines/>
              <w:spacing w:after="0"/>
              <w:rPr>
                <w:ins w:id="1841" w:author="Per Lindell" w:date="2019-11-11T15:55:00Z"/>
                <w:rFonts w:ascii="Arial" w:hAnsi="Arial" w:cs="Arial"/>
                <w:sz w:val="16"/>
                <w:szCs w:val="16"/>
              </w:rPr>
            </w:pPr>
            <w:ins w:id="1842" w:author="Per Lindell" w:date="2019-11-11T15:56:00Z">
              <w:r w:rsidRPr="00694D18">
                <w:rPr>
                  <w:rFonts w:ascii="Arial" w:hAnsi="Arial" w:cs="Arial"/>
                  <w:sz w:val="16"/>
                  <w:szCs w:val="16"/>
                </w:rPr>
                <w:t>DC_7A_n1A</w:t>
              </w:r>
            </w:ins>
          </w:p>
        </w:tc>
        <w:tc>
          <w:tcPr>
            <w:tcW w:w="1984" w:type="dxa"/>
          </w:tcPr>
          <w:p w14:paraId="1FDA895F" w14:textId="453DEFF4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843" w:author="Per Lindell" w:date="2019-11-11T15:55:00Z"/>
                <w:rFonts w:ascii="Arial" w:hAnsi="Arial" w:cs="Arial"/>
                <w:sz w:val="16"/>
                <w:szCs w:val="16"/>
              </w:rPr>
            </w:pPr>
            <w:ins w:id="1844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1DD4BA03" w14:textId="742B3529" w:rsidR="007A717E" w:rsidRPr="0097081B" w:rsidRDefault="007A717E" w:rsidP="007A717E">
            <w:pPr>
              <w:pStyle w:val="TAL"/>
              <w:rPr>
                <w:ins w:id="1845" w:author="Per Lindell" w:date="2019-11-11T15:55:00Z"/>
                <w:rFonts w:cs="Arial"/>
                <w:sz w:val="16"/>
                <w:szCs w:val="16"/>
              </w:rPr>
            </w:pPr>
            <w:ins w:id="1846" w:author="Per Lindell" w:date="2019-11-11T15:56:00Z">
              <w:r w:rsidRPr="00383734">
                <w:rPr>
                  <w:rFonts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04F0B6EC" w14:textId="38A357B6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847" w:author="Per Lindell" w:date="2019-11-11T15:55:00Z"/>
                <w:rFonts w:ascii="Arial" w:hAnsi="Arial" w:cs="Arial"/>
                <w:sz w:val="16"/>
                <w:szCs w:val="16"/>
              </w:rPr>
            </w:pPr>
            <w:ins w:id="1848" w:author="Per Lindell" w:date="2019-11-11T15:56:00Z">
              <w:r w:rsidRPr="00FC5346">
                <w:rPr>
                  <w:rFonts w:ascii="Arial" w:hAnsi="Arial" w:cs="Arial"/>
                  <w:sz w:val="16"/>
                  <w:szCs w:val="16"/>
                </w:rPr>
                <w:t>Ericsson, Huawei, Nokia</w:t>
              </w:r>
              <w:r>
                <w:rPr>
                  <w:rFonts w:ascii="Arial" w:hAnsi="Arial" w:cs="Arial"/>
                  <w:sz w:val="16"/>
                  <w:szCs w:val="16"/>
                </w:rPr>
                <w:t>, Vodafone</w:t>
              </w:r>
            </w:ins>
          </w:p>
        </w:tc>
        <w:tc>
          <w:tcPr>
            <w:tcW w:w="1417" w:type="dxa"/>
          </w:tcPr>
          <w:p w14:paraId="21A62732" w14:textId="6D68B7A8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849" w:author="Per Lindell" w:date="2019-11-11T15:55:00Z"/>
                <w:rFonts w:ascii="Arial" w:hAnsi="Arial" w:cs="Arial"/>
                <w:sz w:val="16"/>
                <w:szCs w:val="16"/>
              </w:rPr>
            </w:pPr>
            <w:ins w:id="1850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E3A6A20" w14:textId="42AD85D7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51" w:author="Per Lindell" w:date="2019-11-11T15:55:00Z"/>
                <w:rFonts w:ascii="Arial" w:hAnsi="Arial" w:cs="Arial"/>
                <w:sz w:val="16"/>
                <w:szCs w:val="16"/>
              </w:rPr>
            </w:pPr>
            <w:ins w:id="1852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DL_3A-7C_n1A_UL_7A_n1A, DL_3A-7A-20A_n1A_UL_7A_n1A, DL_7C-20A_n1A_UL_7A_n1A</w:t>
              </w:r>
            </w:ins>
          </w:p>
        </w:tc>
      </w:tr>
      <w:tr w:rsidR="007A717E" w:rsidRPr="0097081B" w14:paraId="3E56102D" w14:textId="77777777" w:rsidTr="007A717E">
        <w:trPr>
          <w:cantSplit/>
          <w:ins w:id="1853" w:author="Per Lindell" w:date="2019-11-11T15:55:00Z"/>
        </w:trPr>
        <w:tc>
          <w:tcPr>
            <w:tcW w:w="1985" w:type="dxa"/>
            <w:vMerge/>
          </w:tcPr>
          <w:p w14:paraId="63EAD21B" w14:textId="7777777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854" w:author="Per Lindell" w:date="2019-11-11T15:5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28B4F0B" w14:textId="1E715255" w:rsidR="007A717E" w:rsidRPr="0097081B" w:rsidRDefault="007A717E" w:rsidP="007A717E">
            <w:pPr>
              <w:keepNext/>
              <w:keepLines/>
              <w:spacing w:after="0"/>
              <w:rPr>
                <w:ins w:id="1855" w:author="Per Lindell" w:date="2019-11-11T15:55:00Z"/>
                <w:rFonts w:ascii="Arial" w:hAnsi="Arial" w:cs="Arial"/>
                <w:sz w:val="16"/>
                <w:szCs w:val="16"/>
              </w:rPr>
            </w:pPr>
            <w:ins w:id="1856" w:author="Per Lindell" w:date="2019-11-11T15:56:00Z">
              <w:r w:rsidRPr="00694D18">
                <w:rPr>
                  <w:rFonts w:ascii="Arial" w:hAnsi="Arial" w:cs="Arial"/>
                  <w:sz w:val="16"/>
                  <w:szCs w:val="16"/>
                </w:rPr>
                <w:t>DC_20A_n1A</w:t>
              </w:r>
            </w:ins>
          </w:p>
        </w:tc>
        <w:tc>
          <w:tcPr>
            <w:tcW w:w="1984" w:type="dxa"/>
          </w:tcPr>
          <w:p w14:paraId="75642EC9" w14:textId="60C70532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857" w:author="Per Lindell" w:date="2019-11-11T15:55:00Z"/>
                <w:rFonts w:ascii="Arial" w:hAnsi="Arial" w:cs="Arial"/>
                <w:sz w:val="16"/>
                <w:szCs w:val="16"/>
              </w:rPr>
            </w:pPr>
            <w:ins w:id="1858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1F63D466" w14:textId="4E1F4134" w:rsidR="007A717E" w:rsidRPr="0097081B" w:rsidRDefault="007A717E" w:rsidP="007A717E">
            <w:pPr>
              <w:pStyle w:val="TAL"/>
              <w:rPr>
                <w:ins w:id="1859" w:author="Per Lindell" w:date="2019-11-11T15:55:00Z"/>
                <w:rFonts w:cs="Arial"/>
                <w:sz w:val="16"/>
                <w:szCs w:val="16"/>
              </w:rPr>
            </w:pPr>
            <w:ins w:id="1860" w:author="Per Lindell" w:date="2019-11-11T15:56:00Z">
              <w:r w:rsidRPr="00383734">
                <w:rPr>
                  <w:rFonts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53D81ECD" w14:textId="20155344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861" w:author="Per Lindell" w:date="2019-11-11T15:55:00Z"/>
                <w:rFonts w:ascii="Arial" w:hAnsi="Arial" w:cs="Arial"/>
                <w:sz w:val="16"/>
                <w:szCs w:val="16"/>
              </w:rPr>
            </w:pPr>
            <w:ins w:id="1862" w:author="Per Lindell" w:date="2019-11-11T15:56:00Z">
              <w:r w:rsidRPr="00FC5346">
                <w:rPr>
                  <w:rFonts w:ascii="Arial" w:hAnsi="Arial" w:cs="Arial"/>
                  <w:sz w:val="16"/>
                  <w:szCs w:val="16"/>
                </w:rPr>
                <w:t>Ericsson, Huawei, Nokia</w:t>
              </w:r>
              <w:r>
                <w:rPr>
                  <w:rFonts w:ascii="Arial" w:hAnsi="Arial" w:cs="Arial"/>
                  <w:sz w:val="16"/>
                  <w:szCs w:val="16"/>
                </w:rPr>
                <w:t>, Vodafone</w:t>
              </w:r>
            </w:ins>
          </w:p>
        </w:tc>
        <w:tc>
          <w:tcPr>
            <w:tcW w:w="1417" w:type="dxa"/>
          </w:tcPr>
          <w:p w14:paraId="25227ED5" w14:textId="6D281657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863" w:author="Per Lindell" w:date="2019-11-11T15:55:00Z"/>
                <w:rFonts w:ascii="Arial" w:hAnsi="Arial" w:cs="Arial"/>
                <w:sz w:val="16"/>
                <w:szCs w:val="16"/>
              </w:rPr>
            </w:pPr>
            <w:ins w:id="1864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7687B7C" w14:textId="15F45B3B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65" w:author="Per Lindell" w:date="2019-11-11T15:55:00Z"/>
                <w:rFonts w:ascii="Arial" w:hAnsi="Arial" w:cs="Arial"/>
                <w:sz w:val="16"/>
                <w:szCs w:val="16"/>
              </w:rPr>
            </w:pPr>
            <w:ins w:id="1866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DL_3A-7A-20A_n1A_UL_20A_n1A, DL_3A-20A_n1A_UL_20A_n1A, DL_7C-20A_n1A_UL_20A_n1A</w:t>
              </w:r>
            </w:ins>
          </w:p>
        </w:tc>
      </w:tr>
      <w:tr w:rsidR="007A717E" w:rsidRPr="0097081B" w14:paraId="41EDEA30" w14:textId="77777777" w:rsidTr="007A717E">
        <w:trPr>
          <w:cantSplit/>
          <w:ins w:id="1867" w:author="Per Lindell" w:date="2019-11-11T15:55:00Z"/>
        </w:trPr>
        <w:tc>
          <w:tcPr>
            <w:tcW w:w="1985" w:type="dxa"/>
            <w:vMerge/>
          </w:tcPr>
          <w:p w14:paraId="06B756CF" w14:textId="7777777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868" w:author="Per Lindell" w:date="2019-11-11T15:5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289E91D" w14:textId="6C59CE11" w:rsidR="007A717E" w:rsidRPr="0097081B" w:rsidRDefault="007A717E" w:rsidP="007A717E">
            <w:pPr>
              <w:keepNext/>
              <w:keepLines/>
              <w:spacing w:after="0"/>
              <w:rPr>
                <w:ins w:id="1869" w:author="Per Lindell" w:date="2019-11-11T15:55:00Z"/>
                <w:rFonts w:ascii="Arial" w:hAnsi="Arial" w:cs="Arial"/>
                <w:sz w:val="16"/>
                <w:szCs w:val="16"/>
              </w:rPr>
            </w:pPr>
            <w:ins w:id="1870" w:author="Per Lindell" w:date="2019-11-11T15:56:00Z">
              <w:r w:rsidRPr="00694D18">
                <w:rPr>
                  <w:rFonts w:ascii="Arial" w:hAnsi="Arial" w:cs="Arial"/>
                  <w:sz w:val="16"/>
                  <w:szCs w:val="16"/>
                </w:rPr>
                <w:t>DC_7C_n1A</w:t>
              </w:r>
            </w:ins>
          </w:p>
        </w:tc>
        <w:tc>
          <w:tcPr>
            <w:tcW w:w="1984" w:type="dxa"/>
          </w:tcPr>
          <w:p w14:paraId="3FC0D3EE" w14:textId="06D3EBC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871" w:author="Per Lindell" w:date="2019-11-11T15:55:00Z"/>
                <w:rFonts w:ascii="Arial" w:hAnsi="Arial" w:cs="Arial"/>
                <w:sz w:val="16"/>
                <w:szCs w:val="16"/>
              </w:rPr>
            </w:pPr>
            <w:ins w:id="1872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638F157E" w14:textId="0B08F196" w:rsidR="007A717E" w:rsidRPr="0097081B" w:rsidRDefault="007A717E" w:rsidP="007A717E">
            <w:pPr>
              <w:pStyle w:val="TAL"/>
              <w:rPr>
                <w:ins w:id="1873" w:author="Per Lindell" w:date="2019-11-11T15:55:00Z"/>
                <w:rFonts w:cs="Arial"/>
                <w:sz w:val="16"/>
                <w:szCs w:val="16"/>
              </w:rPr>
            </w:pPr>
            <w:ins w:id="1874" w:author="Per Lindell" w:date="2019-11-11T15:56:00Z">
              <w:r w:rsidRPr="00383734">
                <w:rPr>
                  <w:rFonts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03388048" w14:textId="7128B51F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875" w:author="Per Lindell" w:date="2019-11-11T15:55:00Z"/>
                <w:rFonts w:ascii="Arial" w:hAnsi="Arial" w:cs="Arial"/>
                <w:sz w:val="16"/>
                <w:szCs w:val="16"/>
              </w:rPr>
            </w:pPr>
            <w:ins w:id="1876" w:author="Per Lindell" w:date="2019-11-11T15:56:00Z">
              <w:r w:rsidRPr="00FC5346">
                <w:rPr>
                  <w:rFonts w:ascii="Arial" w:hAnsi="Arial" w:cs="Arial"/>
                  <w:sz w:val="16"/>
                  <w:szCs w:val="16"/>
                </w:rPr>
                <w:t>Ericsson, Huawei, Nokia</w:t>
              </w:r>
              <w:r>
                <w:rPr>
                  <w:rFonts w:ascii="Arial" w:hAnsi="Arial" w:cs="Arial"/>
                  <w:sz w:val="16"/>
                  <w:szCs w:val="16"/>
                </w:rPr>
                <w:t>, Vodafone</w:t>
              </w:r>
            </w:ins>
          </w:p>
        </w:tc>
        <w:tc>
          <w:tcPr>
            <w:tcW w:w="1417" w:type="dxa"/>
          </w:tcPr>
          <w:p w14:paraId="299E0726" w14:textId="41B957DA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877" w:author="Per Lindell" w:date="2019-11-11T15:55:00Z"/>
                <w:rFonts w:ascii="Arial" w:hAnsi="Arial" w:cs="Arial"/>
                <w:sz w:val="16"/>
                <w:szCs w:val="16"/>
              </w:rPr>
            </w:pPr>
            <w:ins w:id="1878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E85111A" w14:textId="5A5C9CE8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79" w:author="Per Lindell" w:date="2019-11-11T15:55:00Z"/>
                <w:rFonts w:ascii="Arial" w:hAnsi="Arial" w:cs="Arial"/>
                <w:sz w:val="16"/>
                <w:szCs w:val="16"/>
              </w:rPr>
            </w:pPr>
            <w:ins w:id="1880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DL_3A-7C_n1A_UL_7C_n1A, DL_3A-7C-20A_n1A_UL_7A_n1A, DL_3A-7A-20A_n1A_UL_7A_n1A, DL_7C-20A_n1A_UL_7C_n1A</w:t>
              </w:r>
            </w:ins>
          </w:p>
        </w:tc>
      </w:tr>
      <w:tr w:rsidR="007A717E" w:rsidRPr="0097081B" w14:paraId="52CEA7C7" w14:textId="77777777" w:rsidTr="007A717E">
        <w:trPr>
          <w:cantSplit/>
          <w:ins w:id="1881" w:author="Per Lindell" w:date="2019-11-11T15:55:00Z"/>
        </w:trPr>
        <w:tc>
          <w:tcPr>
            <w:tcW w:w="1985" w:type="dxa"/>
            <w:vMerge w:val="restart"/>
          </w:tcPr>
          <w:p w14:paraId="5F3E01D0" w14:textId="0D16CDDB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882" w:author="Per Lindell" w:date="2019-11-11T15:55:00Z"/>
                <w:rFonts w:ascii="Arial" w:hAnsi="Arial" w:cs="Arial"/>
                <w:sz w:val="16"/>
                <w:szCs w:val="16"/>
              </w:rPr>
            </w:pPr>
            <w:ins w:id="1883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DC_3C-7C-20A_n1A</w:t>
              </w:r>
            </w:ins>
          </w:p>
        </w:tc>
        <w:tc>
          <w:tcPr>
            <w:tcW w:w="1276" w:type="dxa"/>
          </w:tcPr>
          <w:p w14:paraId="68D86240" w14:textId="637DFFA6" w:rsidR="007A717E" w:rsidRPr="0097081B" w:rsidRDefault="007A717E" w:rsidP="007A717E">
            <w:pPr>
              <w:keepNext/>
              <w:keepLines/>
              <w:spacing w:after="0"/>
              <w:rPr>
                <w:ins w:id="1884" w:author="Per Lindell" w:date="2019-11-11T15:55:00Z"/>
                <w:rFonts w:ascii="Arial" w:hAnsi="Arial" w:cs="Arial"/>
                <w:sz w:val="16"/>
                <w:szCs w:val="16"/>
              </w:rPr>
            </w:pPr>
            <w:ins w:id="1885" w:author="Per Lindell" w:date="2019-11-11T15:56:00Z">
              <w:r w:rsidRPr="00694D18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</w:tc>
        <w:tc>
          <w:tcPr>
            <w:tcW w:w="1984" w:type="dxa"/>
          </w:tcPr>
          <w:p w14:paraId="503E1B59" w14:textId="173232A2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886" w:author="Per Lindell" w:date="2019-11-11T15:55:00Z"/>
                <w:rFonts w:ascii="Arial" w:hAnsi="Arial" w:cs="Arial"/>
                <w:sz w:val="16"/>
                <w:szCs w:val="16"/>
              </w:rPr>
            </w:pPr>
            <w:ins w:id="1887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79AC06F6" w14:textId="7BCD1C88" w:rsidR="007A717E" w:rsidRPr="0097081B" w:rsidRDefault="007A717E" w:rsidP="007A717E">
            <w:pPr>
              <w:pStyle w:val="TAL"/>
              <w:rPr>
                <w:ins w:id="1888" w:author="Per Lindell" w:date="2019-11-11T15:55:00Z"/>
                <w:rFonts w:cs="Arial"/>
                <w:sz w:val="16"/>
                <w:szCs w:val="16"/>
              </w:rPr>
            </w:pPr>
            <w:ins w:id="1889" w:author="Per Lindell" w:date="2019-11-11T15:56:00Z">
              <w:r w:rsidRPr="00383734">
                <w:rPr>
                  <w:rFonts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5793FF35" w14:textId="06CC89A4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890" w:author="Per Lindell" w:date="2019-11-11T15:55:00Z"/>
                <w:rFonts w:ascii="Arial" w:hAnsi="Arial" w:cs="Arial"/>
                <w:sz w:val="16"/>
                <w:szCs w:val="16"/>
              </w:rPr>
            </w:pPr>
            <w:ins w:id="1891" w:author="Per Lindell" w:date="2019-11-11T15:56:00Z">
              <w:r w:rsidRPr="00FC5346">
                <w:rPr>
                  <w:rFonts w:ascii="Arial" w:hAnsi="Arial" w:cs="Arial"/>
                  <w:sz w:val="16"/>
                  <w:szCs w:val="16"/>
                </w:rPr>
                <w:t>Ericsson, Huawei, Nokia</w:t>
              </w:r>
            </w:ins>
          </w:p>
        </w:tc>
        <w:tc>
          <w:tcPr>
            <w:tcW w:w="1417" w:type="dxa"/>
          </w:tcPr>
          <w:p w14:paraId="63B26733" w14:textId="6FC91258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892" w:author="Per Lindell" w:date="2019-11-11T15:55:00Z"/>
                <w:rFonts w:ascii="Arial" w:hAnsi="Arial" w:cs="Arial"/>
                <w:sz w:val="16"/>
                <w:szCs w:val="16"/>
              </w:rPr>
            </w:pPr>
            <w:ins w:id="1893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E2DEC4A" w14:textId="2DFC4C25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94" w:author="Per Lindell" w:date="2019-11-11T15:55:00Z"/>
                <w:rFonts w:ascii="Arial" w:hAnsi="Arial" w:cs="Arial"/>
                <w:sz w:val="16"/>
                <w:szCs w:val="16"/>
              </w:rPr>
            </w:pPr>
            <w:ins w:id="1895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DL_3C-7C_n1A_UL_3A_n1A, DL_3C-7A-20A_n1A_UL_3A_n1A, DL_3C-20A_n1A_UL_3A_n1A, DL_3A-7C-20A_n1A_UL_3A_n1A</w:t>
              </w:r>
            </w:ins>
          </w:p>
        </w:tc>
      </w:tr>
      <w:tr w:rsidR="007A717E" w:rsidRPr="0097081B" w14:paraId="78EDD7B6" w14:textId="77777777" w:rsidTr="007A717E">
        <w:trPr>
          <w:cantSplit/>
          <w:ins w:id="1896" w:author="Per Lindell" w:date="2019-11-11T15:55:00Z"/>
        </w:trPr>
        <w:tc>
          <w:tcPr>
            <w:tcW w:w="1985" w:type="dxa"/>
            <w:vMerge/>
          </w:tcPr>
          <w:p w14:paraId="5D074F6A" w14:textId="7777777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897" w:author="Per Lindell" w:date="2019-11-11T15:5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C7E7257" w14:textId="25F72BE1" w:rsidR="007A717E" w:rsidRPr="0097081B" w:rsidRDefault="007A717E" w:rsidP="007A717E">
            <w:pPr>
              <w:keepNext/>
              <w:keepLines/>
              <w:spacing w:after="0"/>
              <w:rPr>
                <w:ins w:id="1898" w:author="Per Lindell" w:date="2019-11-11T15:55:00Z"/>
                <w:rFonts w:ascii="Arial" w:hAnsi="Arial" w:cs="Arial"/>
                <w:sz w:val="16"/>
                <w:szCs w:val="16"/>
              </w:rPr>
            </w:pPr>
            <w:ins w:id="1899" w:author="Per Lindell" w:date="2019-11-11T15:56:00Z">
              <w:r w:rsidRPr="00694D18">
                <w:rPr>
                  <w:rFonts w:ascii="Arial" w:hAnsi="Arial" w:cs="Arial"/>
                  <w:sz w:val="16"/>
                  <w:szCs w:val="16"/>
                </w:rPr>
                <w:t>DC_7A_n1A</w:t>
              </w:r>
            </w:ins>
          </w:p>
        </w:tc>
        <w:tc>
          <w:tcPr>
            <w:tcW w:w="1984" w:type="dxa"/>
          </w:tcPr>
          <w:p w14:paraId="19F575D5" w14:textId="7C2218D4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900" w:author="Per Lindell" w:date="2019-11-11T15:55:00Z"/>
                <w:rFonts w:ascii="Arial" w:hAnsi="Arial" w:cs="Arial"/>
                <w:sz w:val="16"/>
                <w:szCs w:val="16"/>
              </w:rPr>
            </w:pPr>
            <w:ins w:id="1901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78B63A87" w14:textId="431F78A6" w:rsidR="007A717E" w:rsidRPr="0097081B" w:rsidRDefault="007A717E" w:rsidP="007A717E">
            <w:pPr>
              <w:pStyle w:val="TAL"/>
              <w:rPr>
                <w:ins w:id="1902" w:author="Per Lindell" w:date="2019-11-11T15:55:00Z"/>
                <w:rFonts w:cs="Arial"/>
                <w:sz w:val="16"/>
                <w:szCs w:val="16"/>
              </w:rPr>
            </w:pPr>
            <w:ins w:id="1903" w:author="Per Lindell" w:date="2019-11-11T15:56:00Z">
              <w:r w:rsidRPr="00383734">
                <w:rPr>
                  <w:rFonts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01F03832" w14:textId="2964470E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904" w:author="Per Lindell" w:date="2019-11-11T15:55:00Z"/>
                <w:rFonts w:ascii="Arial" w:hAnsi="Arial" w:cs="Arial"/>
                <w:sz w:val="16"/>
                <w:szCs w:val="16"/>
              </w:rPr>
            </w:pPr>
            <w:ins w:id="1905" w:author="Per Lindell" w:date="2019-11-11T15:56:00Z">
              <w:r w:rsidRPr="00FC5346">
                <w:rPr>
                  <w:rFonts w:ascii="Arial" w:hAnsi="Arial" w:cs="Arial"/>
                  <w:sz w:val="16"/>
                  <w:szCs w:val="16"/>
                </w:rPr>
                <w:t>Ericsson, Huawei, Nokia</w:t>
              </w:r>
            </w:ins>
          </w:p>
        </w:tc>
        <w:tc>
          <w:tcPr>
            <w:tcW w:w="1417" w:type="dxa"/>
          </w:tcPr>
          <w:p w14:paraId="77A8800C" w14:textId="0706BA42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906" w:author="Per Lindell" w:date="2019-11-11T15:55:00Z"/>
                <w:rFonts w:ascii="Arial" w:hAnsi="Arial" w:cs="Arial"/>
                <w:sz w:val="16"/>
                <w:szCs w:val="16"/>
              </w:rPr>
            </w:pPr>
            <w:ins w:id="1907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6453ACF" w14:textId="4301F571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08" w:author="Per Lindell" w:date="2019-11-11T15:55:00Z"/>
                <w:rFonts w:ascii="Arial" w:hAnsi="Arial" w:cs="Arial"/>
                <w:sz w:val="16"/>
                <w:szCs w:val="16"/>
              </w:rPr>
            </w:pPr>
            <w:ins w:id="1909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DL_3C-7C_n1A_UL_7A_n1A, DL_3C-7A-20A_n1A_UL_7A_n1A, DL_3A-7C-20A_n1A_UL_7A_n1A, DL_7C-20A_n1A_UL_7A_n1A</w:t>
              </w:r>
            </w:ins>
          </w:p>
        </w:tc>
      </w:tr>
      <w:tr w:rsidR="007A717E" w:rsidRPr="0097081B" w14:paraId="16E26433" w14:textId="77777777" w:rsidTr="007A717E">
        <w:trPr>
          <w:cantSplit/>
          <w:ins w:id="1910" w:author="Per Lindell" w:date="2019-11-11T15:55:00Z"/>
        </w:trPr>
        <w:tc>
          <w:tcPr>
            <w:tcW w:w="1985" w:type="dxa"/>
            <w:vMerge/>
          </w:tcPr>
          <w:p w14:paraId="57794A04" w14:textId="7777777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911" w:author="Per Lindell" w:date="2019-11-11T15:5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1960AE" w14:textId="663F392B" w:rsidR="007A717E" w:rsidRPr="0097081B" w:rsidRDefault="007A717E" w:rsidP="007A717E">
            <w:pPr>
              <w:keepNext/>
              <w:keepLines/>
              <w:spacing w:after="0"/>
              <w:rPr>
                <w:ins w:id="1912" w:author="Per Lindell" w:date="2019-11-11T15:55:00Z"/>
                <w:rFonts w:ascii="Arial" w:hAnsi="Arial" w:cs="Arial"/>
                <w:sz w:val="16"/>
                <w:szCs w:val="16"/>
              </w:rPr>
            </w:pPr>
            <w:ins w:id="1913" w:author="Per Lindell" w:date="2019-11-11T15:56:00Z">
              <w:r w:rsidRPr="00694D18">
                <w:rPr>
                  <w:rFonts w:ascii="Arial" w:hAnsi="Arial" w:cs="Arial"/>
                  <w:sz w:val="16"/>
                  <w:szCs w:val="16"/>
                </w:rPr>
                <w:t>DC_20A_n1A</w:t>
              </w:r>
            </w:ins>
          </w:p>
        </w:tc>
        <w:tc>
          <w:tcPr>
            <w:tcW w:w="1984" w:type="dxa"/>
          </w:tcPr>
          <w:p w14:paraId="5F9EDC42" w14:textId="0DB06051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914" w:author="Per Lindell" w:date="2019-11-11T15:55:00Z"/>
                <w:rFonts w:ascii="Arial" w:hAnsi="Arial" w:cs="Arial"/>
                <w:sz w:val="16"/>
                <w:szCs w:val="16"/>
              </w:rPr>
            </w:pPr>
            <w:ins w:id="1915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6C74C324" w14:textId="426BBF4B" w:rsidR="007A717E" w:rsidRPr="0097081B" w:rsidRDefault="007A717E" w:rsidP="007A717E">
            <w:pPr>
              <w:pStyle w:val="TAL"/>
              <w:rPr>
                <w:ins w:id="1916" w:author="Per Lindell" w:date="2019-11-11T15:55:00Z"/>
                <w:rFonts w:cs="Arial"/>
                <w:sz w:val="16"/>
                <w:szCs w:val="16"/>
              </w:rPr>
            </w:pPr>
            <w:ins w:id="1917" w:author="Per Lindell" w:date="2019-11-11T15:56:00Z">
              <w:r w:rsidRPr="00383734">
                <w:rPr>
                  <w:rFonts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566F1CE2" w14:textId="3A967F1B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918" w:author="Per Lindell" w:date="2019-11-11T15:55:00Z"/>
                <w:rFonts w:ascii="Arial" w:hAnsi="Arial" w:cs="Arial"/>
                <w:sz w:val="16"/>
                <w:szCs w:val="16"/>
              </w:rPr>
            </w:pPr>
            <w:ins w:id="1919" w:author="Per Lindell" w:date="2019-11-11T15:56:00Z">
              <w:r w:rsidRPr="00FC5346">
                <w:rPr>
                  <w:rFonts w:ascii="Arial" w:hAnsi="Arial" w:cs="Arial"/>
                  <w:sz w:val="16"/>
                  <w:szCs w:val="16"/>
                </w:rPr>
                <w:t>Ericsson, Huawei, Nokia</w:t>
              </w:r>
            </w:ins>
          </w:p>
        </w:tc>
        <w:tc>
          <w:tcPr>
            <w:tcW w:w="1417" w:type="dxa"/>
          </w:tcPr>
          <w:p w14:paraId="7FB3FE03" w14:textId="3A970700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920" w:author="Per Lindell" w:date="2019-11-11T15:55:00Z"/>
                <w:rFonts w:ascii="Arial" w:hAnsi="Arial" w:cs="Arial"/>
                <w:sz w:val="16"/>
                <w:szCs w:val="16"/>
              </w:rPr>
            </w:pPr>
            <w:ins w:id="1921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724B938" w14:textId="3D31CD43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22" w:author="Per Lindell" w:date="2019-11-11T15:55:00Z"/>
                <w:rFonts w:ascii="Arial" w:hAnsi="Arial" w:cs="Arial"/>
                <w:sz w:val="16"/>
                <w:szCs w:val="16"/>
              </w:rPr>
            </w:pPr>
            <w:ins w:id="1923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DL_3C-7A-20A_n1A_UL_20A_n1A, DL_3C-20A_n1A_UL_20A_n1A, DL_3A-7C-20A_n1A_UL_20A_n1A, DL_7C-20A_n1A_UL_20A_n1A</w:t>
              </w:r>
            </w:ins>
          </w:p>
        </w:tc>
      </w:tr>
      <w:tr w:rsidR="007A717E" w:rsidRPr="0097081B" w14:paraId="17686C6A" w14:textId="77777777" w:rsidTr="007A717E">
        <w:trPr>
          <w:cantSplit/>
          <w:ins w:id="1924" w:author="Per Lindell" w:date="2019-11-11T15:55:00Z"/>
        </w:trPr>
        <w:tc>
          <w:tcPr>
            <w:tcW w:w="1985" w:type="dxa"/>
            <w:vMerge/>
          </w:tcPr>
          <w:p w14:paraId="062ABD9D" w14:textId="7777777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925" w:author="Per Lindell" w:date="2019-11-11T15:5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0B8F5A5" w14:textId="233A6F71" w:rsidR="007A717E" w:rsidRPr="0097081B" w:rsidRDefault="007A717E" w:rsidP="007A717E">
            <w:pPr>
              <w:keepNext/>
              <w:keepLines/>
              <w:spacing w:after="0"/>
              <w:rPr>
                <w:ins w:id="1926" w:author="Per Lindell" w:date="2019-11-11T15:55:00Z"/>
                <w:rFonts w:ascii="Arial" w:hAnsi="Arial" w:cs="Arial"/>
                <w:sz w:val="16"/>
                <w:szCs w:val="16"/>
              </w:rPr>
            </w:pPr>
            <w:ins w:id="1927" w:author="Per Lindell" w:date="2019-11-11T15:56:00Z">
              <w:r w:rsidRPr="00694D18">
                <w:rPr>
                  <w:rFonts w:ascii="Arial" w:hAnsi="Arial" w:cs="Arial"/>
                  <w:sz w:val="16"/>
                  <w:szCs w:val="16"/>
                </w:rPr>
                <w:t>DC_3C_n1A</w:t>
              </w:r>
            </w:ins>
          </w:p>
        </w:tc>
        <w:tc>
          <w:tcPr>
            <w:tcW w:w="1984" w:type="dxa"/>
          </w:tcPr>
          <w:p w14:paraId="42B48AF7" w14:textId="0F99CB9E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928" w:author="Per Lindell" w:date="2019-11-11T15:55:00Z"/>
                <w:rFonts w:ascii="Arial" w:hAnsi="Arial" w:cs="Arial"/>
                <w:sz w:val="16"/>
                <w:szCs w:val="16"/>
              </w:rPr>
            </w:pPr>
            <w:ins w:id="1929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2343FF46" w14:textId="1A253262" w:rsidR="007A717E" w:rsidRPr="0097081B" w:rsidRDefault="007A717E" w:rsidP="007A717E">
            <w:pPr>
              <w:pStyle w:val="TAL"/>
              <w:rPr>
                <w:ins w:id="1930" w:author="Per Lindell" w:date="2019-11-11T15:55:00Z"/>
                <w:rFonts w:cs="Arial"/>
                <w:sz w:val="16"/>
                <w:szCs w:val="16"/>
              </w:rPr>
            </w:pPr>
            <w:ins w:id="1931" w:author="Per Lindell" w:date="2019-11-11T15:56:00Z">
              <w:r w:rsidRPr="00383734">
                <w:rPr>
                  <w:rFonts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02A4D63B" w14:textId="200AA61B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932" w:author="Per Lindell" w:date="2019-11-11T15:55:00Z"/>
                <w:rFonts w:ascii="Arial" w:hAnsi="Arial" w:cs="Arial"/>
                <w:sz w:val="16"/>
                <w:szCs w:val="16"/>
              </w:rPr>
            </w:pPr>
            <w:ins w:id="1933" w:author="Per Lindell" w:date="2019-11-11T15:56:00Z">
              <w:r w:rsidRPr="00FC5346">
                <w:rPr>
                  <w:rFonts w:ascii="Arial" w:hAnsi="Arial" w:cs="Arial"/>
                  <w:sz w:val="16"/>
                  <w:szCs w:val="16"/>
                </w:rPr>
                <w:t>Ericsson, Huawei, Nokia</w:t>
              </w:r>
            </w:ins>
          </w:p>
        </w:tc>
        <w:tc>
          <w:tcPr>
            <w:tcW w:w="1417" w:type="dxa"/>
          </w:tcPr>
          <w:p w14:paraId="08BB58F3" w14:textId="53931EBE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934" w:author="Per Lindell" w:date="2019-11-11T15:55:00Z"/>
                <w:rFonts w:ascii="Arial" w:hAnsi="Arial" w:cs="Arial"/>
                <w:sz w:val="16"/>
                <w:szCs w:val="16"/>
              </w:rPr>
            </w:pPr>
            <w:ins w:id="1935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65008A5" w14:textId="3A9C5BAE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36" w:author="Per Lindell" w:date="2019-11-11T15:55:00Z"/>
                <w:rFonts w:ascii="Arial" w:hAnsi="Arial" w:cs="Arial"/>
                <w:sz w:val="16"/>
                <w:szCs w:val="16"/>
              </w:rPr>
            </w:pPr>
            <w:ins w:id="1937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DL_3C-7C_n1A_UL_3C_n1A, DL_3C-7A-20A_n1A_UL_3C_n1A, DL_3C-20A_n1A_UL_3C_n1A, DL_3C-7C-20A_n1A_UL_3A_n1A, DL_3A-7C-20A_n1A_UL_3A_n1A</w:t>
              </w:r>
            </w:ins>
          </w:p>
        </w:tc>
      </w:tr>
      <w:tr w:rsidR="007A717E" w:rsidRPr="0097081B" w14:paraId="60610599" w14:textId="77777777" w:rsidTr="007A717E">
        <w:trPr>
          <w:cantSplit/>
          <w:ins w:id="1938" w:author="Per Lindell" w:date="2019-11-11T15:55:00Z"/>
        </w:trPr>
        <w:tc>
          <w:tcPr>
            <w:tcW w:w="1985" w:type="dxa"/>
            <w:vMerge/>
          </w:tcPr>
          <w:p w14:paraId="1C13D7DE" w14:textId="7777777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939" w:author="Per Lindell" w:date="2019-11-11T15:5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04D2811" w14:textId="62728322" w:rsidR="007A717E" w:rsidRPr="0097081B" w:rsidRDefault="007A717E" w:rsidP="007A717E">
            <w:pPr>
              <w:keepNext/>
              <w:keepLines/>
              <w:spacing w:after="0"/>
              <w:rPr>
                <w:ins w:id="1940" w:author="Per Lindell" w:date="2019-11-11T15:55:00Z"/>
                <w:rFonts w:ascii="Arial" w:hAnsi="Arial" w:cs="Arial"/>
                <w:sz w:val="16"/>
                <w:szCs w:val="16"/>
              </w:rPr>
            </w:pPr>
            <w:ins w:id="1941" w:author="Per Lindell" w:date="2019-11-11T15:56:00Z">
              <w:r w:rsidRPr="00694D18">
                <w:rPr>
                  <w:rFonts w:ascii="Arial" w:hAnsi="Arial" w:cs="Arial"/>
                  <w:sz w:val="16"/>
                  <w:szCs w:val="16"/>
                </w:rPr>
                <w:t>DC_7C_n1A</w:t>
              </w:r>
            </w:ins>
          </w:p>
        </w:tc>
        <w:tc>
          <w:tcPr>
            <w:tcW w:w="1984" w:type="dxa"/>
          </w:tcPr>
          <w:p w14:paraId="6B06F026" w14:textId="39A640B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ins w:id="1942" w:author="Per Lindell" w:date="2019-11-11T15:55:00Z"/>
                <w:rFonts w:ascii="Arial" w:hAnsi="Arial" w:cs="Arial"/>
                <w:sz w:val="16"/>
                <w:szCs w:val="16"/>
              </w:rPr>
            </w:pPr>
            <w:ins w:id="1943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0437CD68" w14:textId="3A0D8545" w:rsidR="007A717E" w:rsidRPr="0097081B" w:rsidRDefault="007A717E" w:rsidP="007A717E">
            <w:pPr>
              <w:pStyle w:val="TAL"/>
              <w:rPr>
                <w:ins w:id="1944" w:author="Per Lindell" w:date="2019-11-11T15:55:00Z"/>
                <w:rFonts w:cs="Arial"/>
                <w:sz w:val="16"/>
                <w:szCs w:val="16"/>
              </w:rPr>
            </w:pPr>
            <w:ins w:id="1945" w:author="Per Lindell" w:date="2019-11-11T15:56:00Z">
              <w:r w:rsidRPr="00383734">
                <w:rPr>
                  <w:rFonts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6BCFBBF6" w14:textId="33BE8B46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946" w:author="Per Lindell" w:date="2019-11-11T15:55:00Z"/>
                <w:rFonts w:ascii="Arial" w:hAnsi="Arial" w:cs="Arial"/>
                <w:sz w:val="16"/>
                <w:szCs w:val="16"/>
              </w:rPr>
            </w:pPr>
            <w:ins w:id="1947" w:author="Per Lindell" w:date="2019-11-11T15:56:00Z">
              <w:r w:rsidRPr="00FC5346">
                <w:rPr>
                  <w:rFonts w:ascii="Arial" w:hAnsi="Arial" w:cs="Arial"/>
                  <w:sz w:val="16"/>
                  <w:szCs w:val="16"/>
                </w:rPr>
                <w:t>Ericsson, Huawei, Nokia</w:t>
              </w:r>
            </w:ins>
          </w:p>
        </w:tc>
        <w:tc>
          <w:tcPr>
            <w:tcW w:w="1417" w:type="dxa"/>
          </w:tcPr>
          <w:p w14:paraId="1B6ABA84" w14:textId="2FF1C2CA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948" w:author="Per Lindell" w:date="2019-11-11T15:55:00Z"/>
                <w:rFonts w:ascii="Arial" w:hAnsi="Arial" w:cs="Arial"/>
                <w:sz w:val="16"/>
                <w:szCs w:val="16"/>
              </w:rPr>
            </w:pPr>
            <w:ins w:id="1949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8820E07" w14:textId="1B7601F9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50" w:author="Per Lindell" w:date="2019-11-11T15:55:00Z"/>
                <w:rFonts w:ascii="Arial" w:hAnsi="Arial" w:cs="Arial"/>
                <w:sz w:val="16"/>
                <w:szCs w:val="16"/>
              </w:rPr>
            </w:pPr>
            <w:ins w:id="1951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DL_3C-7C_n1A_UL_7C_n1A, DL_3C-7C-20A_n1A_UL_7A_n1A, DL_3C-7A-20A_n1A_UL_7A_n1A, DL_3A-7C-20A_n1A_UL_7C_n1A, DL_7C-20A_n1A_UL_7C_n1A</w:t>
              </w:r>
            </w:ins>
          </w:p>
        </w:tc>
      </w:tr>
      <w:tr w:rsidR="00AD1B33" w:rsidRPr="0097081B" w14:paraId="63691192" w14:textId="77777777" w:rsidTr="00AD1B33">
        <w:trPr>
          <w:cantSplit/>
          <w:ins w:id="1952" w:author="Per Lindell" w:date="2019-11-11T16:08:00Z"/>
        </w:trPr>
        <w:tc>
          <w:tcPr>
            <w:tcW w:w="1985" w:type="dxa"/>
          </w:tcPr>
          <w:p w14:paraId="2412B6BA" w14:textId="213E1B1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1953" w:author="Per Lindell" w:date="2019-11-11T16:08:00Z"/>
                <w:rFonts w:ascii="Arial" w:hAnsi="Arial" w:cs="Arial"/>
                <w:sz w:val="16"/>
                <w:szCs w:val="16"/>
              </w:rPr>
            </w:pPr>
            <w:ins w:id="195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1955" w:author="Per Lindell" w:date="2019-12-02T12:38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195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7CF8B2EB" w14:textId="1DD91C95" w:rsidR="00AD1B33" w:rsidRPr="0097081B" w:rsidRDefault="00AD1B33" w:rsidP="00AD1B33">
            <w:pPr>
              <w:keepNext/>
              <w:keepLines/>
              <w:spacing w:after="0"/>
              <w:rPr>
                <w:ins w:id="1957" w:author="Per Lindell" w:date="2019-11-11T16:08:00Z"/>
                <w:rFonts w:ascii="Arial" w:hAnsi="Arial" w:cs="Arial"/>
                <w:sz w:val="16"/>
                <w:szCs w:val="16"/>
              </w:rPr>
            </w:pPr>
            <w:ins w:id="195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DC_5A</w:t>
              </w:r>
            </w:ins>
            <w:ins w:id="1959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196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6BF4DECC" w14:textId="60A8D7D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1961" w:author="Per Lindell" w:date="2019-11-11T16:08:00Z"/>
                <w:rFonts w:ascii="Arial" w:hAnsi="Arial" w:cs="Arial"/>
                <w:sz w:val="16"/>
                <w:szCs w:val="16"/>
              </w:rPr>
            </w:pPr>
            <w:ins w:id="196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C143B03" w14:textId="486D934C" w:rsidR="00AD1B33" w:rsidRPr="0097081B" w:rsidRDefault="00AD1B33" w:rsidP="00AD1B33">
            <w:pPr>
              <w:pStyle w:val="TAL"/>
              <w:rPr>
                <w:ins w:id="1963" w:author="Per Lindell" w:date="2019-11-11T16:08:00Z"/>
                <w:rFonts w:cs="Arial"/>
                <w:sz w:val="16"/>
                <w:szCs w:val="16"/>
              </w:rPr>
            </w:pPr>
            <w:ins w:id="1964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F28A228" w14:textId="2EB8A0E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1965" w:author="Per Lindell" w:date="2019-11-11T16:08:00Z"/>
                <w:rFonts w:ascii="Arial" w:hAnsi="Arial" w:cs="Arial"/>
                <w:sz w:val="16"/>
                <w:szCs w:val="16"/>
              </w:rPr>
            </w:pPr>
            <w:ins w:id="196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4E1979E" w14:textId="532B79C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1967" w:author="Per Lindell" w:date="2019-11-11T16:08:00Z"/>
                <w:rFonts w:ascii="Arial" w:hAnsi="Arial" w:cs="Arial"/>
                <w:sz w:val="16"/>
                <w:szCs w:val="16"/>
              </w:rPr>
            </w:pPr>
            <w:ins w:id="1968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D82865B" w14:textId="34F8706A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69" w:author="Per Lindell" w:date="2019-11-11T16:08:00Z"/>
                <w:rFonts w:ascii="Arial" w:hAnsi="Arial" w:cs="Arial"/>
                <w:sz w:val="16"/>
                <w:szCs w:val="16"/>
              </w:rPr>
            </w:pPr>
            <w:ins w:id="197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DL_2A-5A_n2A_UL_5A</w:t>
              </w:r>
            </w:ins>
            <w:ins w:id="1971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197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DL_5A-66A_n2A_UL_5A</w:t>
              </w:r>
            </w:ins>
            <w:ins w:id="1973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197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55F11625" w14:textId="77777777" w:rsidTr="00AD1B33">
        <w:trPr>
          <w:cantSplit/>
          <w:ins w:id="1975" w:author="Per Lindell" w:date="2019-11-11T16:08:00Z"/>
        </w:trPr>
        <w:tc>
          <w:tcPr>
            <w:tcW w:w="1985" w:type="dxa"/>
          </w:tcPr>
          <w:p w14:paraId="50D3F6F0" w14:textId="45F6B4C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1976" w:author="Per Lindell" w:date="2019-11-11T16:08:00Z"/>
                <w:rFonts w:ascii="Arial" w:hAnsi="Arial" w:cs="Arial"/>
                <w:sz w:val="16"/>
                <w:szCs w:val="16"/>
              </w:rPr>
            </w:pPr>
            <w:ins w:id="197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DC_2A-5A-5A-66A</w:t>
              </w:r>
            </w:ins>
            <w:ins w:id="1978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197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6EB53A6A" w14:textId="12BEC4E6" w:rsidR="00AD1B33" w:rsidRPr="0097081B" w:rsidRDefault="00AD1B33" w:rsidP="00AD1B33">
            <w:pPr>
              <w:keepNext/>
              <w:keepLines/>
              <w:spacing w:after="0"/>
              <w:rPr>
                <w:ins w:id="1980" w:author="Per Lindell" w:date="2019-11-11T16:08:00Z"/>
                <w:rFonts w:ascii="Arial" w:hAnsi="Arial" w:cs="Arial"/>
                <w:sz w:val="16"/>
                <w:szCs w:val="16"/>
              </w:rPr>
            </w:pPr>
            <w:ins w:id="198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DC_5A</w:t>
              </w:r>
            </w:ins>
            <w:ins w:id="1982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198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398EDD8F" w14:textId="5408907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1984" w:author="Per Lindell" w:date="2019-11-11T16:08:00Z"/>
                <w:rFonts w:ascii="Arial" w:hAnsi="Arial" w:cs="Arial"/>
                <w:sz w:val="16"/>
                <w:szCs w:val="16"/>
              </w:rPr>
            </w:pPr>
            <w:ins w:id="198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8D683E7" w14:textId="679B0AFB" w:rsidR="00AD1B33" w:rsidRPr="0097081B" w:rsidRDefault="00AD1B33" w:rsidP="00AD1B33">
            <w:pPr>
              <w:pStyle w:val="TAL"/>
              <w:rPr>
                <w:ins w:id="1986" w:author="Per Lindell" w:date="2019-11-11T16:08:00Z"/>
                <w:rFonts w:cs="Arial"/>
                <w:sz w:val="16"/>
                <w:szCs w:val="16"/>
              </w:rPr>
            </w:pPr>
            <w:ins w:id="1987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88EFD4D" w14:textId="420132A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1988" w:author="Per Lindell" w:date="2019-11-11T16:08:00Z"/>
                <w:rFonts w:ascii="Arial" w:hAnsi="Arial" w:cs="Arial"/>
                <w:sz w:val="16"/>
                <w:szCs w:val="16"/>
              </w:rPr>
            </w:pPr>
            <w:ins w:id="198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0983848" w14:textId="7772767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1990" w:author="Per Lindell" w:date="2019-11-11T16:08:00Z"/>
                <w:rFonts w:ascii="Arial" w:hAnsi="Arial" w:cs="Arial"/>
                <w:sz w:val="16"/>
                <w:szCs w:val="16"/>
              </w:rPr>
            </w:pPr>
            <w:ins w:id="1991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AB3FCAC" w14:textId="6413F4E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92" w:author="Per Lindell" w:date="2019-11-11T16:08:00Z"/>
                <w:rFonts w:ascii="Arial" w:hAnsi="Arial" w:cs="Arial"/>
                <w:sz w:val="16"/>
                <w:szCs w:val="16"/>
              </w:rPr>
            </w:pPr>
            <w:ins w:id="199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DL_2A-5A-5A_n2A_UL_5A</w:t>
              </w:r>
            </w:ins>
            <w:ins w:id="1994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199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DL_2A-5A-66A_n2A_UL_5A</w:t>
              </w:r>
            </w:ins>
            <w:ins w:id="1996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199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DL_5A-5A-66A_n2A_UL_5A</w:t>
              </w:r>
            </w:ins>
            <w:ins w:id="1998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199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428EF877" w14:textId="77777777" w:rsidTr="00AD1B33">
        <w:trPr>
          <w:cantSplit/>
          <w:ins w:id="2000" w:author="Per Lindell" w:date="2019-11-11T16:08:00Z"/>
        </w:trPr>
        <w:tc>
          <w:tcPr>
            <w:tcW w:w="1985" w:type="dxa"/>
          </w:tcPr>
          <w:p w14:paraId="1CEB641B" w14:textId="62F7869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001" w:author="Per Lindell" w:date="2019-11-11T16:08:00Z"/>
                <w:rFonts w:ascii="Arial" w:hAnsi="Arial" w:cs="Arial"/>
                <w:sz w:val="16"/>
                <w:szCs w:val="16"/>
              </w:rPr>
            </w:pPr>
            <w:ins w:id="200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DC_2A-5A-5A-66A-66A</w:t>
              </w:r>
            </w:ins>
            <w:ins w:id="2003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00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0D6C3169" w14:textId="3BF399EE" w:rsidR="00AD1B33" w:rsidRPr="0097081B" w:rsidRDefault="00AD1B33" w:rsidP="00AD1B33">
            <w:pPr>
              <w:keepNext/>
              <w:keepLines/>
              <w:spacing w:after="0"/>
              <w:rPr>
                <w:ins w:id="2005" w:author="Per Lindell" w:date="2019-11-11T16:08:00Z"/>
                <w:rFonts w:ascii="Arial" w:hAnsi="Arial" w:cs="Arial"/>
                <w:sz w:val="16"/>
                <w:szCs w:val="16"/>
              </w:rPr>
            </w:pPr>
            <w:ins w:id="200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DC_5A</w:t>
              </w:r>
            </w:ins>
            <w:ins w:id="2007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00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0AB03535" w14:textId="4BA48E1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009" w:author="Per Lindell" w:date="2019-11-11T16:08:00Z"/>
                <w:rFonts w:ascii="Arial" w:hAnsi="Arial" w:cs="Arial"/>
                <w:sz w:val="16"/>
                <w:szCs w:val="16"/>
              </w:rPr>
            </w:pPr>
            <w:ins w:id="201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4F5DE3D" w14:textId="02EADECC" w:rsidR="00AD1B33" w:rsidRPr="0097081B" w:rsidRDefault="00AD1B33" w:rsidP="00AD1B33">
            <w:pPr>
              <w:pStyle w:val="TAL"/>
              <w:rPr>
                <w:ins w:id="2011" w:author="Per Lindell" w:date="2019-11-11T16:08:00Z"/>
                <w:rFonts w:cs="Arial"/>
                <w:sz w:val="16"/>
                <w:szCs w:val="16"/>
              </w:rPr>
            </w:pPr>
            <w:ins w:id="2012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75B958B" w14:textId="0771E99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013" w:author="Per Lindell" w:date="2019-11-11T16:08:00Z"/>
                <w:rFonts w:ascii="Arial" w:hAnsi="Arial" w:cs="Arial"/>
                <w:sz w:val="16"/>
                <w:szCs w:val="16"/>
              </w:rPr>
            </w:pPr>
            <w:ins w:id="201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F849EA1" w14:textId="7648F6FF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015" w:author="Per Lindell" w:date="2019-11-11T16:08:00Z"/>
                <w:rFonts w:ascii="Arial" w:hAnsi="Arial" w:cs="Arial"/>
                <w:sz w:val="16"/>
                <w:szCs w:val="16"/>
              </w:rPr>
            </w:pPr>
            <w:ins w:id="2016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DC67BF9" w14:textId="0A603972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17" w:author="Per Lindell" w:date="2019-11-11T16:08:00Z"/>
                <w:rFonts w:ascii="Arial" w:hAnsi="Arial" w:cs="Arial"/>
                <w:sz w:val="16"/>
                <w:szCs w:val="16"/>
              </w:rPr>
            </w:pPr>
            <w:ins w:id="201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DL_2A-5A-5A-66A_n2A_UL_5A</w:t>
              </w:r>
            </w:ins>
            <w:ins w:id="2019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02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DL_2A-5A-66A-66A_n2A_UL_5A</w:t>
              </w:r>
            </w:ins>
            <w:ins w:id="2021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02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DL_5A-5A-66A-66A_n2A_UL_5A</w:t>
              </w:r>
            </w:ins>
            <w:ins w:id="2023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02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658CEC52" w14:textId="77777777" w:rsidTr="00AD1B33">
        <w:trPr>
          <w:cantSplit/>
          <w:ins w:id="2025" w:author="Per Lindell" w:date="2019-11-11T16:08:00Z"/>
        </w:trPr>
        <w:tc>
          <w:tcPr>
            <w:tcW w:w="1985" w:type="dxa"/>
          </w:tcPr>
          <w:p w14:paraId="01DED490" w14:textId="176234C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026" w:author="Per Lindell" w:date="2019-11-11T16:08:00Z"/>
                <w:rFonts w:ascii="Arial" w:hAnsi="Arial" w:cs="Arial"/>
                <w:sz w:val="16"/>
                <w:szCs w:val="16"/>
              </w:rPr>
            </w:pPr>
            <w:ins w:id="202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DC_2A-5A-66A-66A</w:t>
              </w:r>
            </w:ins>
            <w:ins w:id="2028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02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5C8D37EE" w14:textId="08418A2C" w:rsidR="00AD1B33" w:rsidRPr="0097081B" w:rsidRDefault="00AD1B33" w:rsidP="00AD1B33">
            <w:pPr>
              <w:keepNext/>
              <w:keepLines/>
              <w:spacing w:after="0"/>
              <w:rPr>
                <w:ins w:id="2030" w:author="Per Lindell" w:date="2019-11-11T16:08:00Z"/>
                <w:rFonts w:ascii="Arial" w:hAnsi="Arial" w:cs="Arial"/>
                <w:sz w:val="16"/>
                <w:szCs w:val="16"/>
              </w:rPr>
            </w:pPr>
            <w:ins w:id="203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DC_5A</w:t>
              </w:r>
            </w:ins>
            <w:ins w:id="2032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03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30A79854" w14:textId="5A7BAC5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034" w:author="Per Lindell" w:date="2019-11-11T16:08:00Z"/>
                <w:rFonts w:ascii="Arial" w:hAnsi="Arial" w:cs="Arial"/>
                <w:sz w:val="16"/>
                <w:szCs w:val="16"/>
              </w:rPr>
            </w:pPr>
            <w:ins w:id="203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88BAA74" w14:textId="558F6271" w:rsidR="00AD1B33" w:rsidRPr="0097081B" w:rsidRDefault="00AD1B33" w:rsidP="00AD1B33">
            <w:pPr>
              <w:pStyle w:val="TAL"/>
              <w:rPr>
                <w:ins w:id="2036" w:author="Per Lindell" w:date="2019-11-11T16:08:00Z"/>
                <w:rFonts w:cs="Arial"/>
                <w:sz w:val="16"/>
                <w:szCs w:val="16"/>
              </w:rPr>
            </w:pPr>
            <w:ins w:id="2037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116F91D" w14:textId="78C064E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038" w:author="Per Lindell" w:date="2019-11-11T16:08:00Z"/>
                <w:rFonts w:ascii="Arial" w:hAnsi="Arial" w:cs="Arial"/>
                <w:sz w:val="16"/>
                <w:szCs w:val="16"/>
              </w:rPr>
            </w:pPr>
            <w:ins w:id="203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95F8043" w14:textId="5BE6E28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040" w:author="Per Lindell" w:date="2019-11-11T16:08:00Z"/>
                <w:rFonts w:ascii="Arial" w:hAnsi="Arial" w:cs="Arial"/>
                <w:sz w:val="16"/>
                <w:szCs w:val="16"/>
              </w:rPr>
            </w:pPr>
            <w:ins w:id="2041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FC8630F" w14:textId="1ED0A44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42" w:author="Per Lindell" w:date="2019-11-11T16:08:00Z"/>
                <w:rFonts w:ascii="Arial" w:hAnsi="Arial" w:cs="Arial"/>
                <w:sz w:val="16"/>
                <w:szCs w:val="16"/>
              </w:rPr>
            </w:pPr>
            <w:ins w:id="204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DL_2A-5A-66A_n2A_UL_5A</w:t>
              </w:r>
            </w:ins>
            <w:ins w:id="2044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04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DL_5A-66A-66A_n2A_UL_5A</w:t>
              </w:r>
            </w:ins>
            <w:ins w:id="2046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04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1F9867CA" w14:textId="77777777" w:rsidTr="00AD1B33">
        <w:trPr>
          <w:cantSplit/>
          <w:ins w:id="2048" w:author="Per Lindell" w:date="2019-11-11T16:08:00Z"/>
        </w:trPr>
        <w:tc>
          <w:tcPr>
            <w:tcW w:w="1985" w:type="dxa"/>
          </w:tcPr>
          <w:p w14:paraId="6A52F6A1" w14:textId="5EE1E984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049" w:author="Per Lindell" w:date="2019-11-11T16:08:00Z"/>
                <w:rFonts w:ascii="Arial" w:hAnsi="Arial" w:cs="Arial"/>
                <w:sz w:val="16"/>
                <w:szCs w:val="16"/>
              </w:rPr>
            </w:pPr>
            <w:ins w:id="205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DC_2A-5B-66A</w:t>
              </w:r>
            </w:ins>
            <w:ins w:id="2051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05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0BCC6D76" w14:textId="6FC62F18" w:rsidR="00AD1B33" w:rsidRPr="0097081B" w:rsidRDefault="00AD1B33" w:rsidP="00AD1B33">
            <w:pPr>
              <w:keepNext/>
              <w:keepLines/>
              <w:spacing w:after="0"/>
              <w:rPr>
                <w:ins w:id="2053" w:author="Per Lindell" w:date="2019-11-11T16:08:00Z"/>
                <w:rFonts w:ascii="Arial" w:hAnsi="Arial" w:cs="Arial"/>
                <w:sz w:val="16"/>
                <w:szCs w:val="16"/>
              </w:rPr>
            </w:pPr>
            <w:ins w:id="205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DC_5A</w:t>
              </w:r>
            </w:ins>
            <w:ins w:id="2055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05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3C8FFBB8" w14:textId="0A2C9F6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057" w:author="Per Lindell" w:date="2019-11-11T16:08:00Z"/>
                <w:rFonts w:ascii="Arial" w:hAnsi="Arial" w:cs="Arial"/>
                <w:sz w:val="16"/>
                <w:szCs w:val="16"/>
              </w:rPr>
            </w:pPr>
            <w:ins w:id="205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7AB88FFE" w14:textId="6CEBE7B1" w:rsidR="00AD1B33" w:rsidRPr="0097081B" w:rsidRDefault="00AD1B33" w:rsidP="00AD1B33">
            <w:pPr>
              <w:pStyle w:val="TAL"/>
              <w:rPr>
                <w:ins w:id="2059" w:author="Per Lindell" w:date="2019-11-11T16:08:00Z"/>
                <w:rFonts w:cs="Arial"/>
                <w:sz w:val="16"/>
                <w:szCs w:val="16"/>
              </w:rPr>
            </w:pPr>
            <w:ins w:id="2060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578EE6D" w14:textId="312450C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061" w:author="Per Lindell" w:date="2019-11-11T16:08:00Z"/>
                <w:rFonts w:ascii="Arial" w:hAnsi="Arial" w:cs="Arial"/>
                <w:sz w:val="16"/>
                <w:szCs w:val="16"/>
              </w:rPr>
            </w:pPr>
            <w:ins w:id="206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B5F757B" w14:textId="3359654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063" w:author="Per Lindell" w:date="2019-11-11T16:08:00Z"/>
                <w:rFonts w:ascii="Arial" w:hAnsi="Arial" w:cs="Arial"/>
                <w:sz w:val="16"/>
                <w:szCs w:val="16"/>
              </w:rPr>
            </w:pPr>
            <w:ins w:id="2064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82ADE20" w14:textId="0E1F8F3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65" w:author="Per Lindell" w:date="2019-11-11T16:08:00Z"/>
                <w:rFonts w:ascii="Arial" w:hAnsi="Arial" w:cs="Arial"/>
                <w:sz w:val="16"/>
                <w:szCs w:val="16"/>
              </w:rPr>
            </w:pPr>
            <w:ins w:id="206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DL_2A-5B_n2A_UL_5A</w:t>
              </w:r>
            </w:ins>
            <w:ins w:id="2067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06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DL_2A-5A-66A_n2A_UL_5A</w:t>
              </w:r>
            </w:ins>
            <w:ins w:id="2069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07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DL_5B-66A_n2A_UL_5A</w:t>
              </w:r>
            </w:ins>
            <w:ins w:id="2071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07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74899B32" w14:textId="77777777" w:rsidTr="00AD1B33">
        <w:trPr>
          <w:cantSplit/>
          <w:ins w:id="2073" w:author="Per Lindell" w:date="2019-11-11T16:08:00Z"/>
        </w:trPr>
        <w:tc>
          <w:tcPr>
            <w:tcW w:w="1985" w:type="dxa"/>
          </w:tcPr>
          <w:p w14:paraId="34D27518" w14:textId="2BF539C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074" w:author="Per Lindell" w:date="2019-11-11T16:08:00Z"/>
                <w:rFonts w:ascii="Arial" w:hAnsi="Arial" w:cs="Arial"/>
                <w:sz w:val="16"/>
                <w:szCs w:val="16"/>
              </w:rPr>
            </w:pPr>
            <w:ins w:id="207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DC_2A-5B-66A-66A</w:t>
              </w:r>
            </w:ins>
            <w:ins w:id="2076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07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08E2E2DA" w14:textId="6C44D01D" w:rsidR="00AD1B33" w:rsidRPr="0097081B" w:rsidRDefault="00AD1B33" w:rsidP="00AD1B33">
            <w:pPr>
              <w:keepNext/>
              <w:keepLines/>
              <w:spacing w:after="0"/>
              <w:rPr>
                <w:ins w:id="2078" w:author="Per Lindell" w:date="2019-11-11T16:08:00Z"/>
                <w:rFonts w:ascii="Arial" w:hAnsi="Arial" w:cs="Arial"/>
                <w:sz w:val="16"/>
                <w:szCs w:val="16"/>
              </w:rPr>
            </w:pPr>
            <w:ins w:id="207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DC_5A</w:t>
              </w:r>
            </w:ins>
            <w:ins w:id="2080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08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03258377" w14:textId="192B264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082" w:author="Per Lindell" w:date="2019-11-11T16:08:00Z"/>
                <w:rFonts w:ascii="Arial" w:hAnsi="Arial" w:cs="Arial"/>
                <w:sz w:val="16"/>
                <w:szCs w:val="16"/>
              </w:rPr>
            </w:pPr>
            <w:ins w:id="208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1311D88" w14:textId="2768DC2C" w:rsidR="00AD1B33" w:rsidRPr="0097081B" w:rsidRDefault="00AD1B33" w:rsidP="00AD1B33">
            <w:pPr>
              <w:pStyle w:val="TAL"/>
              <w:rPr>
                <w:ins w:id="2084" w:author="Per Lindell" w:date="2019-11-11T16:08:00Z"/>
                <w:rFonts w:cs="Arial"/>
                <w:sz w:val="16"/>
                <w:szCs w:val="16"/>
              </w:rPr>
            </w:pPr>
            <w:ins w:id="2085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446D82D" w14:textId="7CD33E0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086" w:author="Per Lindell" w:date="2019-11-11T16:08:00Z"/>
                <w:rFonts w:ascii="Arial" w:hAnsi="Arial" w:cs="Arial"/>
                <w:sz w:val="16"/>
                <w:szCs w:val="16"/>
              </w:rPr>
            </w:pPr>
            <w:ins w:id="208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CE02B2A" w14:textId="6EE4AA6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088" w:author="Per Lindell" w:date="2019-11-11T16:08:00Z"/>
                <w:rFonts w:ascii="Arial" w:hAnsi="Arial" w:cs="Arial"/>
                <w:sz w:val="16"/>
                <w:szCs w:val="16"/>
              </w:rPr>
            </w:pPr>
            <w:ins w:id="2089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EE4A48E" w14:textId="44E50906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90" w:author="Per Lindell" w:date="2019-11-11T16:08:00Z"/>
                <w:rFonts w:ascii="Arial" w:hAnsi="Arial" w:cs="Arial"/>
                <w:sz w:val="16"/>
                <w:szCs w:val="16"/>
              </w:rPr>
            </w:pPr>
            <w:ins w:id="209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DL_2A-5B-66A_n2A_UL_5A</w:t>
              </w:r>
            </w:ins>
            <w:ins w:id="2092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09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DL_2A-5A-66A-66A_n2A_UL_5A</w:t>
              </w:r>
            </w:ins>
            <w:ins w:id="2094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09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DL_5B-66A-66A_n2A_UL_5A</w:t>
              </w:r>
            </w:ins>
            <w:ins w:id="2096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09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609CA8BC" w14:textId="77777777" w:rsidTr="00AD1B33">
        <w:trPr>
          <w:cantSplit/>
          <w:ins w:id="2098" w:author="Per Lindell" w:date="2019-11-11T16:08:00Z"/>
        </w:trPr>
        <w:tc>
          <w:tcPr>
            <w:tcW w:w="1985" w:type="dxa"/>
          </w:tcPr>
          <w:p w14:paraId="5E13D588" w14:textId="4976093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099" w:author="Per Lindell" w:date="2019-11-11T16:08:00Z"/>
                <w:rFonts w:ascii="Arial" w:hAnsi="Arial" w:cs="Arial"/>
                <w:sz w:val="16"/>
                <w:szCs w:val="16"/>
              </w:rPr>
            </w:pPr>
            <w:ins w:id="210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DC_2A-2A-5A-66A</w:t>
              </w:r>
            </w:ins>
            <w:ins w:id="210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0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39F3B2B9" w14:textId="7694EA6D" w:rsidR="00AD1B33" w:rsidRPr="0097081B" w:rsidRDefault="00AD1B33" w:rsidP="00AD1B33">
            <w:pPr>
              <w:keepNext/>
              <w:keepLines/>
              <w:spacing w:after="0"/>
              <w:rPr>
                <w:ins w:id="2103" w:author="Per Lindell" w:date="2019-11-11T16:08:00Z"/>
                <w:rFonts w:ascii="Arial" w:hAnsi="Arial" w:cs="Arial"/>
                <w:sz w:val="16"/>
                <w:szCs w:val="16"/>
              </w:rPr>
            </w:pPr>
            <w:ins w:id="210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210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0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210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0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551C47C3" w14:textId="2A24D27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109" w:author="Per Lindell" w:date="2019-11-11T16:08:00Z"/>
                <w:rFonts w:ascii="Arial" w:hAnsi="Arial" w:cs="Arial"/>
                <w:sz w:val="16"/>
                <w:szCs w:val="16"/>
              </w:rPr>
            </w:pPr>
            <w:ins w:id="211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8F9D48A" w14:textId="61ABEC49" w:rsidR="00AD1B33" w:rsidRPr="0097081B" w:rsidRDefault="00AD1B33" w:rsidP="00AD1B33">
            <w:pPr>
              <w:pStyle w:val="TAL"/>
              <w:rPr>
                <w:ins w:id="2111" w:author="Per Lindell" w:date="2019-11-11T16:08:00Z"/>
                <w:rFonts w:cs="Arial"/>
                <w:sz w:val="16"/>
                <w:szCs w:val="16"/>
              </w:rPr>
            </w:pPr>
            <w:ins w:id="2112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35B7DA9" w14:textId="1B94956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113" w:author="Per Lindell" w:date="2019-11-11T16:08:00Z"/>
                <w:rFonts w:ascii="Arial" w:hAnsi="Arial" w:cs="Arial"/>
                <w:sz w:val="16"/>
                <w:szCs w:val="16"/>
              </w:rPr>
            </w:pPr>
            <w:ins w:id="211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7F099D4" w14:textId="484B68A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115" w:author="Per Lindell" w:date="2019-11-11T16:08:00Z"/>
                <w:rFonts w:ascii="Arial" w:hAnsi="Arial" w:cs="Arial"/>
                <w:sz w:val="16"/>
                <w:szCs w:val="16"/>
              </w:rPr>
            </w:pPr>
            <w:ins w:id="2116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4911B22" w14:textId="7F356020" w:rsidR="00AD1B33" w:rsidRPr="00694D18" w:rsidRDefault="00AD1B33" w:rsidP="00AD1B33">
            <w:pPr>
              <w:spacing w:after="0"/>
              <w:rPr>
                <w:ins w:id="2117" w:author="Per Lindell" w:date="2019-11-11T16:10:00Z"/>
                <w:rFonts w:ascii="Arial" w:hAnsi="Arial" w:cs="Arial"/>
                <w:sz w:val="16"/>
                <w:szCs w:val="16"/>
              </w:rPr>
            </w:pPr>
            <w:ins w:id="211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DL_2A-2A-5A_n5A_UL_2A</w:t>
              </w:r>
            </w:ins>
            <w:ins w:id="211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2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DL_2A-2A-66A_n5A_UL_2A</w:t>
              </w:r>
            </w:ins>
            <w:ins w:id="212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2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DL_2A-5A-66A_n5A_UL_2A</w:t>
              </w:r>
            </w:ins>
            <w:ins w:id="212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2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  <w:p w14:paraId="744A4742" w14:textId="0D78E96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25" w:author="Per Lindell" w:date="2019-11-11T16:08:00Z"/>
                <w:rFonts w:ascii="Arial" w:hAnsi="Arial" w:cs="Arial"/>
                <w:sz w:val="16"/>
                <w:szCs w:val="16"/>
              </w:rPr>
            </w:pPr>
            <w:ins w:id="212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DL_2A-2A-5A_n5A_UL_66A</w:t>
              </w:r>
            </w:ins>
            <w:ins w:id="212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2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DL_2A-2A-66A_n5A_UL_66A</w:t>
              </w:r>
            </w:ins>
            <w:ins w:id="212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3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DL_2A-5A-66A_n5A_UL_66A</w:t>
              </w:r>
            </w:ins>
            <w:ins w:id="213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3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03296251" w14:textId="77777777" w:rsidTr="00AD1B33">
        <w:trPr>
          <w:cantSplit/>
          <w:ins w:id="2133" w:author="Per Lindell" w:date="2019-11-11T16:08:00Z"/>
        </w:trPr>
        <w:tc>
          <w:tcPr>
            <w:tcW w:w="1985" w:type="dxa"/>
          </w:tcPr>
          <w:p w14:paraId="75021494" w14:textId="75EDFDA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134" w:author="Per Lindell" w:date="2019-11-11T16:08:00Z"/>
                <w:rFonts w:ascii="Arial" w:hAnsi="Arial" w:cs="Arial"/>
                <w:sz w:val="16"/>
                <w:szCs w:val="16"/>
              </w:rPr>
            </w:pPr>
            <w:ins w:id="213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DC_2A-2A-5A-66A-66A</w:t>
              </w:r>
            </w:ins>
            <w:ins w:id="213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3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6BDC5B43" w14:textId="2D110B3A" w:rsidR="00AD1B33" w:rsidRPr="0097081B" w:rsidRDefault="00AD1B33" w:rsidP="00AD1B33">
            <w:pPr>
              <w:keepNext/>
              <w:keepLines/>
              <w:spacing w:after="0"/>
              <w:rPr>
                <w:ins w:id="2138" w:author="Per Lindell" w:date="2019-11-11T16:08:00Z"/>
                <w:rFonts w:ascii="Arial" w:hAnsi="Arial" w:cs="Arial"/>
                <w:sz w:val="16"/>
                <w:szCs w:val="16"/>
              </w:rPr>
            </w:pPr>
            <w:ins w:id="213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214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4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214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4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7FA60FF3" w14:textId="346E1CF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144" w:author="Per Lindell" w:date="2019-11-11T16:08:00Z"/>
                <w:rFonts w:ascii="Arial" w:hAnsi="Arial" w:cs="Arial"/>
                <w:sz w:val="16"/>
                <w:szCs w:val="16"/>
              </w:rPr>
            </w:pPr>
            <w:ins w:id="214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0BECBCC" w14:textId="7F5A705E" w:rsidR="00AD1B33" w:rsidRPr="0097081B" w:rsidRDefault="00AD1B33" w:rsidP="00AD1B33">
            <w:pPr>
              <w:pStyle w:val="TAL"/>
              <w:rPr>
                <w:ins w:id="2146" w:author="Per Lindell" w:date="2019-11-11T16:08:00Z"/>
                <w:rFonts w:cs="Arial"/>
                <w:sz w:val="16"/>
                <w:szCs w:val="16"/>
              </w:rPr>
            </w:pPr>
            <w:ins w:id="2147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29D27F3" w14:textId="4B95C64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148" w:author="Per Lindell" w:date="2019-11-11T16:08:00Z"/>
                <w:rFonts w:ascii="Arial" w:hAnsi="Arial" w:cs="Arial"/>
                <w:sz w:val="16"/>
                <w:szCs w:val="16"/>
              </w:rPr>
            </w:pPr>
            <w:ins w:id="214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212831F" w14:textId="1B25972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150" w:author="Per Lindell" w:date="2019-11-11T16:08:00Z"/>
                <w:rFonts w:ascii="Arial" w:hAnsi="Arial" w:cs="Arial"/>
                <w:sz w:val="16"/>
                <w:szCs w:val="16"/>
              </w:rPr>
            </w:pPr>
            <w:ins w:id="2151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2C31164" w14:textId="534C5AFD" w:rsidR="00AD1B33" w:rsidRPr="00694D18" w:rsidRDefault="00AD1B33" w:rsidP="00AD1B33">
            <w:pPr>
              <w:spacing w:after="0"/>
              <w:rPr>
                <w:ins w:id="2152" w:author="Per Lindell" w:date="2019-11-11T16:10:00Z"/>
                <w:rFonts w:ascii="Arial" w:hAnsi="Arial" w:cs="Arial"/>
                <w:sz w:val="16"/>
                <w:szCs w:val="16"/>
              </w:rPr>
            </w:pPr>
            <w:ins w:id="215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DL_2A-2A-5A-66A_n5A_UL_2A</w:t>
              </w:r>
            </w:ins>
            <w:ins w:id="215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5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DL_2A-2A-66A-66A_n5A_UL_2A</w:t>
              </w:r>
            </w:ins>
            <w:ins w:id="215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5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DL_2A-5A-66A-66A_n5A_UL_2A</w:t>
              </w:r>
            </w:ins>
            <w:ins w:id="215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5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  <w:p w14:paraId="4B3D210A" w14:textId="274F4684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60" w:author="Per Lindell" w:date="2019-11-11T16:08:00Z"/>
                <w:rFonts w:ascii="Arial" w:hAnsi="Arial" w:cs="Arial"/>
                <w:sz w:val="16"/>
                <w:szCs w:val="16"/>
              </w:rPr>
            </w:pPr>
            <w:ins w:id="216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DL_2A-2A-5A-66A_n5A_UL_66A</w:t>
              </w:r>
            </w:ins>
            <w:ins w:id="216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6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DL_2A-2A-66A-66A_n5A_UL_66A</w:t>
              </w:r>
            </w:ins>
            <w:ins w:id="216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6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DL_2A-5A-66A-66A_n5A_UL_66A</w:t>
              </w:r>
            </w:ins>
            <w:ins w:id="216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6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5F094EDB" w14:textId="77777777" w:rsidTr="00AD1B33">
        <w:trPr>
          <w:cantSplit/>
          <w:ins w:id="2168" w:author="Per Lindell" w:date="2019-11-11T16:08:00Z"/>
        </w:trPr>
        <w:tc>
          <w:tcPr>
            <w:tcW w:w="1985" w:type="dxa"/>
          </w:tcPr>
          <w:p w14:paraId="65AD5D32" w14:textId="676563A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169" w:author="Per Lindell" w:date="2019-11-11T16:08:00Z"/>
                <w:rFonts w:ascii="Arial" w:hAnsi="Arial" w:cs="Arial"/>
                <w:sz w:val="16"/>
                <w:szCs w:val="16"/>
              </w:rPr>
            </w:pPr>
            <w:ins w:id="217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DC_2A-5A-66A-66A</w:t>
              </w:r>
            </w:ins>
            <w:ins w:id="217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7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46DD219B" w14:textId="13CB28FE" w:rsidR="00AD1B33" w:rsidRPr="0097081B" w:rsidRDefault="00AD1B33" w:rsidP="00AD1B33">
            <w:pPr>
              <w:keepNext/>
              <w:keepLines/>
              <w:spacing w:after="0"/>
              <w:rPr>
                <w:ins w:id="2173" w:author="Per Lindell" w:date="2019-11-11T16:08:00Z"/>
                <w:rFonts w:ascii="Arial" w:hAnsi="Arial" w:cs="Arial"/>
                <w:sz w:val="16"/>
                <w:szCs w:val="16"/>
              </w:rPr>
            </w:pPr>
            <w:ins w:id="217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217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7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217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7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2C5F0B01" w14:textId="00A13D3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179" w:author="Per Lindell" w:date="2019-11-11T16:08:00Z"/>
                <w:rFonts w:ascii="Arial" w:hAnsi="Arial" w:cs="Arial"/>
                <w:sz w:val="16"/>
                <w:szCs w:val="16"/>
              </w:rPr>
            </w:pPr>
            <w:ins w:id="218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535FB15" w14:textId="44B61A28" w:rsidR="00AD1B33" w:rsidRPr="0097081B" w:rsidRDefault="00AD1B33" w:rsidP="00AD1B33">
            <w:pPr>
              <w:pStyle w:val="TAL"/>
              <w:rPr>
                <w:ins w:id="2181" w:author="Per Lindell" w:date="2019-11-11T16:08:00Z"/>
                <w:rFonts w:cs="Arial"/>
                <w:sz w:val="16"/>
                <w:szCs w:val="16"/>
              </w:rPr>
            </w:pPr>
            <w:ins w:id="2182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2EE26AE" w14:textId="19164CB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183" w:author="Per Lindell" w:date="2019-11-11T16:08:00Z"/>
                <w:rFonts w:ascii="Arial" w:hAnsi="Arial" w:cs="Arial"/>
                <w:sz w:val="16"/>
                <w:szCs w:val="16"/>
              </w:rPr>
            </w:pPr>
            <w:ins w:id="218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54E90B7" w14:textId="0ADF106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185" w:author="Per Lindell" w:date="2019-11-11T16:08:00Z"/>
                <w:rFonts w:ascii="Arial" w:hAnsi="Arial" w:cs="Arial"/>
                <w:sz w:val="16"/>
                <w:szCs w:val="16"/>
              </w:rPr>
            </w:pPr>
            <w:ins w:id="2186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15CB34A" w14:textId="6F2FD945" w:rsidR="00AD1B33" w:rsidRPr="00694D18" w:rsidRDefault="00AD1B33" w:rsidP="00AD1B33">
            <w:pPr>
              <w:spacing w:after="0"/>
              <w:rPr>
                <w:ins w:id="2187" w:author="Per Lindell" w:date="2019-11-11T16:10:00Z"/>
                <w:rFonts w:ascii="Arial" w:hAnsi="Arial" w:cs="Arial"/>
                <w:sz w:val="16"/>
                <w:szCs w:val="16"/>
              </w:rPr>
            </w:pPr>
            <w:ins w:id="218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DL_2A-5A-66A_n5A_UL_2A</w:t>
              </w:r>
            </w:ins>
            <w:ins w:id="218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9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DL_2A-66A-66A_n5A_UL_2A</w:t>
              </w:r>
            </w:ins>
            <w:ins w:id="219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9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DL_5A-66A-66A_n5A_UL_2A</w:t>
              </w:r>
            </w:ins>
            <w:ins w:id="219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9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  <w:p w14:paraId="42129C77" w14:textId="56B7261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95" w:author="Per Lindell" w:date="2019-11-11T16:08:00Z"/>
                <w:rFonts w:ascii="Arial" w:hAnsi="Arial" w:cs="Arial"/>
                <w:sz w:val="16"/>
                <w:szCs w:val="16"/>
              </w:rPr>
            </w:pPr>
            <w:ins w:id="219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DL_2A-5A-66A_n5A_UL_66A</w:t>
              </w:r>
            </w:ins>
            <w:ins w:id="219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19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DL_2A-66A-66A_n5A_UL_66A</w:t>
              </w:r>
            </w:ins>
            <w:ins w:id="219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20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DL_5A-66A-66A_n5A_UL_66A</w:t>
              </w:r>
            </w:ins>
            <w:ins w:id="220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20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5EC22FFB" w14:textId="77777777" w:rsidTr="00AD1B33">
        <w:trPr>
          <w:cantSplit/>
          <w:ins w:id="2203" w:author="Per Lindell" w:date="2019-11-11T16:08:00Z"/>
        </w:trPr>
        <w:tc>
          <w:tcPr>
            <w:tcW w:w="1985" w:type="dxa"/>
          </w:tcPr>
          <w:p w14:paraId="0323084C" w14:textId="42D5F604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204" w:author="Per Lindell" w:date="2019-11-11T16:08:00Z"/>
                <w:rFonts w:ascii="Arial" w:hAnsi="Arial" w:cs="Arial"/>
                <w:sz w:val="16"/>
                <w:szCs w:val="16"/>
              </w:rPr>
            </w:pPr>
            <w:ins w:id="220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DC_2A-2A-5A-66A-66A</w:t>
              </w:r>
            </w:ins>
            <w:ins w:id="2206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20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7201EBD3" w14:textId="67DFC4F8" w:rsidR="00AD1B33" w:rsidRPr="0097081B" w:rsidRDefault="00AD1B33" w:rsidP="00AD1B33">
            <w:pPr>
              <w:keepNext/>
              <w:keepLines/>
              <w:spacing w:after="0"/>
              <w:rPr>
                <w:ins w:id="2208" w:author="Per Lindell" w:date="2019-11-11T16:08:00Z"/>
                <w:rFonts w:ascii="Arial" w:hAnsi="Arial" w:cs="Arial"/>
                <w:sz w:val="16"/>
                <w:szCs w:val="16"/>
              </w:rPr>
            </w:pPr>
            <w:ins w:id="220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DC_5A</w:t>
              </w:r>
            </w:ins>
            <w:ins w:id="2210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21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4EC101E7" w14:textId="3CE942B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212" w:author="Per Lindell" w:date="2019-11-11T16:08:00Z"/>
                <w:rFonts w:ascii="Arial" w:hAnsi="Arial" w:cs="Arial"/>
                <w:sz w:val="16"/>
                <w:szCs w:val="16"/>
              </w:rPr>
            </w:pPr>
            <w:ins w:id="221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D72DC40" w14:textId="5BB16482" w:rsidR="00AD1B33" w:rsidRPr="0097081B" w:rsidRDefault="00AD1B33" w:rsidP="00AD1B33">
            <w:pPr>
              <w:pStyle w:val="TAL"/>
              <w:rPr>
                <w:ins w:id="2214" w:author="Per Lindell" w:date="2019-11-11T16:08:00Z"/>
                <w:rFonts w:cs="Arial"/>
                <w:sz w:val="16"/>
                <w:szCs w:val="16"/>
              </w:rPr>
            </w:pPr>
            <w:ins w:id="2215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A785B38" w14:textId="3F69BCFF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216" w:author="Per Lindell" w:date="2019-11-11T16:08:00Z"/>
                <w:rFonts w:ascii="Arial" w:hAnsi="Arial" w:cs="Arial"/>
                <w:sz w:val="16"/>
                <w:szCs w:val="16"/>
              </w:rPr>
            </w:pPr>
            <w:ins w:id="221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6503043" w14:textId="54AA2B2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218" w:author="Per Lindell" w:date="2019-11-11T16:08:00Z"/>
                <w:rFonts w:ascii="Arial" w:hAnsi="Arial" w:cs="Arial"/>
                <w:sz w:val="16"/>
                <w:szCs w:val="16"/>
              </w:rPr>
            </w:pPr>
            <w:ins w:id="2219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D5847AB" w14:textId="12437FFE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20" w:author="Per Lindell" w:date="2019-11-11T16:08:00Z"/>
                <w:rFonts w:ascii="Arial" w:hAnsi="Arial" w:cs="Arial"/>
                <w:sz w:val="16"/>
                <w:szCs w:val="16"/>
              </w:rPr>
            </w:pPr>
            <w:ins w:id="222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DL_2A-2A-5A-66A_n66A_UL_5A</w:t>
              </w:r>
            </w:ins>
            <w:ins w:id="2222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22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DL_2A-5A-66A-66A_n66A_UL_5A</w:t>
              </w:r>
            </w:ins>
            <w:ins w:id="2224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22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0E525BC0" w14:textId="77777777" w:rsidTr="00AD1B33">
        <w:trPr>
          <w:cantSplit/>
          <w:ins w:id="2226" w:author="Per Lindell" w:date="2019-11-11T16:08:00Z"/>
        </w:trPr>
        <w:tc>
          <w:tcPr>
            <w:tcW w:w="1985" w:type="dxa"/>
          </w:tcPr>
          <w:p w14:paraId="5AB78740" w14:textId="70F534F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227" w:author="Per Lindell" w:date="2019-11-11T16:08:00Z"/>
                <w:rFonts w:ascii="Arial" w:hAnsi="Arial" w:cs="Arial"/>
                <w:sz w:val="16"/>
                <w:szCs w:val="16"/>
              </w:rPr>
            </w:pPr>
            <w:ins w:id="222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DC_2A-5A-66A-66A</w:t>
              </w:r>
            </w:ins>
            <w:ins w:id="2229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23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4DCC7EA3" w14:textId="43C72518" w:rsidR="00AD1B33" w:rsidRPr="0097081B" w:rsidRDefault="00AD1B33" w:rsidP="00AD1B33">
            <w:pPr>
              <w:keepNext/>
              <w:keepLines/>
              <w:spacing w:after="0"/>
              <w:rPr>
                <w:ins w:id="2231" w:author="Per Lindell" w:date="2019-11-11T16:08:00Z"/>
                <w:rFonts w:ascii="Arial" w:hAnsi="Arial" w:cs="Arial"/>
                <w:sz w:val="16"/>
                <w:szCs w:val="16"/>
              </w:rPr>
            </w:pPr>
            <w:ins w:id="223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DC_5A</w:t>
              </w:r>
            </w:ins>
            <w:ins w:id="2233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23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39230BA2" w14:textId="31A126D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235" w:author="Per Lindell" w:date="2019-11-11T16:08:00Z"/>
                <w:rFonts w:ascii="Arial" w:hAnsi="Arial" w:cs="Arial"/>
                <w:sz w:val="16"/>
                <w:szCs w:val="16"/>
              </w:rPr>
            </w:pPr>
            <w:ins w:id="223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0820638" w14:textId="0E5CF4BC" w:rsidR="00AD1B33" w:rsidRPr="0097081B" w:rsidRDefault="00AD1B33" w:rsidP="00AD1B33">
            <w:pPr>
              <w:pStyle w:val="TAL"/>
              <w:rPr>
                <w:ins w:id="2237" w:author="Per Lindell" w:date="2019-11-11T16:08:00Z"/>
                <w:rFonts w:cs="Arial"/>
                <w:sz w:val="16"/>
                <w:szCs w:val="16"/>
              </w:rPr>
            </w:pPr>
            <w:ins w:id="2238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73546F1" w14:textId="1F257AD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239" w:author="Per Lindell" w:date="2019-11-11T16:08:00Z"/>
                <w:rFonts w:ascii="Arial" w:hAnsi="Arial" w:cs="Arial"/>
                <w:sz w:val="16"/>
                <w:szCs w:val="16"/>
              </w:rPr>
            </w:pPr>
            <w:ins w:id="224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1EF7906" w14:textId="63461D7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241" w:author="Per Lindell" w:date="2019-11-11T16:08:00Z"/>
                <w:rFonts w:ascii="Arial" w:hAnsi="Arial" w:cs="Arial"/>
                <w:sz w:val="16"/>
                <w:szCs w:val="16"/>
              </w:rPr>
            </w:pPr>
            <w:ins w:id="2242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B029D1E" w14:textId="4D6523C0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43" w:author="Per Lindell" w:date="2019-11-11T16:08:00Z"/>
                <w:rFonts w:ascii="Arial" w:hAnsi="Arial" w:cs="Arial"/>
                <w:sz w:val="16"/>
                <w:szCs w:val="16"/>
              </w:rPr>
            </w:pPr>
            <w:ins w:id="224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DL_2A-5A-66A_n66A_UL_5A</w:t>
              </w:r>
            </w:ins>
            <w:ins w:id="2245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24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DL_5A-66A-66A_n66A_UL_5A</w:t>
              </w:r>
            </w:ins>
            <w:ins w:id="2247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24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36CB43DB" w14:textId="77777777" w:rsidTr="00AD1B33">
        <w:trPr>
          <w:cantSplit/>
          <w:ins w:id="2249" w:author="Per Lindell" w:date="2019-11-11T16:08:00Z"/>
        </w:trPr>
        <w:tc>
          <w:tcPr>
            <w:tcW w:w="1985" w:type="dxa"/>
          </w:tcPr>
          <w:p w14:paraId="089682AF" w14:textId="36ADC76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250" w:author="Per Lindell" w:date="2019-11-11T16:08:00Z"/>
                <w:rFonts w:ascii="Arial" w:hAnsi="Arial" w:cs="Arial"/>
                <w:sz w:val="16"/>
                <w:szCs w:val="16"/>
              </w:rPr>
            </w:pPr>
            <w:ins w:id="225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DC_2A-5A-5A-66A</w:t>
              </w:r>
            </w:ins>
            <w:ins w:id="2252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25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11203451" w14:textId="59928507" w:rsidR="00AD1B33" w:rsidRPr="0097081B" w:rsidRDefault="00AD1B33" w:rsidP="00AD1B33">
            <w:pPr>
              <w:keepNext/>
              <w:keepLines/>
              <w:spacing w:after="0"/>
              <w:rPr>
                <w:ins w:id="2254" w:author="Per Lindell" w:date="2019-11-11T16:08:00Z"/>
                <w:rFonts w:ascii="Arial" w:hAnsi="Arial" w:cs="Arial"/>
                <w:sz w:val="16"/>
                <w:szCs w:val="16"/>
              </w:rPr>
            </w:pPr>
            <w:ins w:id="225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DC_5A</w:t>
              </w:r>
            </w:ins>
            <w:ins w:id="2256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25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1B83B882" w14:textId="1C94367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258" w:author="Per Lindell" w:date="2019-11-11T16:08:00Z"/>
                <w:rFonts w:ascii="Arial" w:hAnsi="Arial" w:cs="Arial"/>
                <w:sz w:val="16"/>
                <w:szCs w:val="16"/>
              </w:rPr>
            </w:pPr>
            <w:ins w:id="225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74A05BB" w14:textId="7CFB302C" w:rsidR="00AD1B33" w:rsidRPr="0097081B" w:rsidRDefault="00AD1B33" w:rsidP="00AD1B33">
            <w:pPr>
              <w:pStyle w:val="TAL"/>
              <w:rPr>
                <w:ins w:id="2260" w:author="Per Lindell" w:date="2019-11-11T16:08:00Z"/>
                <w:rFonts w:cs="Arial"/>
                <w:sz w:val="16"/>
                <w:szCs w:val="16"/>
              </w:rPr>
            </w:pPr>
            <w:ins w:id="2261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DCA9ABE" w14:textId="4B74153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262" w:author="Per Lindell" w:date="2019-11-11T16:08:00Z"/>
                <w:rFonts w:ascii="Arial" w:hAnsi="Arial" w:cs="Arial"/>
                <w:sz w:val="16"/>
                <w:szCs w:val="16"/>
              </w:rPr>
            </w:pPr>
            <w:ins w:id="226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09F53A0" w14:textId="421F222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264" w:author="Per Lindell" w:date="2019-11-11T16:08:00Z"/>
                <w:rFonts w:ascii="Arial" w:hAnsi="Arial" w:cs="Arial"/>
                <w:sz w:val="16"/>
                <w:szCs w:val="16"/>
              </w:rPr>
            </w:pPr>
            <w:ins w:id="2265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B57EA7B" w14:textId="65AC4396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66" w:author="Per Lindell" w:date="2019-11-11T16:08:00Z"/>
                <w:rFonts w:ascii="Arial" w:hAnsi="Arial" w:cs="Arial"/>
                <w:sz w:val="16"/>
                <w:szCs w:val="16"/>
              </w:rPr>
            </w:pPr>
            <w:ins w:id="226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DL_2A-5A-5A_n66A_UL_5A</w:t>
              </w:r>
            </w:ins>
            <w:ins w:id="2268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26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DL_2A-5A-66A_n66A_UL_5A</w:t>
              </w:r>
            </w:ins>
            <w:ins w:id="2270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27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DL_5A-5A-66A_n66A_UL_5A</w:t>
              </w:r>
            </w:ins>
            <w:ins w:id="2272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27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03563896" w14:textId="77777777" w:rsidTr="00AD1B33">
        <w:trPr>
          <w:cantSplit/>
          <w:ins w:id="2274" w:author="Per Lindell" w:date="2019-11-11T16:08:00Z"/>
        </w:trPr>
        <w:tc>
          <w:tcPr>
            <w:tcW w:w="1985" w:type="dxa"/>
          </w:tcPr>
          <w:p w14:paraId="2EF6F3DD" w14:textId="35609F1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275" w:author="Per Lindell" w:date="2019-11-11T16:08:00Z"/>
                <w:rFonts w:ascii="Arial" w:hAnsi="Arial" w:cs="Arial"/>
                <w:sz w:val="16"/>
                <w:szCs w:val="16"/>
              </w:rPr>
            </w:pPr>
            <w:ins w:id="227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DC_2A-5A-5A-66A-66A</w:t>
              </w:r>
            </w:ins>
            <w:ins w:id="2277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27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52F62DD1" w14:textId="17CA12F9" w:rsidR="00AD1B33" w:rsidRPr="0097081B" w:rsidRDefault="00AD1B33" w:rsidP="00AD1B33">
            <w:pPr>
              <w:keepNext/>
              <w:keepLines/>
              <w:spacing w:after="0"/>
              <w:rPr>
                <w:ins w:id="2279" w:author="Per Lindell" w:date="2019-11-11T16:08:00Z"/>
                <w:rFonts w:ascii="Arial" w:hAnsi="Arial" w:cs="Arial"/>
                <w:sz w:val="16"/>
                <w:szCs w:val="16"/>
              </w:rPr>
            </w:pPr>
            <w:ins w:id="228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DC_5A</w:t>
              </w:r>
            </w:ins>
            <w:ins w:id="2281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28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49487E2C" w14:textId="218BD1B6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283" w:author="Per Lindell" w:date="2019-11-11T16:08:00Z"/>
                <w:rFonts w:ascii="Arial" w:hAnsi="Arial" w:cs="Arial"/>
                <w:sz w:val="16"/>
                <w:szCs w:val="16"/>
              </w:rPr>
            </w:pPr>
            <w:ins w:id="228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7D1D3041" w14:textId="0BF9004C" w:rsidR="00AD1B33" w:rsidRPr="0097081B" w:rsidRDefault="00AD1B33" w:rsidP="00AD1B33">
            <w:pPr>
              <w:pStyle w:val="TAL"/>
              <w:rPr>
                <w:ins w:id="2285" w:author="Per Lindell" w:date="2019-11-11T16:08:00Z"/>
                <w:rFonts w:cs="Arial"/>
                <w:sz w:val="16"/>
                <w:szCs w:val="16"/>
              </w:rPr>
            </w:pPr>
            <w:ins w:id="2286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3D11862" w14:textId="6A8D1A88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287" w:author="Per Lindell" w:date="2019-11-11T16:08:00Z"/>
                <w:rFonts w:ascii="Arial" w:hAnsi="Arial" w:cs="Arial"/>
                <w:sz w:val="16"/>
                <w:szCs w:val="16"/>
              </w:rPr>
            </w:pPr>
            <w:ins w:id="228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7A161A8" w14:textId="13B7471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289" w:author="Per Lindell" w:date="2019-11-11T16:08:00Z"/>
                <w:rFonts w:ascii="Arial" w:hAnsi="Arial" w:cs="Arial"/>
                <w:sz w:val="16"/>
                <w:szCs w:val="16"/>
              </w:rPr>
            </w:pPr>
            <w:ins w:id="2290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52C661D" w14:textId="6441EA6C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91" w:author="Per Lindell" w:date="2019-11-11T16:08:00Z"/>
                <w:rFonts w:ascii="Arial" w:hAnsi="Arial" w:cs="Arial"/>
                <w:sz w:val="16"/>
                <w:szCs w:val="16"/>
              </w:rPr>
            </w:pPr>
            <w:ins w:id="229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DL_2A-5A-5A-66A_n66A_UL_5A</w:t>
              </w:r>
            </w:ins>
            <w:ins w:id="2293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29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DL_2A-5A-66A-66A_n66A_UL_5A</w:t>
              </w:r>
            </w:ins>
            <w:ins w:id="2295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29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DL_5A-5A-66A-66A_n66A_UL_5A</w:t>
              </w:r>
            </w:ins>
            <w:ins w:id="2297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29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08757B0A" w14:textId="77777777" w:rsidTr="00AD1B33">
        <w:trPr>
          <w:cantSplit/>
          <w:ins w:id="2299" w:author="Per Lindell" w:date="2019-11-11T16:08:00Z"/>
        </w:trPr>
        <w:tc>
          <w:tcPr>
            <w:tcW w:w="1985" w:type="dxa"/>
          </w:tcPr>
          <w:p w14:paraId="1DC58200" w14:textId="410C292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300" w:author="Per Lindell" w:date="2019-11-11T16:08:00Z"/>
                <w:rFonts w:ascii="Arial" w:hAnsi="Arial" w:cs="Arial"/>
                <w:sz w:val="16"/>
                <w:szCs w:val="16"/>
              </w:rPr>
            </w:pPr>
            <w:ins w:id="230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DC_2A-5B-66A</w:t>
              </w:r>
            </w:ins>
            <w:ins w:id="2302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30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3D18F39F" w14:textId="74E84FF2" w:rsidR="00AD1B33" w:rsidRPr="0097081B" w:rsidRDefault="00AD1B33" w:rsidP="00AD1B33">
            <w:pPr>
              <w:keepNext/>
              <w:keepLines/>
              <w:spacing w:after="0"/>
              <w:rPr>
                <w:ins w:id="2304" w:author="Per Lindell" w:date="2019-11-11T16:08:00Z"/>
                <w:rFonts w:ascii="Arial" w:hAnsi="Arial" w:cs="Arial"/>
                <w:sz w:val="16"/>
                <w:szCs w:val="16"/>
              </w:rPr>
            </w:pPr>
            <w:ins w:id="230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DC_5A</w:t>
              </w:r>
            </w:ins>
            <w:ins w:id="2306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30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0146E864" w14:textId="4BD0485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308" w:author="Per Lindell" w:date="2019-11-11T16:08:00Z"/>
                <w:rFonts w:ascii="Arial" w:hAnsi="Arial" w:cs="Arial"/>
                <w:sz w:val="16"/>
                <w:szCs w:val="16"/>
              </w:rPr>
            </w:pPr>
            <w:ins w:id="230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84DFEB3" w14:textId="1074B4A3" w:rsidR="00AD1B33" w:rsidRPr="0097081B" w:rsidRDefault="00AD1B33" w:rsidP="00AD1B33">
            <w:pPr>
              <w:pStyle w:val="TAL"/>
              <w:rPr>
                <w:ins w:id="2310" w:author="Per Lindell" w:date="2019-11-11T16:08:00Z"/>
                <w:rFonts w:cs="Arial"/>
                <w:sz w:val="16"/>
                <w:szCs w:val="16"/>
              </w:rPr>
            </w:pPr>
            <w:ins w:id="2311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330DF9D" w14:textId="6842821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312" w:author="Per Lindell" w:date="2019-11-11T16:08:00Z"/>
                <w:rFonts w:ascii="Arial" w:hAnsi="Arial" w:cs="Arial"/>
                <w:sz w:val="16"/>
                <w:szCs w:val="16"/>
              </w:rPr>
            </w:pPr>
            <w:ins w:id="231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4FF4D10" w14:textId="7802075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314" w:author="Per Lindell" w:date="2019-11-11T16:08:00Z"/>
                <w:rFonts w:ascii="Arial" w:hAnsi="Arial" w:cs="Arial"/>
                <w:sz w:val="16"/>
                <w:szCs w:val="16"/>
              </w:rPr>
            </w:pPr>
            <w:ins w:id="2315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13C116E" w14:textId="7E1BA113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16" w:author="Per Lindell" w:date="2019-11-11T16:08:00Z"/>
                <w:rFonts w:ascii="Arial" w:hAnsi="Arial" w:cs="Arial"/>
                <w:sz w:val="16"/>
                <w:szCs w:val="16"/>
              </w:rPr>
            </w:pPr>
            <w:ins w:id="231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DL_2A-5B_n66A_UL_5A</w:t>
              </w:r>
            </w:ins>
            <w:ins w:id="2318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31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DL_2A-5A-66A_n66A_UL_5A</w:t>
              </w:r>
            </w:ins>
            <w:ins w:id="2320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32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DL_5B-66A_n66A_UL_5A</w:t>
              </w:r>
            </w:ins>
            <w:ins w:id="2322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32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2F5B702B" w14:textId="77777777" w:rsidTr="00AD1B33">
        <w:trPr>
          <w:cantSplit/>
          <w:ins w:id="2324" w:author="Per Lindell" w:date="2019-11-11T16:08:00Z"/>
        </w:trPr>
        <w:tc>
          <w:tcPr>
            <w:tcW w:w="1985" w:type="dxa"/>
          </w:tcPr>
          <w:p w14:paraId="1DFDE58F" w14:textId="5046F63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325" w:author="Per Lindell" w:date="2019-11-11T16:08:00Z"/>
                <w:rFonts w:ascii="Arial" w:hAnsi="Arial" w:cs="Arial"/>
                <w:sz w:val="16"/>
                <w:szCs w:val="16"/>
              </w:rPr>
            </w:pPr>
            <w:ins w:id="232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DC_2A-5B-66A-66A</w:t>
              </w:r>
            </w:ins>
            <w:ins w:id="2327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32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305C57E5" w14:textId="6D8DE23F" w:rsidR="00AD1B33" w:rsidRPr="0097081B" w:rsidRDefault="00AD1B33" w:rsidP="00AD1B33">
            <w:pPr>
              <w:keepNext/>
              <w:keepLines/>
              <w:spacing w:after="0"/>
              <w:rPr>
                <w:ins w:id="2329" w:author="Per Lindell" w:date="2019-11-11T16:08:00Z"/>
                <w:rFonts w:ascii="Arial" w:hAnsi="Arial" w:cs="Arial"/>
                <w:sz w:val="16"/>
                <w:szCs w:val="16"/>
              </w:rPr>
            </w:pPr>
            <w:ins w:id="233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DC_5A</w:t>
              </w:r>
            </w:ins>
            <w:ins w:id="2331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33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61A4C7D4" w14:textId="0D9823F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333" w:author="Per Lindell" w:date="2019-11-11T16:08:00Z"/>
                <w:rFonts w:ascii="Arial" w:hAnsi="Arial" w:cs="Arial"/>
                <w:sz w:val="16"/>
                <w:szCs w:val="16"/>
              </w:rPr>
            </w:pPr>
            <w:ins w:id="233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992EF7A" w14:textId="20A8684A" w:rsidR="00AD1B33" w:rsidRPr="0097081B" w:rsidRDefault="00AD1B33" w:rsidP="00AD1B33">
            <w:pPr>
              <w:pStyle w:val="TAL"/>
              <w:rPr>
                <w:ins w:id="2335" w:author="Per Lindell" w:date="2019-11-11T16:08:00Z"/>
                <w:rFonts w:cs="Arial"/>
                <w:sz w:val="16"/>
                <w:szCs w:val="16"/>
              </w:rPr>
            </w:pPr>
            <w:ins w:id="2336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4F9DE87" w14:textId="77B5A32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337" w:author="Per Lindell" w:date="2019-11-11T16:08:00Z"/>
                <w:rFonts w:ascii="Arial" w:hAnsi="Arial" w:cs="Arial"/>
                <w:sz w:val="16"/>
                <w:szCs w:val="16"/>
              </w:rPr>
            </w:pPr>
            <w:ins w:id="233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0DADE9F" w14:textId="2CDFD69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339" w:author="Per Lindell" w:date="2019-11-11T16:08:00Z"/>
                <w:rFonts w:ascii="Arial" w:hAnsi="Arial" w:cs="Arial"/>
                <w:sz w:val="16"/>
                <w:szCs w:val="16"/>
              </w:rPr>
            </w:pPr>
            <w:ins w:id="2340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79B6416" w14:textId="5260C2AA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41" w:author="Per Lindell" w:date="2019-11-11T16:08:00Z"/>
                <w:rFonts w:ascii="Arial" w:hAnsi="Arial" w:cs="Arial"/>
                <w:sz w:val="16"/>
                <w:szCs w:val="16"/>
              </w:rPr>
            </w:pPr>
            <w:ins w:id="234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DL_2A-5B-66A_n66A_UL_5A</w:t>
              </w:r>
            </w:ins>
            <w:ins w:id="2343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34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DL_2A-5A-66A-66A_n66A_UL_5A</w:t>
              </w:r>
            </w:ins>
            <w:ins w:id="2345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34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DL_5B-66A-66A_n66A_UL_5A</w:t>
              </w:r>
            </w:ins>
            <w:ins w:id="2347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34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4B33EFDE" w14:textId="77777777" w:rsidTr="00AD1B33">
        <w:trPr>
          <w:cantSplit/>
          <w:ins w:id="2349" w:author="Per Lindell" w:date="2019-11-11T16:08:00Z"/>
        </w:trPr>
        <w:tc>
          <w:tcPr>
            <w:tcW w:w="1985" w:type="dxa"/>
          </w:tcPr>
          <w:p w14:paraId="61EAE2BB" w14:textId="61E28D0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350" w:author="Per Lindell" w:date="2019-11-11T16:08:00Z"/>
                <w:rFonts w:ascii="Arial" w:hAnsi="Arial" w:cs="Arial"/>
                <w:sz w:val="16"/>
                <w:szCs w:val="16"/>
              </w:rPr>
            </w:pPr>
            <w:ins w:id="235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2352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35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0B091A38" w14:textId="44AC3E5B" w:rsidR="00AD1B33" w:rsidRPr="0097081B" w:rsidRDefault="00AD1B33" w:rsidP="00AD1B33">
            <w:pPr>
              <w:keepNext/>
              <w:keepLines/>
              <w:spacing w:after="0"/>
              <w:rPr>
                <w:ins w:id="2354" w:author="Per Lindell" w:date="2019-11-11T16:08:00Z"/>
                <w:rFonts w:ascii="Arial" w:hAnsi="Arial" w:cs="Arial"/>
                <w:sz w:val="16"/>
                <w:szCs w:val="16"/>
              </w:rPr>
            </w:pPr>
            <w:ins w:id="235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DC_13A</w:t>
              </w:r>
            </w:ins>
            <w:ins w:id="2356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35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773F9A9A" w14:textId="5BB0E48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358" w:author="Per Lindell" w:date="2019-11-11T16:08:00Z"/>
                <w:rFonts w:ascii="Arial" w:hAnsi="Arial" w:cs="Arial"/>
                <w:sz w:val="16"/>
                <w:szCs w:val="16"/>
              </w:rPr>
            </w:pPr>
            <w:ins w:id="235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E1AF1FE" w14:textId="2C3D163F" w:rsidR="00AD1B33" w:rsidRPr="0097081B" w:rsidRDefault="00AD1B33" w:rsidP="00AD1B33">
            <w:pPr>
              <w:pStyle w:val="TAL"/>
              <w:rPr>
                <w:ins w:id="2360" w:author="Per Lindell" w:date="2019-11-11T16:08:00Z"/>
                <w:rFonts w:cs="Arial"/>
                <w:sz w:val="16"/>
                <w:szCs w:val="16"/>
              </w:rPr>
            </w:pPr>
            <w:ins w:id="2361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AC2746A" w14:textId="3E8B2FA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362" w:author="Per Lindell" w:date="2019-11-11T16:08:00Z"/>
                <w:rFonts w:ascii="Arial" w:hAnsi="Arial" w:cs="Arial"/>
                <w:sz w:val="16"/>
                <w:szCs w:val="16"/>
              </w:rPr>
            </w:pPr>
            <w:ins w:id="236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0F8E9DD" w14:textId="059BA67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364" w:author="Per Lindell" w:date="2019-11-11T16:08:00Z"/>
                <w:rFonts w:ascii="Arial" w:hAnsi="Arial" w:cs="Arial"/>
                <w:sz w:val="16"/>
                <w:szCs w:val="16"/>
              </w:rPr>
            </w:pPr>
            <w:ins w:id="2365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8309795" w14:textId="009F430E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66" w:author="Per Lindell" w:date="2019-11-11T16:08:00Z"/>
                <w:rFonts w:ascii="Arial" w:hAnsi="Arial" w:cs="Arial"/>
                <w:sz w:val="16"/>
                <w:szCs w:val="16"/>
              </w:rPr>
            </w:pPr>
            <w:ins w:id="236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DL_2A-13A_n2A_UL_13A</w:t>
              </w:r>
            </w:ins>
            <w:ins w:id="2368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36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DL_13A-66A_n2A_UL_13A</w:t>
              </w:r>
            </w:ins>
            <w:ins w:id="2370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37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65FCF21E" w14:textId="77777777" w:rsidTr="00AD1B33">
        <w:trPr>
          <w:cantSplit/>
          <w:ins w:id="2372" w:author="Per Lindell" w:date="2019-11-11T16:08:00Z"/>
        </w:trPr>
        <w:tc>
          <w:tcPr>
            <w:tcW w:w="1985" w:type="dxa"/>
          </w:tcPr>
          <w:p w14:paraId="2285EF18" w14:textId="30D1570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373" w:author="Per Lindell" w:date="2019-11-11T16:08:00Z"/>
                <w:rFonts w:ascii="Arial" w:hAnsi="Arial" w:cs="Arial"/>
                <w:sz w:val="16"/>
                <w:szCs w:val="16"/>
              </w:rPr>
            </w:pPr>
            <w:ins w:id="237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DC_2A-13A-66A-66A</w:t>
              </w:r>
            </w:ins>
            <w:ins w:id="2375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37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07321E39" w14:textId="576382D3" w:rsidR="00AD1B33" w:rsidRPr="0097081B" w:rsidRDefault="00AD1B33" w:rsidP="00AD1B33">
            <w:pPr>
              <w:keepNext/>
              <w:keepLines/>
              <w:spacing w:after="0"/>
              <w:rPr>
                <w:ins w:id="2377" w:author="Per Lindell" w:date="2019-11-11T16:08:00Z"/>
                <w:rFonts w:ascii="Arial" w:hAnsi="Arial" w:cs="Arial"/>
                <w:sz w:val="16"/>
                <w:szCs w:val="16"/>
              </w:rPr>
            </w:pPr>
            <w:ins w:id="237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DC_13A</w:t>
              </w:r>
            </w:ins>
            <w:ins w:id="2379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38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28BE3485" w14:textId="3828037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381" w:author="Per Lindell" w:date="2019-11-11T16:08:00Z"/>
                <w:rFonts w:ascii="Arial" w:hAnsi="Arial" w:cs="Arial"/>
                <w:sz w:val="16"/>
                <w:szCs w:val="16"/>
              </w:rPr>
            </w:pPr>
            <w:ins w:id="238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3F1948E" w14:textId="72196FAD" w:rsidR="00AD1B33" w:rsidRPr="0097081B" w:rsidRDefault="00AD1B33" w:rsidP="00AD1B33">
            <w:pPr>
              <w:pStyle w:val="TAL"/>
              <w:rPr>
                <w:ins w:id="2383" w:author="Per Lindell" w:date="2019-11-11T16:08:00Z"/>
                <w:rFonts w:cs="Arial"/>
                <w:sz w:val="16"/>
                <w:szCs w:val="16"/>
              </w:rPr>
            </w:pPr>
            <w:ins w:id="2384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5DCD4F2" w14:textId="54DE275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385" w:author="Per Lindell" w:date="2019-11-11T16:08:00Z"/>
                <w:rFonts w:ascii="Arial" w:hAnsi="Arial" w:cs="Arial"/>
                <w:sz w:val="16"/>
                <w:szCs w:val="16"/>
              </w:rPr>
            </w:pPr>
            <w:ins w:id="238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3E1F4BA" w14:textId="1AC07A4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387" w:author="Per Lindell" w:date="2019-11-11T16:08:00Z"/>
                <w:rFonts w:ascii="Arial" w:hAnsi="Arial" w:cs="Arial"/>
                <w:sz w:val="16"/>
                <w:szCs w:val="16"/>
              </w:rPr>
            </w:pPr>
            <w:ins w:id="2388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E762883" w14:textId="154DDA4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89" w:author="Per Lindell" w:date="2019-11-11T16:08:00Z"/>
                <w:rFonts w:ascii="Arial" w:hAnsi="Arial" w:cs="Arial"/>
                <w:sz w:val="16"/>
                <w:szCs w:val="16"/>
              </w:rPr>
            </w:pPr>
            <w:ins w:id="239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DL_2A-13A-66A_n2A_UL_13A</w:t>
              </w:r>
            </w:ins>
            <w:ins w:id="2391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39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DL_13A-66A-66A_n2A_UL_13A</w:t>
              </w:r>
            </w:ins>
            <w:ins w:id="2393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_n2</w:t>
              </w:r>
            </w:ins>
            <w:ins w:id="239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33B1DF86" w14:textId="77777777" w:rsidTr="00AD1B33">
        <w:trPr>
          <w:cantSplit/>
          <w:ins w:id="2395" w:author="Per Lindell" w:date="2019-11-11T16:08:00Z"/>
        </w:trPr>
        <w:tc>
          <w:tcPr>
            <w:tcW w:w="1985" w:type="dxa"/>
          </w:tcPr>
          <w:p w14:paraId="33E16282" w14:textId="0184A8F4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396" w:author="Per Lindell" w:date="2019-11-11T16:08:00Z"/>
                <w:rFonts w:ascii="Arial" w:hAnsi="Arial" w:cs="Arial"/>
                <w:sz w:val="16"/>
                <w:szCs w:val="16"/>
              </w:rPr>
            </w:pPr>
            <w:ins w:id="239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DC_2A-2A-13A-66A</w:t>
              </w:r>
            </w:ins>
            <w:ins w:id="239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39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688CE77F" w14:textId="57E559A7" w:rsidR="00AD1B33" w:rsidRPr="0097081B" w:rsidRDefault="00AD1B33" w:rsidP="00AD1B33">
            <w:pPr>
              <w:keepNext/>
              <w:keepLines/>
              <w:spacing w:after="0"/>
              <w:rPr>
                <w:ins w:id="2400" w:author="Per Lindell" w:date="2019-11-11T16:08:00Z"/>
                <w:rFonts w:ascii="Arial" w:hAnsi="Arial" w:cs="Arial"/>
                <w:sz w:val="16"/>
                <w:szCs w:val="16"/>
              </w:rPr>
            </w:pPr>
            <w:ins w:id="240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240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0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240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0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0099DDEA" w14:textId="352CAAD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406" w:author="Per Lindell" w:date="2019-11-11T16:08:00Z"/>
                <w:rFonts w:ascii="Arial" w:hAnsi="Arial" w:cs="Arial"/>
                <w:sz w:val="16"/>
                <w:szCs w:val="16"/>
              </w:rPr>
            </w:pPr>
            <w:ins w:id="240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9E30744" w14:textId="0DA284D3" w:rsidR="00AD1B33" w:rsidRPr="0097081B" w:rsidRDefault="00AD1B33" w:rsidP="00AD1B33">
            <w:pPr>
              <w:pStyle w:val="TAL"/>
              <w:rPr>
                <w:ins w:id="2408" w:author="Per Lindell" w:date="2019-11-11T16:08:00Z"/>
                <w:rFonts w:cs="Arial"/>
                <w:sz w:val="16"/>
                <w:szCs w:val="16"/>
              </w:rPr>
            </w:pPr>
            <w:ins w:id="2409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59A8A75" w14:textId="2ECE4528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410" w:author="Per Lindell" w:date="2019-11-11T16:08:00Z"/>
                <w:rFonts w:ascii="Arial" w:hAnsi="Arial" w:cs="Arial"/>
                <w:sz w:val="16"/>
                <w:szCs w:val="16"/>
              </w:rPr>
            </w:pPr>
            <w:ins w:id="241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4BE65D0" w14:textId="28271A4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412" w:author="Per Lindell" w:date="2019-11-11T16:08:00Z"/>
                <w:rFonts w:ascii="Arial" w:hAnsi="Arial" w:cs="Arial"/>
                <w:sz w:val="16"/>
                <w:szCs w:val="16"/>
              </w:rPr>
            </w:pPr>
            <w:ins w:id="2413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D9B9935" w14:textId="2226535D" w:rsidR="00AD1B33" w:rsidRPr="00694D18" w:rsidRDefault="00AD1B33" w:rsidP="00AD1B33">
            <w:pPr>
              <w:spacing w:after="0"/>
              <w:rPr>
                <w:ins w:id="2414" w:author="Per Lindell" w:date="2019-11-11T16:10:00Z"/>
                <w:rFonts w:ascii="Arial" w:hAnsi="Arial" w:cs="Arial"/>
                <w:sz w:val="16"/>
                <w:szCs w:val="16"/>
              </w:rPr>
            </w:pPr>
            <w:ins w:id="241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DL_2A-2A-13A_n5A_UL_2A</w:t>
              </w:r>
            </w:ins>
            <w:ins w:id="241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1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DL_2A-2A-66A_n5A_UL_2A</w:t>
              </w:r>
            </w:ins>
            <w:ins w:id="241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1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DL_2A-13A-66A_n5A_UL_2A</w:t>
              </w:r>
            </w:ins>
            <w:ins w:id="242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2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  <w:p w14:paraId="67549A57" w14:textId="0E838922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22" w:author="Per Lindell" w:date="2019-11-11T16:08:00Z"/>
                <w:rFonts w:ascii="Arial" w:hAnsi="Arial" w:cs="Arial"/>
                <w:sz w:val="16"/>
                <w:szCs w:val="16"/>
              </w:rPr>
            </w:pPr>
            <w:ins w:id="242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DL_2A-2A-13A_n5A_UL_66A</w:t>
              </w:r>
            </w:ins>
            <w:ins w:id="242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2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DL_2A-2A-66A_n5A_UL_66A</w:t>
              </w:r>
            </w:ins>
            <w:ins w:id="242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2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DL_2A-13A-66A_n5A_UL_66A</w:t>
              </w:r>
            </w:ins>
            <w:ins w:id="242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2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66E31677" w14:textId="77777777" w:rsidTr="00AD1B33">
        <w:trPr>
          <w:cantSplit/>
          <w:ins w:id="2430" w:author="Per Lindell" w:date="2019-11-11T16:08:00Z"/>
        </w:trPr>
        <w:tc>
          <w:tcPr>
            <w:tcW w:w="1985" w:type="dxa"/>
          </w:tcPr>
          <w:p w14:paraId="49D8E6A7" w14:textId="4CBB0BFD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431" w:author="Per Lindell" w:date="2019-11-11T16:08:00Z"/>
                <w:rFonts w:ascii="Arial" w:hAnsi="Arial" w:cs="Arial"/>
                <w:sz w:val="16"/>
                <w:szCs w:val="16"/>
              </w:rPr>
            </w:pPr>
            <w:ins w:id="243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DC_2A-2A-13A-66A-66A</w:t>
              </w:r>
            </w:ins>
            <w:ins w:id="243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3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21157FBE" w14:textId="3B65021B" w:rsidR="00AD1B33" w:rsidRPr="0097081B" w:rsidRDefault="00AD1B33" w:rsidP="00AD1B33">
            <w:pPr>
              <w:keepNext/>
              <w:keepLines/>
              <w:spacing w:after="0"/>
              <w:rPr>
                <w:ins w:id="2435" w:author="Per Lindell" w:date="2019-11-11T16:08:00Z"/>
                <w:rFonts w:ascii="Arial" w:hAnsi="Arial" w:cs="Arial"/>
                <w:sz w:val="16"/>
                <w:szCs w:val="16"/>
              </w:rPr>
            </w:pPr>
            <w:ins w:id="243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243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3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243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4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50D26527" w14:textId="6B67E6D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441" w:author="Per Lindell" w:date="2019-11-11T16:08:00Z"/>
                <w:rFonts w:ascii="Arial" w:hAnsi="Arial" w:cs="Arial"/>
                <w:sz w:val="16"/>
                <w:szCs w:val="16"/>
              </w:rPr>
            </w:pPr>
            <w:ins w:id="244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27F6DCC" w14:textId="0C0FB7C6" w:rsidR="00AD1B33" w:rsidRPr="0097081B" w:rsidRDefault="00AD1B33" w:rsidP="00AD1B33">
            <w:pPr>
              <w:pStyle w:val="TAL"/>
              <w:rPr>
                <w:ins w:id="2443" w:author="Per Lindell" w:date="2019-11-11T16:08:00Z"/>
                <w:rFonts w:cs="Arial"/>
                <w:sz w:val="16"/>
                <w:szCs w:val="16"/>
              </w:rPr>
            </w:pPr>
            <w:ins w:id="2444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DA402C6" w14:textId="5209EF8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445" w:author="Per Lindell" w:date="2019-11-11T16:08:00Z"/>
                <w:rFonts w:ascii="Arial" w:hAnsi="Arial" w:cs="Arial"/>
                <w:sz w:val="16"/>
                <w:szCs w:val="16"/>
              </w:rPr>
            </w:pPr>
            <w:ins w:id="244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80B53B2" w14:textId="1D6AD63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447" w:author="Per Lindell" w:date="2019-11-11T16:08:00Z"/>
                <w:rFonts w:ascii="Arial" w:hAnsi="Arial" w:cs="Arial"/>
                <w:sz w:val="16"/>
                <w:szCs w:val="16"/>
              </w:rPr>
            </w:pPr>
            <w:ins w:id="2448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AF875B2" w14:textId="4720D7DB" w:rsidR="00AD1B33" w:rsidRPr="00694D18" w:rsidRDefault="00AD1B33" w:rsidP="00AD1B33">
            <w:pPr>
              <w:spacing w:after="0"/>
              <w:rPr>
                <w:ins w:id="2449" w:author="Per Lindell" w:date="2019-11-11T16:10:00Z"/>
                <w:rFonts w:ascii="Arial" w:hAnsi="Arial" w:cs="Arial"/>
                <w:sz w:val="16"/>
                <w:szCs w:val="16"/>
              </w:rPr>
            </w:pPr>
            <w:ins w:id="245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DL_2A-2A-13A-66A_n5A_UL_2A</w:t>
              </w:r>
            </w:ins>
            <w:ins w:id="245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5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DL_2A-2A-66A-66A_n5A_UL_2A</w:t>
              </w:r>
            </w:ins>
            <w:ins w:id="245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5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DL_2A-13A-66A-66A_n5A_UL_2A</w:t>
              </w:r>
            </w:ins>
            <w:ins w:id="245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5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  <w:p w14:paraId="6596D7D6" w14:textId="5B704FC5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57" w:author="Per Lindell" w:date="2019-11-11T16:08:00Z"/>
                <w:rFonts w:ascii="Arial" w:hAnsi="Arial" w:cs="Arial"/>
                <w:sz w:val="16"/>
                <w:szCs w:val="16"/>
              </w:rPr>
            </w:pPr>
            <w:ins w:id="245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DL_2A-2A-13A-66A_n5A_UL_66A</w:t>
              </w:r>
            </w:ins>
            <w:ins w:id="245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6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DL_2A-2A-66A-66A_n5A_UL_66A</w:t>
              </w:r>
            </w:ins>
            <w:ins w:id="246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6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DL_2A-13A-66A-66A_n5A_UL_66A</w:t>
              </w:r>
            </w:ins>
            <w:ins w:id="246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6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321AED46" w14:textId="77777777" w:rsidTr="00AD1B33">
        <w:trPr>
          <w:cantSplit/>
          <w:ins w:id="2465" w:author="Per Lindell" w:date="2019-11-11T16:08:00Z"/>
        </w:trPr>
        <w:tc>
          <w:tcPr>
            <w:tcW w:w="1985" w:type="dxa"/>
          </w:tcPr>
          <w:p w14:paraId="30E1B863" w14:textId="6DA288D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466" w:author="Per Lindell" w:date="2019-11-11T16:08:00Z"/>
                <w:rFonts w:ascii="Arial" w:hAnsi="Arial" w:cs="Arial"/>
                <w:sz w:val="16"/>
                <w:szCs w:val="16"/>
              </w:rPr>
            </w:pPr>
            <w:ins w:id="246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246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6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5E6B69AE" w14:textId="5732D9CC" w:rsidR="00AD1B33" w:rsidRPr="0097081B" w:rsidRDefault="00AD1B33" w:rsidP="00AD1B33">
            <w:pPr>
              <w:keepNext/>
              <w:keepLines/>
              <w:spacing w:after="0"/>
              <w:rPr>
                <w:ins w:id="2470" w:author="Per Lindell" w:date="2019-11-11T16:08:00Z"/>
                <w:rFonts w:ascii="Arial" w:hAnsi="Arial" w:cs="Arial"/>
                <w:sz w:val="16"/>
                <w:szCs w:val="16"/>
              </w:rPr>
            </w:pPr>
            <w:ins w:id="247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247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7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247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7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59C22F7F" w14:textId="1F6CB3D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476" w:author="Per Lindell" w:date="2019-11-11T16:08:00Z"/>
                <w:rFonts w:ascii="Arial" w:hAnsi="Arial" w:cs="Arial"/>
                <w:sz w:val="16"/>
                <w:szCs w:val="16"/>
              </w:rPr>
            </w:pPr>
            <w:ins w:id="247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9A4FB93" w14:textId="283AFAA5" w:rsidR="00AD1B33" w:rsidRPr="0097081B" w:rsidRDefault="00AD1B33" w:rsidP="00AD1B33">
            <w:pPr>
              <w:pStyle w:val="TAL"/>
              <w:rPr>
                <w:ins w:id="2478" w:author="Per Lindell" w:date="2019-11-11T16:08:00Z"/>
                <w:rFonts w:cs="Arial"/>
                <w:sz w:val="16"/>
                <w:szCs w:val="16"/>
              </w:rPr>
            </w:pPr>
            <w:ins w:id="2479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953E11D" w14:textId="79AE5BB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480" w:author="Per Lindell" w:date="2019-11-11T16:08:00Z"/>
                <w:rFonts w:ascii="Arial" w:hAnsi="Arial" w:cs="Arial"/>
                <w:sz w:val="16"/>
                <w:szCs w:val="16"/>
              </w:rPr>
            </w:pPr>
            <w:ins w:id="248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1EFDD8B" w14:textId="3092556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482" w:author="Per Lindell" w:date="2019-11-11T16:08:00Z"/>
                <w:rFonts w:ascii="Arial" w:hAnsi="Arial" w:cs="Arial"/>
                <w:sz w:val="16"/>
                <w:szCs w:val="16"/>
              </w:rPr>
            </w:pPr>
            <w:ins w:id="2483" w:author="Per Lindell" w:date="2019-11-11T16:10:00Z">
              <w:r w:rsidRPr="00D268B0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043B18E" w14:textId="1EBAD7CE" w:rsidR="00AD1B33" w:rsidRPr="00694D18" w:rsidRDefault="00AD1B33" w:rsidP="00AD1B33">
            <w:pPr>
              <w:spacing w:after="0"/>
              <w:rPr>
                <w:ins w:id="2484" w:author="Per Lindell" w:date="2019-11-11T16:10:00Z"/>
                <w:rFonts w:ascii="Arial" w:hAnsi="Arial" w:cs="Arial"/>
                <w:sz w:val="16"/>
                <w:szCs w:val="16"/>
              </w:rPr>
            </w:pPr>
            <w:ins w:id="248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DL_2A-13A_n5A_UL_2A</w:t>
              </w:r>
            </w:ins>
            <w:ins w:id="248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8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DL_2A-66A_n5A_UL_2A</w:t>
              </w:r>
            </w:ins>
            <w:ins w:id="248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8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DL_13A-66A_n5A_UL_2A</w:t>
              </w:r>
            </w:ins>
            <w:ins w:id="249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9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  <w:p w14:paraId="2A12E654" w14:textId="37EC74FB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92" w:author="Per Lindell" w:date="2019-11-11T16:08:00Z"/>
                <w:rFonts w:ascii="Arial" w:hAnsi="Arial" w:cs="Arial"/>
                <w:sz w:val="16"/>
                <w:szCs w:val="16"/>
              </w:rPr>
            </w:pPr>
            <w:ins w:id="249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DL_2A-13A_n5A_UL_66A</w:t>
              </w:r>
            </w:ins>
            <w:ins w:id="249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9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DL_2A-66A_n5A_UL_66A</w:t>
              </w:r>
            </w:ins>
            <w:ins w:id="249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9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DL_13A-66A_n5A_UL_66A</w:t>
              </w:r>
            </w:ins>
            <w:ins w:id="249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49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5414AD88" w14:textId="77777777" w:rsidTr="00AD1B33">
        <w:trPr>
          <w:cantSplit/>
          <w:ins w:id="2500" w:author="Per Lindell" w:date="2019-11-11T16:08:00Z"/>
        </w:trPr>
        <w:tc>
          <w:tcPr>
            <w:tcW w:w="1985" w:type="dxa"/>
          </w:tcPr>
          <w:p w14:paraId="4E0D5837" w14:textId="7E4FBE4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501" w:author="Per Lindell" w:date="2019-11-11T16:08:00Z"/>
                <w:rFonts w:ascii="Arial" w:hAnsi="Arial" w:cs="Arial"/>
                <w:sz w:val="16"/>
                <w:szCs w:val="16"/>
              </w:rPr>
            </w:pPr>
            <w:ins w:id="250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DC_2A-13A-66A-66A</w:t>
              </w:r>
            </w:ins>
            <w:ins w:id="250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50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70FE2240" w14:textId="2E9A937F" w:rsidR="00AD1B33" w:rsidRPr="0097081B" w:rsidRDefault="00AD1B33" w:rsidP="00AD1B33">
            <w:pPr>
              <w:keepNext/>
              <w:keepLines/>
              <w:spacing w:after="0"/>
              <w:rPr>
                <w:ins w:id="2505" w:author="Per Lindell" w:date="2019-11-11T16:08:00Z"/>
                <w:rFonts w:ascii="Arial" w:hAnsi="Arial" w:cs="Arial"/>
                <w:sz w:val="16"/>
                <w:szCs w:val="16"/>
              </w:rPr>
            </w:pPr>
            <w:ins w:id="250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250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50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250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51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6074DD25" w14:textId="0778238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511" w:author="Per Lindell" w:date="2019-11-11T16:08:00Z"/>
                <w:rFonts w:ascii="Arial" w:hAnsi="Arial" w:cs="Arial"/>
                <w:sz w:val="16"/>
                <w:szCs w:val="16"/>
              </w:rPr>
            </w:pPr>
            <w:ins w:id="251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7E54C3DB" w14:textId="26F809C6" w:rsidR="00AD1B33" w:rsidRPr="0097081B" w:rsidRDefault="00AD1B33" w:rsidP="00AD1B33">
            <w:pPr>
              <w:pStyle w:val="TAL"/>
              <w:rPr>
                <w:ins w:id="2513" w:author="Per Lindell" w:date="2019-11-11T16:08:00Z"/>
                <w:rFonts w:cs="Arial"/>
                <w:sz w:val="16"/>
                <w:szCs w:val="16"/>
              </w:rPr>
            </w:pPr>
            <w:ins w:id="2514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4EAAC96" w14:textId="149BC3F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515" w:author="Per Lindell" w:date="2019-11-11T16:08:00Z"/>
                <w:rFonts w:ascii="Arial" w:hAnsi="Arial" w:cs="Arial"/>
                <w:sz w:val="16"/>
                <w:szCs w:val="16"/>
              </w:rPr>
            </w:pPr>
            <w:ins w:id="251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9EBAC12" w14:textId="52540BC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517" w:author="Per Lindell" w:date="2019-11-11T16:08:00Z"/>
                <w:rFonts w:ascii="Arial" w:hAnsi="Arial" w:cs="Arial"/>
                <w:sz w:val="16"/>
                <w:szCs w:val="16"/>
              </w:rPr>
            </w:pPr>
            <w:ins w:id="2518" w:author="Per Lindell" w:date="2019-11-11T16:10:00Z">
              <w:r w:rsidRPr="00D268B0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7CD8E7F" w14:textId="3EC2DEFF" w:rsidR="00AD1B33" w:rsidRPr="00694D18" w:rsidRDefault="00AD1B33" w:rsidP="00AD1B33">
            <w:pPr>
              <w:spacing w:after="0"/>
              <w:rPr>
                <w:ins w:id="2519" w:author="Per Lindell" w:date="2019-11-11T16:10:00Z"/>
                <w:rFonts w:ascii="Arial" w:hAnsi="Arial" w:cs="Arial"/>
                <w:sz w:val="16"/>
                <w:szCs w:val="16"/>
              </w:rPr>
            </w:pPr>
            <w:ins w:id="252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DL_2A-13A-66A_n5A_UL_2A</w:t>
              </w:r>
            </w:ins>
            <w:ins w:id="252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52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DL_2A-66A-66A_n5A_UL_2A</w:t>
              </w:r>
            </w:ins>
            <w:ins w:id="252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52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DL_13A-66A-66A_n5A_UL_2A</w:t>
              </w:r>
            </w:ins>
            <w:ins w:id="252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52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  <w:p w14:paraId="3134DD25" w14:textId="0DBBF0A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27" w:author="Per Lindell" w:date="2019-11-11T16:08:00Z"/>
                <w:rFonts w:ascii="Arial" w:hAnsi="Arial" w:cs="Arial"/>
                <w:sz w:val="16"/>
                <w:szCs w:val="16"/>
              </w:rPr>
            </w:pPr>
            <w:ins w:id="252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DL_2A-13A-66A_n5A_UL_66A</w:t>
              </w:r>
            </w:ins>
            <w:ins w:id="252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53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DL_2A-66A-66A_n5A_UL_66A</w:t>
              </w:r>
            </w:ins>
            <w:ins w:id="253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53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DL_13A-66A-66A_n5A_UL_66A</w:t>
              </w:r>
            </w:ins>
            <w:ins w:id="253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_n5</w:t>
              </w:r>
            </w:ins>
            <w:ins w:id="253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20F29E07" w14:textId="77777777" w:rsidTr="00AD1B33">
        <w:trPr>
          <w:cantSplit/>
          <w:ins w:id="2535" w:author="Per Lindell" w:date="2019-11-11T16:08:00Z"/>
        </w:trPr>
        <w:tc>
          <w:tcPr>
            <w:tcW w:w="1985" w:type="dxa"/>
          </w:tcPr>
          <w:p w14:paraId="3852131F" w14:textId="02A2C31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536" w:author="Per Lindell" w:date="2019-11-11T16:08:00Z"/>
                <w:rFonts w:ascii="Arial" w:hAnsi="Arial" w:cs="Arial"/>
                <w:sz w:val="16"/>
                <w:szCs w:val="16"/>
              </w:rPr>
            </w:pPr>
            <w:ins w:id="253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DC_2A-2A-13A-66A-66A</w:t>
              </w:r>
            </w:ins>
            <w:ins w:id="2538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53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3FB46880" w14:textId="3C59768F" w:rsidR="00AD1B33" w:rsidRPr="0097081B" w:rsidRDefault="00AD1B33" w:rsidP="00AD1B33">
            <w:pPr>
              <w:keepNext/>
              <w:keepLines/>
              <w:spacing w:after="0"/>
              <w:rPr>
                <w:ins w:id="2540" w:author="Per Lindell" w:date="2019-11-11T16:08:00Z"/>
                <w:rFonts w:ascii="Arial" w:hAnsi="Arial" w:cs="Arial"/>
                <w:sz w:val="16"/>
                <w:szCs w:val="16"/>
              </w:rPr>
            </w:pPr>
            <w:ins w:id="254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DC_13A</w:t>
              </w:r>
            </w:ins>
            <w:ins w:id="2542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54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0719C0FC" w14:textId="7A0D8E06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544" w:author="Per Lindell" w:date="2019-11-11T16:08:00Z"/>
                <w:rFonts w:ascii="Arial" w:hAnsi="Arial" w:cs="Arial"/>
                <w:sz w:val="16"/>
                <w:szCs w:val="16"/>
              </w:rPr>
            </w:pPr>
            <w:ins w:id="254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20D25CB" w14:textId="750E70C4" w:rsidR="00AD1B33" w:rsidRPr="0097081B" w:rsidRDefault="00AD1B33" w:rsidP="00AD1B33">
            <w:pPr>
              <w:pStyle w:val="TAL"/>
              <w:rPr>
                <w:ins w:id="2546" w:author="Per Lindell" w:date="2019-11-11T16:08:00Z"/>
                <w:rFonts w:cs="Arial"/>
                <w:sz w:val="16"/>
                <w:szCs w:val="16"/>
              </w:rPr>
            </w:pPr>
            <w:ins w:id="2547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D6F9099" w14:textId="4609015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548" w:author="Per Lindell" w:date="2019-11-11T16:08:00Z"/>
                <w:rFonts w:ascii="Arial" w:hAnsi="Arial" w:cs="Arial"/>
                <w:sz w:val="16"/>
                <w:szCs w:val="16"/>
              </w:rPr>
            </w:pPr>
            <w:ins w:id="254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C0B0BBC" w14:textId="17C7D07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550" w:author="Per Lindell" w:date="2019-11-11T16:08:00Z"/>
                <w:rFonts w:ascii="Arial" w:hAnsi="Arial" w:cs="Arial"/>
                <w:sz w:val="16"/>
                <w:szCs w:val="16"/>
              </w:rPr>
            </w:pPr>
            <w:ins w:id="2551" w:author="Per Lindell" w:date="2019-11-11T16:10:00Z">
              <w:r w:rsidRPr="00D268B0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ECE0715" w14:textId="6D4AB2AA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52" w:author="Per Lindell" w:date="2019-11-11T16:08:00Z"/>
                <w:rFonts w:ascii="Arial" w:hAnsi="Arial" w:cs="Arial"/>
                <w:sz w:val="16"/>
                <w:szCs w:val="16"/>
              </w:rPr>
            </w:pPr>
            <w:ins w:id="255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DL_2A-2A-13A-66A_n66A_UL_13A</w:t>
              </w:r>
            </w:ins>
            <w:ins w:id="2554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55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DL_2A-13A-66A-66A_n66A_UL_13A</w:t>
              </w:r>
            </w:ins>
            <w:ins w:id="2556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55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4DD76321" w14:textId="77777777" w:rsidTr="00AD1B33">
        <w:trPr>
          <w:cantSplit/>
          <w:ins w:id="2558" w:author="Per Lindell" w:date="2019-11-11T16:08:00Z"/>
        </w:trPr>
        <w:tc>
          <w:tcPr>
            <w:tcW w:w="1985" w:type="dxa"/>
          </w:tcPr>
          <w:p w14:paraId="16A52D84" w14:textId="6D23B4E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559" w:author="Per Lindell" w:date="2019-11-11T16:08:00Z"/>
                <w:rFonts w:ascii="Arial" w:hAnsi="Arial" w:cs="Arial"/>
                <w:sz w:val="16"/>
                <w:szCs w:val="16"/>
              </w:rPr>
            </w:pPr>
            <w:ins w:id="256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DC_2A-2A-13A-66A</w:t>
              </w:r>
            </w:ins>
            <w:ins w:id="2561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56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59CFD28E" w14:textId="3880DA23" w:rsidR="00AD1B33" w:rsidRPr="0097081B" w:rsidRDefault="00AD1B33" w:rsidP="00AD1B33">
            <w:pPr>
              <w:keepNext/>
              <w:keepLines/>
              <w:spacing w:after="0"/>
              <w:rPr>
                <w:ins w:id="2563" w:author="Per Lindell" w:date="2019-11-11T16:08:00Z"/>
                <w:rFonts w:ascii="Arial" w:hAnsi="Arial" w:cs="Arial"/>
                <w:sz w:val="16"/>
                <w:szCs w:val="16"/>
              </w:rPr>
            </w:pPr>
            <w:ins w:id="256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DC_13A</w:t>
              </w:r>
            </w:ins>
            <w:ins w:id="2565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56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14CD74DE" w14:textId="5D574C6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567" w:author="Per Lindell" w:date="2019-11-11T16:08:00Z"/>
                <w:rFonts w:ascii="Arial" w:hAnsi="Arial" w:cs="Arial"/>
                <w:sz w:val="16"/>
                <w:szCs w:val="16"/>
              </w:rPr>
            </w:pPr>
            <w:ins w:id="256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90935FA" w14:textId="791AE16F" w:rsidR="00AD1B33" w:rsidRPr="0097081B" w:rsidRDefault="00AD1B33" w:rsidP="00AD1B33">
            <w:pPr>
              <w:pStyle w:val="TAL"/>
              <w:rPr>
                <w:ins w:id="2569" w:author="Per Lindell" w:date="2019-11-11T16:08:00Z"/>
                <w:rFonts w:cs="Arial"/>
                <w:sz w:val="16"/>
                <w:szCs w:val="16"/>
              </w:rPr>
            </w:pPr>
            <w:ins w:id="2570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1687CAD" w14:textId="17474D3F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571" w:author="Per Lindell" w:date="2019-11-11T16:08:00Z"/>
                <w:rFonts w:ascii="Arial" w:hAnsi="Arial" w:cs="Arial"/>
                <w:sz w:val="16"/>
                <w:szCs w:val="16"/>
              </w:rPr>
            </w:pPr>
            <w:ins w:id="257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083F648" w14:textId="74C9A19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573" w:author="Per Lindell" w:date="2019-11-11T16:08:00Z"/>
                <w:rFonts w:ascii="Arial" w:hAnsi="Arial" w:cs="Arial"/>
                <w:sz w:val="16"/>
                <w:szCs w:val="16"/>
              </w:rPr>
            </w:pPr>
            <w:ins w:id="2574" w:author="Per Lindell" w:date="2019-11-11T16:10:00Z">
              <w:r w:rsidRPr="00D268B0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18BDE2E" w14:textId="23356065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75" w:author="Per Lindell" w:date="2019-11-11T16:08:00Z"/>
                <w:rFonts w:ascii="Arial" w:hAnsi="Arial" w:cs="Arial"/>
                <w:sz w:val="16"/>
                <w:szCs w:val="16"/>
              </w:rPr>
            </w:pPr>
            <w:ins w:id="257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DL_2A-2A-13A_n66A_UL_13A</w:t>
              </w:r>
            </w:ins>
            <w:ins w:id="2577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57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DL_2A-13A-66A_n66A_UL_13A</w:t>
              </w:r>
            </w:ins>
            <w:ins w:id="2579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58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34D6442D" w14:textId="77777777" w:rsidTr="00AD1B33">
        <w:trPr>
          <w:cantSplit/>
          <w:ins w:id="2581" w:author="Per Lindell" w:date="2019-11-11T16:08:00Z"/>
        </w:trPr>
        <w:tc>
          <w:tcPr>
            <w:tcW w:w="1985" w:type="dxa"/>
          </w:tcPr>
          <w:p w14:paraId="5B02B4D0" w14:textId="44ECE81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582" w:author="Per Lindell" w:date="2019-11-11T16:08:00Z"/>
                <w:rFonts w:ascii="Arial" w:hAnsi="Arial" w:cs="Arial"/>
                <w:sz w:val="16"/>
                <w:szCs w:val="16"/>
              </w:rPr>
            </w:pPr>
            <w:ins w:id="258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DC_2A-13A-66A-66A</w:t>
              </w:r>
            </w:ins>
            <w:ins w:id="2584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58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11DF88E0" w14:textId="61CF79FA" w:rsidR="00AD1B33" w:rsidRPr="0097081B" w:rsidRDefault="00AD1B33" w:rsidP="00AD1B33">
            <w:pPr>
              <w:keepNext/>
              <w:keepLines/>
              <w:spacing w:after="0"/>
              <w:rPr>
                <w:ins w:id="2586" w:author="Per Lindell" w:date="2019-11-11T16:08:00Z"/>
                <w:rFonts w:ascii="Arial" w:hAnsi="Arial" w:cs="Arial"/>
                <w:sz w:val="16"/>
                <w:szCs w:val="16"/>
              </w:rPr>
            </w:pPr>
            <w:ins w:id="258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DC_13A</w:t>
              </w:r>
            </w:ins>
            <w:ins w:id="2588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58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4792AFC6" w14:textId="670289A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590" w:author="Per Lindell" w:date="2019-11-11T16:08:00Z"/>
                <w:rFonts w:ascii="Arial" w:hAnsi="Arial" w:cs="Arial"/>
                <w:sz w:val="16"/>
                <w:szCs w:val="16"/>
              </w:rPr>
            </w:pPr>
            <w:ins w:id="259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16E13D2" w14:textId="6767A714" w:rsidR="00AD1B33" w:rsidRPr="0097081B" w:rsidRDefault="00AD1B33" w:rsidP="00AD1B33">
            <w:pPr>
              <w:pStyle w:val="TAL"/>
              <w:rPr>
                <w:ins w:id="2592" w:author="Per Lindell" w:date="2019-11-11T16:08:00Z"/>
                <w:rFonts w:cs="Arial"/>
                <w:sz w:val="16"/>
                <w:szCs w:val="16"/>
              </w:rPr>
            </w:pPr>
            <w:ins w:id="2593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6FB57C6" w14:textId="0E819B3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594" w:author="Per Lindell" w:date="2019-11-11T16:08:00Z"/>
                <w:rFonts w:ascii="Arial" w:hAnsi="Arial" w:cs="Arial"/>
                <w:sz w:val="16"/>
                <w:szCs w:val="16"/>
              </w:rPr>
            </w:pPr>
            <w:ins w:id="259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36323C5" w14:textId="78B23CD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596" w:author="Per Lindell" w:date="2019-11-11T16:08:00Z"/>
                <w:rFonts w:ascii="Arial" w:hAnsi="Arial" w:cs="Arial"/>
                <w:sz w:val="16"/>
                <w:szCs w:val="16"/>
              </w:rPr>
            </w:pPr>
            <w:ins w:id="2597" w:author="Per Lindell" w:date="2019-11-11T16:10:00Z">
              <w:r w:rsidRPr="00D268B0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D5FF212" w14:textId="5D54FBCF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98" w:author="Per Lindell" w:date="2019-11-11T16:08:00Z"/>
                <w:rFonts w:ascii="Arial" w:hAnsi="Arial" w:cs="Arial"/>
                <w:sz w:val="16"/>
                <w:szCs w:val="16"/>
              </w:rPr>
            </w:pPr>
            <w:ins w:id="259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DL_2A-13A-66A_n66A_UL_13A</w:t>
              </w:r>
            </w:ins>
            <w:ins w:id="2600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60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DL_13A-66A-66A_n66A_UL_13A</w:t>
              </w:r>
            </w:ins>
            <w:ins w:id="2602" w:author="Per Lindell" w:date="2019-12-02T12:39:00Z">
              <w:r w:rsidR="00694D18">
                <w:rPr>
                  <w:rFonts w:ascii="Arial" w:hAnsi="Arial" w:cs="Arial"/>
                  <w:sz w:val="16"/>
                  <w:szCs w:val="16"/>
                </w:rPr>
                <w:t>_n66</w:t>
              </w:r>
            </w:ins>
            <w:ins w:id="260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4064A2E2" w14:textId="77777777" w:rsidTr="00AD1B33">
        <w:trPr>
          <w:cantSplit/>
          <w:ins w:id="2604" w:author="Per Lindell" w:date="2019-11-11T16:08:00Z"/>
        </w:trPr>
        <w:tc>
          <w:tcPr>
            <w:tcW w:w="1985" w:type="dxa"/>
          </w:tcPr>
          <w:p w14:paraId="1B024F90" w14:textId="355E56A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605" w:author="Per Lindell" w:date="2019-11-11T16:08:00Z"/>
                <w:rFonts w:ascii="Arial" w:hAnsi="Arial" w:cs="Arial"/>
                <w:sz w:val="16"/>
                <w:szCs w:val="16"/>
              </w:rPr>
            </w:pPr>
            <w:ins w:id="260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2607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0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42B2F94A" w14:textId="1D02B425" w:rsidR="00AD1B33" w:rsidRPr="0097081B" w:rsidRDefault="00AD1B33" w:rsidP="00AD1B33">
            <w:pPr>
              <w:keepNext/>
              <w:keepLines/>
              <w:spacing w:after="0"/>
              <w:rPr>
                <w:ins w:id="2609" w:author="Per Lindell" w:date="2019-11-11T16:08:00Z"/>
                <w:rFonts w:ascii="Arial" w:hAnsi="Arial" w:cs="Arial"/>
                <w:sz w:val="16"/>
                <w:szCs w:val="16"/>
              </w:rPr>
            </w:pPr>
            <w:ins w:id="261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2611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1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2613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1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2615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1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67126BA4" w14:textId="6BFB6694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617" w:author="Per Lindell" w:date="2019-11-11T16:08:00Z"/>
                <w:rFonts w:ascii="Arial" w:hAnsi="Arial" w:cs="Arial"/>
                <w:sz w:val="16"/>
                <w:szCs w:val="16"/>
              </w:rPr>
            </w:pPr>
            <w:ins w:id="261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48B851A9" w14:textId="269B2365" w:rsidR="00AD1B33" w:rsidRPr="0097081B" w:rsidRDefault="00AD1B33" w:rsidP="00AD1B33">
            <w:pPr>
              <w:pStyle w:val="TAL"/>
              <w:rPr>
                <w:ins w:id="2619" w:author="Per Lindell" w:date="2019-11-11T16:08:00Z"/>
                <w:rFonts w:cs="Arial"/>
                <w:sz w:val="16"/>
                <w:szCs w:val="16"/>
              </w:rPr>
            </w:pPr>
            <w:ins w:id="2620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221AD7D" w14:textId="28A9954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621" w:author="Per Lindell" w:date="2019-11-11T16:08:00Z"/>
                <w:rFonts w:ascii="Arial" w:hAnsi="Arial" w:cs="Arial"/>
                <w:sz w:val="16"/>
                <w:szCs w:val="16"/>
              </w:rPr>
            </w:pPr>
            <w:ins w:id="262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109803B" w14:textId="5DBD338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623" w:author="Per Lindell" w:date="2019-11-11T16:08:00Z"/>
                <w:rFonts w:ascii="Arial" w:hAnsi="Arial" w:cs="Arial"/>
                <w:sz w:val="16"/>
                <w:szCs w:val="16"/>
              </w:rPr>
            </w:pPr>
            <w:ins w:id="2624" w:author="Per Lindell" w:date="2019-11-11T16:10:00Z">
              <w:r w:rsidRPr="00D268B0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FF6CED4" w14:textId="228B9979" w:rsidR="00AD1B33" w:rsidRPr="00694D18" w:rsidRDefault="00AD1B33" w:rsidP="00AD1B33">
            <w:pPr>
              <w:spacing w:after="0"/>
              <w:rPr>
                <w:ins w:id="2625" w:author="Per Lindell" w:date="2019-11-11T16:10:00Z"/>
                <w:rFonts w:ascii="Arial" w:hAnsi="Arial" w:cs="Arial"/>
                <w:sz w:val="16"/>
                <w:szCs w:val="16"/>
              </w:rPr>
            </w:pPr>
            <w:ins w:id="262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DL_2A-13A</w:t>
              </w:r>
            </w:ins>
            <w:ins w:id="2627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2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A_UL_2A</w:t>
              </w:r>
            </w:ins>
            <w:ins w:id="2629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3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DL_13A-66A</w:t>
              </w:r>
            </w:ins>
            <w:ins w:id="2631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3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A_UL_2A</w:t>
              </w:r>
            </w:ins>
            <w:ins w:id="2633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3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DL_2A-66A</w:t>
              </w:r>
            </w:ins>
            <w:ins w:id="2635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3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A_UL_2A</w:t>
              </w:r>
            </w:ins>
            <w:ins w:id="2637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3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  <w:p w14:paraId="5A696B56" w14:textId="420B8BCB" w:rsidR="00AD1B33" w:rsidRPr="00694D18" w:rsidRDefault="00AD1B33" w:rsidP="00AD1B33">
            <w:pPr>
              <w:spacing w:after="0"/>
              <w:rPr>
                <w:ins w:id="2639" w:author="Per Lindell" w:date="2019-11-11T16:10:00Z"/>
                <w:rFonts w:ascii="Arial" w:hAnsi="Arial" w:cs="Arial"/>
                <w:sz w:val="16"/>
                <w:szCs w:val="16"/>
              </w:rPr>
            </w:pPr>
            <w:ins w:id="264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DL_2A-13A</w:t>
              </w:r>
            </w:ins>
            <w:ins w:id="2641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4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A_UL_13A</w:t>
              </w:r>
            </w:ins>
            <w:ins w:id="2643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4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DL_13A-66A</w:t>
              </w:r>
            </w:ins>
            <w:ins w:id="2645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4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A_UL_13A</w:t>
              </w:r>
            </w:ins>
            <w:ins w:id="2647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4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DL_2A-66A</w:t>
              </w:r>
            </w:ins>
            <w:ins w:id="2649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5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A_UL_13A</w:t>
              </w:r>
            </w:ins>
            <w:ins w:id="2651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5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  <w:p w14:paraId="24893FE3" w14:textId="73518E8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53" w:author="Per Lindell" w:date="2019-11-11T16:08:00Z"/>
                <w:rFonts w:ascii="Arial" w:hAnsi="Arial" w:cs="Arial"/>
                <w:sz w:val="16"/>
                <w:szCs w:val="16"/>
              </w:rPr>
            </w:pPr>
            <w:ins w:id="265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DL_2A-13A</w:t>
              </w:r>
            </w:ins>
            <w:ins w:id="2655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5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A_UL_66A</w:t>
              </w:r>
            </w:ins>
            <w:ins w:id="2657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5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DL_13A-66A</w:t>
              </w:r>
            </w:ins>
            <w:ins w:id="2659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6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A_UL_66A</w:t>
              </w:r>
            </w:ins>
            <w:ins w:id="2661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6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DL_2A-66A</w:t>
              </w:r>
            </w:ins>
            <w:ins w:id="2663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6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A_UL_66A</w:t>
              </w:r>
            </w:ins>
            <w:ins w:id="2665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6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3BB1F778" w14:textId="77777777" w:rsidTr="00AD1B33">
        <w:trPr>
          <w:cantSplit/>
          <w:ins w:id="2667" w:author="Per Lindell" w:date="2019-11-11T16:08:00Z"/>
        </w:trPr>
        <w:tc>
          <w:tcPr>
            <w:tcW w:w="1985" w:type="dxa"/>
          </w:tcPr>
          <w:p w14:paraId="6FC99383" w14:textId="7598598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668" w:author="Per Lindell" w:date="2019-11-11T16:08:00Z"/>
                <w:rFonts w:ascii="Arial" w:hAnsi="Arial" w:cs="Arial"/>
                <w:sz w:val="16"/>
                <w:szCs w:val="16"/>
              </w:rPr>
            </w:pPr>
            <w:ins w:id="266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2670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7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B</w:t>
              </w:r>
            </w:ins>
          </w:p>
        </w:tc>
        <w:tc>
          <w:tcPr>
            <w:tcW w:w="1276" w:type="dxa"/>
          </w:tcPr>
          <w:p w14:paraId="232CF982" w14:textId="6319BABC" w:rsidR="00AD1B33" w:rsidRPr="0097081B" w:rsidRDefault="00AD1B33" w:rsidP="00AD1B33">
            <w:pPr>
              <w:keepNext/>
              <w:keepLines/>
              <w:spacing w:after="0"/>
              <w:rPr>
                <w:ins w:id="2672" w:author="Per Lindell" w:date="2019-11-11T16:08:00Z"/>
                <w:rFonts w:ascii="Arial" w:hAnsi="Arial" w:cs="Arial"/>
                <w:sz w:val="16"/>
                <w:szCs w:val="16"/>
              </w:rPr>
            </w:pPr>
            <w:ins w:id="267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2674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7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2676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7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2678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7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0F6CBFE1" w14:textId="6F5D73B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680" w:author="Per Lindell" w:date="2019-11-11T16:08:00Z"/>
                <w:rFonts w:ascii="Arial" w:hAnsi="Arial" w:cs="Arial"/>
                <w:sz w:val="16"/>
                <w:szCs w:val="16"/>
              </w:rPr>
            </w:pPr>
            <w:ins w:id="268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A09D16F" w14:textId="6F2CD220" w:rsidR="00AD1B33" w:rsidRPr="0097081B" w:rsidRDefault="00AD1B33" w:rsidP="00AD1B33">
            <w:pPr>
              <w:pStyle w:val="TAL"/>
              <w:rPr>
                <w:ins w:id="2682" w:author="Per Lindell" w:date="2019-11-11T16:08:00Z"/>
                <w:rFonts w:cs="Arial"/>
                <w:sz w:val="16"/>
                <w:szCs w:val="16"/>
              </w:rPr>
            </w:pPr>
            <w:ins w:id="2683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5B48017" w14:textId="2585FAB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684" w:author="Per Lindell" w:date="2019-11-11T16:08:00Z"/>
                <w:rFonts w:ascii="Arial" w:hAnsi="Arial" w:cs="Arial"/>
                <w:sz w:val="16"/>
                <w:szCs w:val="16"/>
              </w:rPr>
            </w:pPr>
            <w:ins w:id="268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8A2DA5B" w14:textId="50689BD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686" w:author="Per Lindell" w:date="2019-11-11T16:08:00Z"/>
                <w:rFonts w:ascii="Arial" w:hAnsi="Arial" w:cs="Arial"/>
                <w:sz w:val="16"/>
                <w:szCs w:val="16"/>
              </w:rPr>
            </w:pPr>
            <w:ins w:id="2687" w:author="Per Lindell" w:date="2019-11-11T16:10:00Z">
              <w:r w:rsidRPr="00D268B0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7D657C7" w14:textId="2FC47E3D" w:rsidR="00AD1B33" w:rsidRPr="00694D18" w:rsidRDefault="00AD1B33" w:rsidP="00AD1B33">
            <w:pPr>
              <w:spacing w:after="0"/>
              <w:rPr>
                <w:ins w:id="2688" w:author="Per Lindell" w:date="2019-11-11T16:10:00Z"/>
                <w:rFonts w:ascii="Arial" w:hAnsi="Arial" w:cs="Arial"/>
                <w:sz w:val="16"/>
                <w:szCs w:val="16"/>
              </w:rPr>
            </w:pPr>
            <w:ins w:id="268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DL_2A-13A</w:t>
              </w:r>
            </w:ins>
            <w:ins w:id="2690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9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B_UL_2A</w:t>
              </w:r>
            </w:ins>
            <w:ins w:id="2692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9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DL_2A-66A</w:t>
              </w:r>
            </w:ins>
            <w:ins w:id="2694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9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B_UL_2A</w:t>
              </w:r>
            </w:ins>
            <w:ins w:id="2696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9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DL_13A-66A</w:t>
              </w:r>
            </w:ins>
            <w:ins w:id="2698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69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B_UL_2A</w:t>
              </w:r>
            </w:ins>
            <w:ins w:id="2700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0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2702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0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A_UL_2A</w:t>
              </w:r>
            </w:ins>
            <w:ins w:id="2704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0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  <w:p w14:paraId="04F2493C" w14:textId="4B1F2E7B" w:rsidR="00AD1B33" w:rsidRPr="00694D18" w:rsidRDefault="00AD1B33" w:rsidP="00AD1B33">
            <w:pPr>
              <w:spacing w:after="0"/>
              <w:rPr>
                <w:ins w:id="2706" w:author="Per Lindell" w:date="2019-11-11T16:10:00Z"/>
                <w:rFonts w:ascii="Arial" w:hAnsi="Arial" w:cs="Arial"/>
                <w:sz w:val="16"/>
                <w:szCs w:val="16"/>
              </w:rPr>
            </w:pPr>
            <w:ins w:id="270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DL_2A-13A</w:t>
              </w:r>
            </w:ins>
            <w:ins w:id="2708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0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B_UL_13A</w:t>
              </w:r>
            </w:ins>
            <w:ins w:id="2710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1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DL_2A-66A</w:t>
              </w:r>
            </w:ins>
            <w:ins w:id="2712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1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B_UL_13A</w:t>
              </w:r>
            </w:ins>
            <w:ins w:id="2714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1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DL_13A-66A</w:t>
              </w:r>
            </w:ins>
            <w:ins w:id="2716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1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B_UL_13A</w:t>
              </w:r>
            </w:ins>
            <w:ins w:id="2718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1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2720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2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A_UL_13A</w:t>
              </w:r>
            </w:ins>
            <w:ins w:id="2722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2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  <w:p w14:paraId="5A9FB364" w14:textId="1D497A04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24" w:author="Per Lindell" w:date="2019-11-11T16:08:00Z"/>
                <w:rFonts w:ascii="Arial" w:hAnsi="Arial" w:cs="Arial"/>
                <w:sz w:val="16"/>
                <w:szCs w:val="16"/>
              </w:rPr>
            </w:pPr>
            <w:ins w:id="272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DL_2A-13A</w:t>
              </w:r>
            </w:ins>
            <w:ins w:id="2726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2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B_UL_66A</w:t>
              </w:r>
            </w:ins>
            <w:ins w:id="2728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2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DL_2A-66A</w:t>
              </w:r>
            </w:ins>
            <w:ins w:id="2730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3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B_UL_66A</w:t>
              </w:r>
            </w:ins>
            <w:ins w:id="2732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3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DL_13A-66A</w:t>
              </w:r>
            </w:ins>
            <w:ins w:id="2734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3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B_UL_66A</w:t>
              </w:r>
            </w:ins>
            <w:ins w:id="2736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3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2738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3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A_UL_66A</w:t>
              </w:r>
            </w:ins>
            <w:ins w:id="2740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4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0BD53795" w14:textId="77777777" w:rsidTr="00AD1B33">
        <w:trPr>
          <w:cantSplit/>
          <w:ins w:id="2742" w:author="Per Lindell" w:date="2019-11-11T16:08:00Z"/>
        </w:trPr>
        <w:tc>
          <w:tcPr>
            <w:tcW w:w="1985" w:type="dxa"/>
          </w:tcPr>
          <w:p w14:paraId="356F7EE7" w14:textId="2CCD999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743" w:author="Per Lindell" w:date="2019-11-11T16:08:00Z"/>
                <w:rFonts w:ascii="Arial" w:hAnsi="Arial" w:cs="Arial"/>
                <w:sz w:val="16"/>
                <w:szCs w:val="16"/>
              </w:rPr>
            </w:pPr>
            <w:ins w:id="274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DC_2A-13A-66A-66A</w:t>
              </w:r>
            </w:ins>
            <w:ins w:id="2745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4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11642243" w14:textId="6FF53DDA" w:rsidR="00AD1B33" w:rsidRPr="0097081B" w:rsidRDefault="00AD1B33" w:rsidP="00AD1B33">
            <w:pPr>
              <w:keepNext/>
              <w:keepLines/>
              <w:spacing w:after="0"/>
              <w:rPr>
                <w:ins w:id="2747" w:author="Per Lindell" w:date="2019-11-11T16:08:00Z"/>
                <w:rFonts w:ascii="Arial" w:hAnsi="Arial" w:cs="Arial"/>
                <w:sz w:val="16"/>
                <w:szCs w:val="16"/>
              </w:rPr>
            </w:pPr>
            <w:ins w:id="274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2749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5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2751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5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2753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5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49831C9C" w14:textId="62A4158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755" w:author="Per Lindell" w:date="2019-11-11T16:08:00Z"/>
                <w:rFonts w:ascii="Arial" w:hAnsi="Arial" w:cs="Arial"/>
                <w:sz w:val="16"/>
                <w:szCs w:val="16"/>
              </w:rPr>
            </w:pPr>
            <w:ins w:id="275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45ED7652" w14:textId="4BD9F4F1" w:rsidR="00AD1B33" w:rsidRPr="0097081B" w:rsidRDefault="00AD1B33" w:rsidP="00AD1B33">
            <w:pPr>
              <w:pStyle w:val="TAL"/>
              <w:rPr>
                <w:ins w:id="2757" w:author="Per Lindell" w:date="2019-11-11T16:08:00Z"/>
                <w:rFonts w:cs="Arial"/>
                <w:sz w:val="16"/>
                <w:szCs w:val="16"/>
              </w:rPr>
            </w:pPr>
            <w:ins w:id="2758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1E105F9" w14:textId="03969DC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759" w:author="Per Lindell" w:date="2019-11-11T16:08:00Z"/>
                <w:rFonts w:ascii="Arial" w:hAnsi="Arial" w:cs="Arial"/>
                <w:sz w:val="16"/>
                <w:szCs w:val="16"/>
              </w:rPr>
            </w:pPr>
            <w:ins w:id="276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0AF07A8" w14:textId="36BF215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761" w:author="Per Lindell" w:date="2019-11-11T16:08:00Z"/>
                <w:rFonts w:ascii="Arial" w:hAnsi="Arial" w:cs="Arial"/>
                <w:sz w:val="16"/>
                <w:szCs w:val="16"/>
              </w:rPr>
            </w:pPr>
            <w:ins w:id="2762" w:author="Per Lindell" w:date="2019-11-11T16:10:00Z">
              <w:r w:rsidRPr="00D268B0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4369EE5" w14:textId="20FF1010" w:rsidR="00AD1B33" w:rsidRPr="00694D18" w:rsidRDefault="00AD1B33" w:rsidP="00AD1B33">
            <w:pPr>
              <w:spacing w:after="0"/>
              <w:rPr>
                <w:ins w:id="2763" w:author="Per Lindell" w:date="2019-11-11T16:10:00Z"/>
                <w:rFonts w:ascii="Arial" w:hAnsi="Arial" w:cs="Arial"/>
                <w:sz w:val="16"/>
                <w:szCs w:val="16"/>
              </w:rPr>
            </w:pPr>
            <w:ins w:id="276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2765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6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A_UL_2A</w:t>
              </w:r>
            </w:ins>
            <w:ins w:id="2767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6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DL_2A-66A-66A</w:t>
              </w:r>
            </w:ins>
            <w:ins w:id="2769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7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A_UL_2A</w:t>
              </w:r>
            </w:ins>
            <w:ins w:id="2771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7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DL_13A-66A-66A</w:t>
              </w:r>
            </w:ins>
            <w:ins w:id="2773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7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A_UL_2A</w:t>
              </w:r>
            </w:ins>
            <w:ins w:id="2775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7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  <w:p w14:paraId="3E7A6B0B" w14:textId="5F718C0B" w:rsidR="00AD1B33" w:rsidRPr="00694D18" w:rsidRDefault="00AD1B33" w:rsidP="00AD1B33">
            <w:pPr>
              <w:spacing w:after="0"/>
              <w:rPr>
                <w:ins w:id="2777" w:author="Per Lindell" w:date="2019-11-11T16:10:00Z"/>
                <w:rFonts w:ascii="Arial" w:hAnsi="Arial" w:cs="Arial"/>
                <w:sz w:val="16"/>
                <w:szCs w:val="16"/>
              </w:rPr>
            </w:pPr>
            <w:ins w:id="277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2779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8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A_UL_13A</w:t>
              </w:r>
            </w:ins>
            <w:ins w:id="2781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8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DL_2A-66A-66A</w:t>
              </w:r>
            </w:ins>
            <w:ins w:id="2783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8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A_UL_13A</w:t>
              </w:r>
            </w:ins>
            <w:ins w:id="2785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8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DL_13A-66A-66A</w:t>
              </w:r>
            </w:ins>
            <w:ins w:id="2787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8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A_UL_13A</w:t>
              </w:r>
            </w:ins>
            <w:ins w:id="2789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9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  <w:p w14:paraId="05C5AEF2" w14:textId="19DD89AC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91" w:author="Per Lindell" w:date="2019-11-11T16:08:00Z"/>
                <w:rFonts w:ascii="Arial" w:hAnsi="Arial" w:cs="Arial"/>
                <w:sz w:val="16"/>
                <w:szCs w:val="16"/>
              </w:rPr>
            </w:pPr>
            <w:ins w:id="279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2793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9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A_UL_66A</w:t>
              </w:r>
            </w:ins>
            <w:ins w:id="2795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96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DL_2A-66A-66A</w:t>
              </w:r>
            </w:ins>
            <w:ins w:id="2797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798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A_UL_66A</w:t>
              </w:r>
            </w:ins>
            <w:ins w:id="2799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00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DL_13A-66A-66A</w:t>
              </w:r>
            </w:ins>
            <w:ins w:id="2801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02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A_UL_66A</w:t>
              </w:r>
            </w:ins>
            <w:ins w:id="2803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04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15D31506" w14:textId="77777777" w:rsidTr="00AD1B33">
        <w:trPr>
          <w:cantSplit/>
          <w:ins w:id="2805" w:author="Per Lindell" w:date="2019-11-11T16:08:00Z"/>
        </w:trPr>
        <w:tc>
          <w:tcPr>
            <w:tcW w:w="1985" w:type="dxa"/>
          </w:tcPr>
          <w:p w14:paraId="0DC2156A" w14:textId="43B583D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806" w:author="Per Lindell" w:date="2019-11-11T16:08:00Z"/>
                <w:rFonts w:ascii="Arial" w:hAnsi="Arial" w:cs="Arial"/>
                <w:sz w:val="16"/>
                <w:szCs w:val="16"/>
              </w:rPr>
            </w:pPr>
            <w:ins w:id="280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DC_2A-13A-66A-66A</w:t>
              </w:r>
            </w:ins>
            <w:ins w:id="2808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0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B</w:t>
              </w:r>
            </w:ins>
          </w:p>
        </w:tc>
        <w:tc>
          <w:tcPr>
            <w:tcW w:w="1276" w:type="dxa"/>
          </w:tcPr>
          <w:p w14:paraId="69BC4584" w14:textId="24CB1883" w:rsidR="00AD1B33" w:rsidRPr="0097081B" w:rsidRDefault="00AD1B33" w:rsidP="00AD1B33">
            <w:pPr>
              <w:keepNext/>
              <w:keepLines/>
              <w:spacing w:after="0"/>
              <w:rPr>
                <w:ins w:id="2810" w:author="Per Lindell" w:date="2019-11-11T16:08:00Z"/>
                <w:rFonts w:ascii="Arial" w:hAnsi="Arial" w:cs="Arial"/>
                <w:sz w:val="16"/>
                <w:szCs w:val="16"/>
              </w:rPr>
            </w:pPr>
            <w:ins w:id="281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2812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1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2814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1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2816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1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76C3DA20" w14:textId="58A79D96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818" w:author="Per Lindell" w:date="2019-11-11T16:08:00Z"/>
                <w:rFonts w:ascii="Arial" w:hAnsi="Arial" w:cs="Arial"/>
                <w:sz w:val="16"/>
                <w:szCs w:val="16"/>
              </w:rPr>
            </w:pPr>
            <w:ins w:id="281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2940385" w14:textId="31557A1B" w:rsidR="00AD1B33" w:rsidRPr="0097081B" w:rsidRDefault="00AD1B33" w:rsidP="00AD1B33">
            <w:pPr>
              <w:pStyle w:val="TAL"/>
              <w:rPr>
                <w:ins w:id="2820" w:author="Per Lindell" w:date="2019-11-11T16:08:00Z"/>
                <w:rFonts w:cs="Arial"/>
                <w:sz w:val="16"/>
                <w:szCs w:val="16"/>
              </w:rPr>
            </w:pPr>
            <w:ins w:id="2821" w:author="Per Lindell" w:date="2019-11-11T16:10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357F5F0" w14:textId="373A25E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822" w:author="Per Lindell" w:date="2019-11-11T16:08:00Z"/>
                <w:rFonts w:ascii="Arial" w:hAnsi="Arial" w:cs="Arial"/>
                <w:sz w:val="16"/>
                <w:szCs w:val="16"/>
              </w:rPr>
            </w:pPr>
            <w:ins w:id="282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082ABE4" w14:textId="674AD69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824" w:author="Per Lindell" w:date="2019-11-11T16:08:00Z"/>
                <w:rFonts w:ascii="Arial" w:hAnsi="Arial" w:cs="Arial"/>
                <w:sz w:val="16"/>
                <w:szCs w:val="16"/>
              </w:rPr>
            </w:pPr>
            <w:ins w:id="2825" w:author="Per Lindell" w:date="2019-11-11T16:10:00Z">
              <w:r w:rsidRPr="00D268B0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949C41F" w14:textId="6ACAD0E4" w:rsidR="00AD1B33" w:rsidRPr="00694D18" w:rsidRDefault="00AD1B33" w:rsidP="00AD1B33">
            <w:pPr>
              <w:spacing w:after="0"/>
              <w:rPr>
                <w:ins w:id="2826" w:author="Per Lindell" w:date="2019-11-11T16:10:00Z"/>
                <w:rFonts w:ascii="Arial" w:hAnsi="Arial" w:cs="Arial"/>
                <w:sz w:val="16"/>
                <w:szCs w:val="16"/>
              </w:rPr>
            </w:pPr>
            <w:ins w:id="282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DL_2A-13A-66A-66A</w:t>
              </w:r>
            </w:ins>
            <w:ins w:id="2828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2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A_UL_2A</w:t>
              </w:r>
            </w:ins>
            <w:ins w:id="2830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3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2832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3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B_UL_2A</w:t>
              </w:r>
            </w:ins>
            <w:ins w:id="2834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3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DL_2A-66A-66A</w:t>
              </w:r>
            </w:ins>
            <w:ins w:id="2836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3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B_UL_2A</w:t>
              </w:r>
            </w:ins>
            <w:ins w:id="2838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3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DL_13A-66A-66A</w:t>
              </w:r>
            </w:ins>
            <w:ins w:id="2840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4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B_UL_2A</w:t>
              </w:r>
            </w:ins>
            <w:ins w:id="2842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4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  <w:p w14:paraId="7DF5C1C9" w14:textId="19AA3564" w:rsidR="00AD1B33" w:rsidRPr="00694D18" w:rsidRDefault="00AD1B33" w:rsidP="00AD1B33">
            <w:pPr>
              <w:spacing w:after="0"/>
              <w:rPr>
                <w:ins w:id="2844" w:author="Per Lindell" w:date="2019-11-11T16:10:00Z"/>
                <w:rFonts w:ascii="Arial" w:hAnsi="Arial" w:cs="Arial"/>
                <w:sz w:val="16"/>
                <w:szCs w:val="16"/>
              </w:rPr>
            </w:pPr>
            <w:ins w:id="284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DL_2A-13A-66A-66A</w:t>
              </w:r>
            </w:ins>
            <w:ins w:id="2846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4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A_UL_13A</w:t>
              </w:r>
            </w:ins>
            <w:ins w:id="2848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4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2850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5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B_UL_13A</w:t>
              </w:r>
            </w:ins>
            <w:ins w:id="2852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5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DL_2A-66A-66A</w:t>
              </w:r>
            </w:ins>
            <w:ins w:id="2854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5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B_UL_13A</w:t>
              </w:r>
            </w:ins>
            <w:ins w:id="2856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5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DL_13A-66A-66A</w:t>
              </w:r>
            </w:ins>
            <w:ins w:id="2858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5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B_UL_13A</w:t>
              </w:r>
            </w:ins>
            <w:ins w:id="2860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6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  <w:p w14:paraId="20090A0B" w14:textId="04EAA79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62" w:author="Per Lindell" w:date="2019-11-11T16:08:00Z"/>
                <w:rFonts w:ascii="Arial" w:hAnsi="Arial" w:cs="Arial"/>
                <w:sz w:val="16"/>
                <w:szCs w:val="16"/>
              </w:rPr>
            </w:pPr>
            <w:ins w:id="286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DL_2A-13A-66A-66A</w:t>
              </w:r>
            </w:ins>
            <w:ins w:id="2864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6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A_UL_66A</w:t>
              </w:r>
            </w:ins>
            <w:ins w:id="2866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6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2868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6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B_UL_66A</w:t>
              </w:r>
            </w:ins>
            <w:ins w:id="2870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71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DL_2A-66A-66A</w:t>
              </w:r>
            </w:ins>
            <w:ins w:id="2872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73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B_UL_66A</w:t>
              </w:r>
            </w:ins>
            <w:ins w:id="2874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75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DL_13A-66A-66A</w:t>
              </w:r>
            </w:ins>
            <w:ins w:id="2876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77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B_UL_66A</w:t>
              </w:r>
            </w:ins>
            <w:ins w:id="2878" w:author="Per Lindell" w:date="2019-12-02T12:41:00Z">
              <w:r w:rsidR="00694D18">
                <w:rPr>
                  <w:rFonts w:ascii="Arial" w:hAnsi="Arial" w:cs="Arial"/>
                  <w:sz w:val="16"/>
                  <w:szCs w:val="16"/>
                </w:rPr>
                <w:t>_n48</w:t>
              </w:r>
            </w:ins>
            <w:ins w:id="2879" w:author="Per Lindell" w:date="2019-11-11T16:10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33B81C95" w14:textId="77777777" w:rsidTr="00AD1B33">
        <w:trPr>
          <w:cantSplit/>
          <w:ins w:id="2880" w:author="Per Lindell" w:date="2019-11-11T16:08:00Z"/>
        </w:trPr>
        <w:tc>
          <w:tcPr>
            <w:tcW w:w="1985" w:type="dxa"/>
          </w:tcPr>
          <w:p w14:paraId="5DDA5687" w14:textId="2999862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881" w:author="Per Lindell" w:date="2019-11-11T16:08:00Z"/>
                <w:rFonts w:ascii="Arial" w:hAnsi="Arial" w:cs="Arial"/>
                <w:sz w:val="16"/>
                <w:szCs w:val="16"/>
              </w:rPr>
            </w:pPr>
            <w:ins w:id="288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288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88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M</w:t>
              </w:r>
            </w:ins>
          </w:p>
        </w:tc>
        <w:tc>
          <w:tcPr>
            <w:tcW w:w="1276" w:type="dxa"/>
          </w:tcPr>
          <w:p w14:paraId="1C366099" w14:textId="61A0A3D6" w:rsidR="00AD1B33" w:rsidRPr="0097081B" w:rsidRDefault="00AD1B33" w:rsidP="00AD1B33">
            <w:pPr>
              <w:keepNext/>
              <w:keepLines/>
              <w:spacing w:after="0"/>
              <w:rPr>
                <w:ins w:id="2885" w:author="Per Lindell" w:date="2019-11-11T16:08:00Z"/>
                <w:rFonts w:ascii="Arial" w:hAnsi="Arial" w:cs="Arial"/>
                <w:sz w:val="16"/>
                <w:szCs w:val="16"/>
              </w:rPr>
            </w:pPr>
            <w:ins w:id="288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288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88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288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89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289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89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DC_2A</w:t>
              </w:r>
            </w:ins>
            <w:ins w:id="289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89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289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89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289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89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6D24821B" w14:textId="2BBB419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899" w:author="Per Lindell" w:date="2019-11-11T16:08:00Z"/>
                <w:rFonts w:ascii="Arial" w:hAnsi="Arial" w:cs="Arial"/>
                <w:sz w:val="16"/>
                <w:szCs w:val="16"/>
              </w:rPr>
            </w:pPr>
            <w:ins w:id="290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CA02C50" w14:textId="49CF0395" w:rsidR="00AD1B33" w:rsidRPr="0097081B" w:rsidRDefault="00AD1B33" w:rsidP="00AD1B33">
            <w:pPr>
              <w:pStyle w:val="TAL"/>
              <w:rPr>
                <w:ins w:id="2901" w:author="Per Lindell" w:date="2019-11-11T16:08:00Z"/>
                <w:rFonts w:cs="Arial"/>
                <w:sz w:val="16"/>
                <w:szCs w:val="16"/>
              </w:rPr>
            </w:pPr>
            <w:ins w:id="2902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7D0BF20" w14:textId="25C955E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903" w:author="Per Lindell" w:date="2019-11-11T16:08:00Z"/>
                <w:rFonts w:ascii="Arial" w:hAnsi="Arial" w:cs="Arial"/>
                <w:sz w:val="16"/>
                <w:szCs w:val="16"/>
              </w:rPr>
            </w:pPr>
            <w:ins w:id="290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E40DBBB" w14:textId="37F1528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905" w:author="Per Lindell" w:date="2019-11-11T16:08:00Z"/>
                <w:rFonts w:ascii="Arial" w:hAnsi="Arial" w:cs="Arial"/>
                <w:sz w:val="16"/>
                <w:szCs w:val="16"/>
              </w:rPr>
            </w:pPr>
            <w:ins w:id="290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93A7C1C" w14:textId="0EE7C1A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07" w:author="Per Lindell" w:date="2019-11-11T16:08:00Z"/>
                <w:rFonts w:ascii="Arial" w:hAnsi="Arial" w:cs="Arial"/>
                <w:sz w:val="16"/>
                <w:szCs w:val="16"/>
              </w:rPr>
            </w:pPr>
            <w:ins w:id="290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290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1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M_UL_2A</w:t>
              </w:r>
            </w:ins>
            <w:ins w:id="291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1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291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1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M_UL_5A</w:t>
              </w:r>
            </w:ins>
            <w:ins w:id="291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1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291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1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M_UL_66A</w:t>
              </w:r>
            </w:ins>
            <w:ins w:id="291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2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292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2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M_UL_2A</w:t>
              </w:r>
            </w:ins>
            <w:ins w:id="292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2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292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2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M_UL_5A</w:t>
              </w:r>
            </w:ins>
            <w:ins w:id="292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2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292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3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M_UL_66A</w:t>
              </w:r>
            </w:ins>
            <w:ins w:id="293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3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4D42280E" w14:textId="77777777" w:rsidTr="00AD1B33">
        <w:trPr>
          <w:cantSplit/>
          <w:ins w:id="2933" w:author="Per Lindell" w:date="2019-11-11T16:08:00Z"/>
        </w:trPr>
        <w:tc>
          <w:tcPr>
            <w:tcW w:w="1985" w:type="dxa"/>
          </w:tcPr>
          <w:p w14:paraId="392D54E0" w14:textId="667334E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934" w:author="Per Lindell" w:date="2019-11-11T16:08:00Z"/>
                <w:rFonts w:ascii="Arial" w:hAnsi="Arial" w:cs="Arial"/>
                <w:sz w:val="16"/>
                <w:szCs w:val="16"/>
              </w:rPr>
            </w:pPr>
            <w:ins w:id="293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293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3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L</w:t>
              </w:r>
            </w:ins>
          </w:p>
        </w:tc>
        <w:tc>
          <w:tcPr>
            <w:tcW w:w="1276" w:type="dxa"/>
          </w:tcPr>
          <w:p w14:paraId="1B1DD990" w14:textId="1D6FCF3E" w:rsidR="00AD1B33" w:rsidRPr="0097081B" w:rsidRDefault="00AD1B33" w:rsidP="00AD1B33">
            <w:pPr>
              <w:keepNext/>
              <w:keepLines/>
              <w:spacing w:after="0"/>
              <w:rPr>
                <w:ins w:id="2938" w:author="Per Lindell" w:date="2019-11-11T16:08:00Z"/>
                <w:rFonts w:ascii="Arial" w:hAnsi="Arial" w:cs="Arial"/>
                <w:sz w:val="16"/>
                <w:szCs w:val="16"/>
              </w:rPr>
            </w:pPr>
            <w:ins w:id="293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294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4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294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4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294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4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DC_2A</w:t>
              </w:r>
            </w:ins>
            <w:ins w:id="294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4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294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4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295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5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63302807" w14:textId="32C4224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952" w:author="Per Lindell" w:date="2019-11-11T16:08:00Z"/>
                <w:rFonts w:ascii="Arial" w:hAnsi="Arial" w:cs="Arial"/>
                <w:sz w:val="16"/>
                <w:szCs w:val="16"/>
              </w:rPr>
            </w:pPr>
            <w:ins w:id="295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497C6FA8" w14:textId="29638690" w:rsidR="00AD1B33" w:rsidRPr="0097081B" w:rsidRDefault="00AD1B33" w:rsidP="00AD1B33">
            <w:pPr>
              <w:pStyle w:val="TAL"/>
              <w:rPr>
                <w:ins w:id="2954" w:author="Per Lindell" w:date="2019-11-11T16:08:00Z"/>
                <w:rFonts w:cs="Arial"/>
                <w:sz w:val="16"/>
                <w:szCs w:val="16"/>
              </w:rPr>
            </w:pPr>
            <w:ins w:id="2955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5D45513" w14:textId="6A2DFF7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956" w:author="Per Lindell" w:date="2019-11-11T16:08:00Z"/>
                <w:rFonts w:ascii="Arial" w:hAnsi="Arial" w:cs="Arial"/>
                <w:sz w:val="16"/>
                <w:szCs w:val="16"/>
              </w:rPr>
            </w:pPr>
            <w:ins w:id="295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DD099F5" w14:textId="01ADE76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958" w:author="Per Lindell" w:date="2019-11-11T16:08:00Z"/>
                <w:rFonts w:ascii="Arial" w:hAnsi="Arial" w:cs="Arial"/>
                <w:sz w:val="16"/>
                <w:szCs w:val="16"/>
              </w:rPr>
            </w:pPr>
            <w:ins w:id="295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6AF46F6" w14:textId="6D8EF303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60" w:author="Per Lindell" w:date="2019-11-11T16:08:00Z"/>
                <w:rFonts w:ascii="Arial" w:hAnsi="Arial" w:cs="Arial"/>
                <w:sz w:val="16"/>
                <w:szCs w:val="16"/>
              </w:rPr>
            </w:pPr>
            <w:ins w:id="296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296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6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L_UL_2A</w:t>
              </w:r>
            </w:ins>
            <w:ins w:id="296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6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296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6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L_UL_5A</w:t>
              </w:r>
            </w:ins>
            <w:ins w:id="296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6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297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7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L_UL_66A</w:t>
              </w:r>
            </w:ins>
            <w:ins w:id="297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7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297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7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L_UL_2A</w:t>
              </w:r>
            </w:ins>
            <w:ins w:id="297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7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297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7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L_UL_5A</w:t>
              </w:r>
            </w:ins>
            <w:ins w:id="298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8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298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8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L_UL_66A</w:t>
              </w:r>
            </w:ins>
            <w:ins w:id="298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8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1B47195A" w14:textId="77777777" w:rsidTr="00AD1B33">
        <w:trPr>
          <w:cantSplit/>
          <w:ins w:id="2986" w:author="Per Lindell" w:date="2019-11-11T16:08:00Z"/>
        </w:trPr>
        <w:tc>
          <w:tcPr>
            <w:tcW w:w="1985" w:type="dxa"/>
          </w:tcPr>
          <w:p w14:paraId="7E076F02" w14:textId="48888E3D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2987" w:author="Per Lindell" w:date="2019-11-11T16:08:00Z"/>
                <w:rFonts w:ascii="Arial" w:hAnsi="Arial" w:cs="Arial"/>
                <w:sz w:val="16"/>
                <w:szCs w:val="16"/>
              </w:rPr>
            </w:pPr>
            <w:ins w:id="298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298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9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K</w:t>
              </w:r>
            </w:ins>
          </w:p>
        </w:tc>
        <w:tc>
          <w:tcPr>
            <w:tcW w:w="1276" w:type="dxa"/>
          </w:tcPr>
          <w:p w14:paraId="7E3A9C54" w14:textId="13D31796" w:rsidR="00AD1B33" w:rsidRPr="0097081B" w:rsidRDefault="00AD1B33" w:rsidP="00AD1B33">
            <w:pPr>
              <w:keepNext/>
              <w:keepLines/>
              <w:spacing w:after="0"/>
              <w:rPr>
                <w:ins w:id="2991" w:author="Per Lindell" w:date="2019-11-11T16:08:00Z"/>
                <w:rFonts w:ascii="Arial" w:hAnsi="Arial" w:cs="Arial"/>
                <w:sz w:val="16"/>
                <w:szCs w:val="16"/>
              </w:rPr>
            </w:pPr>
            <w:ins w:id="299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299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9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299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9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299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299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DC_2A</w:t>
              </w:r>
            </w:ins>
            <w:ins w:id="299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0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00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0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00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0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298C456B" w14:textId="080B42B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005" w:author="Per Lindell" w:date="2019-11-11T16:08:00Z"/>
                <w:rFonts w:ascii="Arial" w:hAnsi="Arial" w:cs="Arial"/>
                <w:sz w:val="16"/>
                <w:szCs w:val="16"/>
              </w:rPr>
            </w:pPr>
            <w:ins w:id="300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54FD9F0" w14:textId="330ADC35" w:rsidR="00AD1B33" w:rsidRPr="0097081B" w:rsidRDefault="00AD1B33" w:rsidP="00AD1B33">
            <w:pPr>
              <w:pStyle w:val="TAL"/>
              <w:rPr>
                <w:ins w:id="3007" w:author="Per Lindell" w:date="2019-11-11T16:08:00Z"/>
                <w:rFonts w:cs="Arial"/>
                <w:sz w:val="16"/>
                <w:szCs w:val="16"/>
              </w:rPr>
            </w:pPr>
            <w:ins w:id="3008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3688B46" w14:textId="42AEAC4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009" w:author="Per Lindell" w:date="2019-11-11T16:08:00Z"/>
                <w:rFonts w:ascii="Arial" w:hAnsi="Arial" w:cs="Arial"/>
                <w:sz w:val="16"/>
                <w:szCs w:val="16"/>
              </w:rPr>
            </w:pPr>
            <w:ins w:id="301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CB3FA62" w14:textId="42132C1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011" w:author="Per Lindell" w:date="2019-11-11T16:08:00Z"/>
                <w:rFonts w:ascii="Arial" w:hAnsi="Arial" w:cs="Arial"/>
                <w:sz w:val="16"/>
                <w:szCs w:val="16"/>
              </w:rPr>
            </w:pPr>
            <w:ins w:id="301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F996867" w14:textId="5BEA78F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13" w:author="Per Lindell" w:date="2019-11-11T16:08:00Z"/>
                <w:rFonts w:ascii="Arial" w:hAnsi="Arial" w:cs="Arial"/>
                <w:sz w:val="16"/>
                <w:szCs w:val="16"/>
              </w:rPr>
            </w:pPr>
            <w:ins w:id="301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301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1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K_UL_2A</w:t>
              </w:r>
            </w:ins>
            <w:ins w:id="301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1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01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2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K_UL_5A</w:t>
              </w:r>
            </w:ins>
            <w:ins w:id="302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2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02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2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K_UL_66A</w:t>
              </w:r>
            </w:ins>
            <w:ins w:id="302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2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02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2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K_UL_2A</w:t>
              </w:r>
            </w:ins>
            <w:ins w:id="302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3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03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3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K_UL_5A</w:t>
              </w:r>
            </w:ins>
            <w:ins w:id="303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3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03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3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K_UL_66A</w:t>
              </w:r>
            </w:ins>
            <w:ins w:id="303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3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516F4119" w14:textId="77777777" w:rsidTr="00AD1B33">
        <w:trPr>
          <w:cantSplit/>
          <w:ins w:id="3039" w:author="Per Lindell" w:date="2019-11-11T16:08:00Z"/>
        </w:trPr>
        <w:tc>
          <w:tcPr>
            <w:tcW w:w="1985" w:type="dxa"/>
          </w:tcPr>
          <w:p w14:paraId="11A454AF" w14:textId="3AEA7E8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040" w:author="Per Lindell" w:date="2019-11-11T16:08:00Z"/>
                <w:rFonts w:ascii="Arial" w:hAnsi="Arial" w:cs="Arial"/>
                <w:sz w:val="16"/>
                <w:szCs w:val="16"/>
              </w:rPr>
            </w:pPr>
            <w:ins w:id="304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304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4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J</w:t>
              </w:r>
            </w:ins>
          </w:p>
        </w:tc>
        <w:tc>
          <w:tcPr>
            <w:tcW w:w="1276" w:type="dxa"/>
          </w:tcPr>
          <w:p w14:paraId="68517FE2" w14:textId="0895C2F5" w:rsidR="00AD1B33" w:rsidRPr="0097081B" w:rsidRDefault="00AD1B33" w:rsidP="00AD1B33">
            <w:pPr>
              <w:keepNext/>
              <w:keepLines/>
              <w:spacing w:after="0"/>
              <w:rPr>
                <w:ins w:id="3044" w:author="Per Lindell" w:date="2019-11-11T16:08:00Z"/>
                <w:rFonts w:ascii="Arial" w:hAnsi="Arial" w:cs="Arial"/>
                <w:sz w:val="16"/>
                <w:szCs w:val="16"/>
              </w:rPr>
            </w:pPr>
            <w:ins w:id="304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304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4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04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4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05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5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DC_2A</w:t>
              </w:r>
            </w:ins>
            <w:ins w:id="305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5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05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5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05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5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19A3F7CA" w14:textId="4C358CF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058" w:author="Per Lindell" w:date="2019-11-11T16:08:00Z"/>
                <w:rFonts w:ascii="Arial" w:hAnsi="Arial" w:cs="Arial"/>
                <w:sz w:val="16"/>
                <w:szCs w:val="16"/>
              </w:rPr>
            </w:pPr>
            <w:ins w:id="305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4265CF6F" w14:textId="3D6E4FBA" w:rsidR="00AD1B33" w:rsidRPr="0097081B" w:rsidRDefault="00AD1B33" w:rsidP="00AD1B33">
            <w:pPr>
              <w:pStyle w:val="TAL"/>
              <w:rPr>
                <w:ins w:id="3060" w:author="Per Lindell" w:date="2019-11-11T16:08:00Z"/>
                <w:rFonts w:cs="Arial"/>
                <w:sz w:val="16"/>
                <w:szCs w:val="16"/>
              </w:rPr>
            </w:pPr>
            <w:ins w:id="3061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6D3A100" w14:textId="4BF5648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062" w:author="Per Lindell" w:date="2019-11-11T16:08:00Z"/>
                <w:rFonts w:ascii="Arial" w:hAnsi="Arial" w:cs="Arial"/>
                <w:sz w:val="16"/>
                <w:szCs w:val="16"/>
              </w:rPr>
            </w:pPr>
            <w:ins w:id="306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FD46860" w14:textId="201EF76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064" w:author="Per Lindell" w:date="2019-11-11T16:08:00Z"/>
                <w:rFonts w:ascii="Arial" w:hAnsi="Arial" w:cs="Arial"/>
                <w:sz w:val="16"/>
                <w:szCs w:val="16"/>
              </w:rPr>
            </w:pPr>
            <w:ins w:id="306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2B4E983" w14:textId="014660AB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6" w:author="Per Lindell" w:date="2019-11-11T16:08:00Z"/>
                <w:rFonts w:ascii="Arial" w:hAnsi="Arial" w:cs="Arial"/>
                <w:sz w:val="16"/>
                <w:szCs w:val="16"/>
              </w:rPr>
            </w:pPr>
            <w:ins w:id="306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306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6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J_UL_2A</w:t>
              </w:r>
            </w:ins>
            <w:ins w:id="307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7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07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7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J_UL_5A</w:t>
              </w:r>
            </w:ins>
            <w:ins w:id="307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7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07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7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J_UL_66A</w:t>
              </w:r>
            </w:ins>
            <w:ins w:id="307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7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08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8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J_UL_2A</w:t>
              </w:r>
            </w:ins>
            <w:ins w:id="308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8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08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8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J_UL_5A</w:t>
              </w:r>
            </w:ins>
            <w:ins w:id="308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8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08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8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J_UL_66A</w:t>
              </w:r>
            </w:ins>
            <w:ins w:id="309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9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7EC05974" w14:textId="77777777" w:rsidTr="00AD1B33">
        <w:trPr>
          <w:cantSplit/>
          <w:ins w:id="3092" w:author="Per Lindell" w:date="2019-11-11T16:08:00Z"/>
        </w:trPr>
        <w:tc>
          <w:tcPr>
            <w:tcW w:w="1985" w:type="dxa"/>
          </w:tcPr>
          <w:p w14:paraId="3421353F" w14:textId="3CF0ACD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093" w:author="Per Lindell" w:date="2019-11-11T16:08:00Z"/>
                <w:rFonts w:ascii="Arial" w:hAnsi="Arial" w:cs="Arial"/>
                <w:sz w:val="16"/>
                <w:szCs w:val="16"/>
              </w:rPr>
            </w:pPr>
            <w:ins w:id="309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309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09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276" w:type="dxa"/>
          </w:tcPr>
          <w:p w14:paraId="79049191" w14:textId="366D5EED" w:rsidR="00AD1B33" w:rsidRPr="0097081B" w:rsidRDefault="00AD1B33" w:rsidP="00AD1B33">
            <w:pPr>
              <w:keepNext/>
              <w:keepLines/>
              <w:spacing w:after="0"/>
              <w:rPr>
                <w:ins w:id="3097" w:author="Per Lindell" w:date="2019-11-11T16:08:00Z"/>
                <w:rFonts w:ascii="Arial" w:hAnsi="Arial" w:cs="Arial"/>
                <w:sz w:val="16"/>
                <w:szCs w:val="16"/>
              </w:rPr>
            </w:pPr>
            <w:ins w:id="309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309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0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10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0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10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0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DC_2A</w:t>
              </w:r>
            </w:ins>
            <w:ins w:id="310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0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10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0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10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1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3F516628" w14:textId="7AE87C5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111" w:author="Per Lindell" w:date="2019-11-11T16:08:00Z"/>
                <w:rFonts w:ascii="Arial" w:hAnsi="Arial" w:cs="Arial"/>
                <w:sz w:val="16"/>
                <w:szCs w:val="16"/>
              </w:rPr>
            </w:pPr>
            <w:ins w:id="311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0C8D763" w14:textId="43F7B9AD" w:rsidR="00AD1B33" w:rsidRPr="0097081B" w:rsidRDefault="00AD1B33" w:rsidP="00AD1B33">
            <w:pPr>
              <w:pStyle w:val="TAL"/>
              <w:rPr>
                <w:ins w:id="3113" w:author="Per Lindell" w:date="2019-11-11T16:08:00Z"/>
                <w:rFonts w:cs="Arial"/>
                <w:sz w:val="16"/>
                <w:szCs w:val="16"/>
              </w:rPr>
            </w:pPr>
            <w:ins w:id="3114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3FBB60D" w14:textId="119AFD3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115" w:author="Per Lindell" w:date="2019-11-11T16:08:00Z"/>
                <w:rFonts w:ascii="Arial" w:hAnsi="Arial" w:cs="Arial"/>
                <w:sz w:val="16"/>
                <w:szCs w:val="16"/>
              </w:rPr>
            </w:pPr>
            <w:ins w:id="311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A83D656" w14:textId="01EFDE0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117" w:author="Per Lindell" w:date="2019-11-11T16:08:00Z"/>
                <w:rFonts w:ascii="Arial" w:hAnsi="Arial" w:cs="Arial"/>
                <w:sz w:val="16"/>
                <w:szCs w:val="16"/>
              </w:rPr>
            </w:pPr>
            <w:ins w:id="311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EC24AE6" w14:textId="392C115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19" w:author="Per Lindell" w:date="2019-11-11T16:08:00Z"/>
                <w:rFonts w:ascii="Arial" w:hAnsi="Arial" w:cs="Arial"/>
                <w:sz w:val="16"/>
                <w:szCs w:val="16"/>
              </w:rPr>
            </w:pPr>
            <w:ins w:id="312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312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2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I_UL_2A</w:t>
              </w:r>
            </w:ins>
            <w:ins w:id="312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2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12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2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I_UL_5A</w:t>
              </w:r>
            </w:ins>
            <w:ins w:id="312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2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12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3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I_UL_66A</w:t>
              </w:r>
            </w:ins>
            <w:ins w:id="313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3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13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3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I_UL_2A</w:t>
              </w:r>
            </w:ins>
            <w:ins w:id="313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3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13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3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I_UL_5A</w:t>
              </w:r>
            </w:ins>
            <w:ins w:id="313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4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14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4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I_UL_66A</w:t>
              </w:r>
            </w:ins>
            <w:ins w:id="314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4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07E1BD79" w14:textId="77777777" w:rsidTr="00AD1B33">
        <w:trPr>
          <w:cantSplit/>
          <w:ins w:id="3145" w:author="Per Lindell" w:date="2019-11-11T16:08:00Z"/>
        </w:trPr>
        <w:tc>
          <w:tcPr>
            <w:tcW w:w="1985" w:type="dxa"/>
          </w:tcPr>
          <w:p w14:paraId="3434B9BE" w14:textId="6BD877F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146" w:author="Per Lindell" w:date="2019-11-11T16:08:00Z"/>
                <w:rFonts w:ascii="Arial" w:hAnsi="Arial" w:cs="Arial"/>
                <w:sz w:val="16"/>
                <w:szCs w:val="16"/>
              </w:rPr>
            </w:pPr>
            <w:ins w:id="314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314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4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65C67893" w14:textId="33D40E79" w:rsidR="00AD1B33" w:rsidRPr="0097081B" w:rsidRDefault="00AD1B33" w:rsidP="00AD1B33">
            <w:pPr>
              <w:keepNext/>
              <w:keepLines/>
              <w:spacing w:after="0"/>
              <w:rPr>
                <w:ins w:id="3150" w:author="Per Lindell" w:date="2019-11-11T16:08:00Z"/>
                <w:rFonts w:ascii="Arial" w:hAnsi="Arial" w:cs="Arial"/>
                <w:sz w:val="16"/>
                <w:szCs w:val="16"/>
              </w:rPr>
            </w:pPr>
            <w:ins w:id="315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315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5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15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5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15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5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0A0C9558" w14:textId="36DBEA1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158" w:author="Per Lindell" w:date="2019-11-11T16:08:00Z"/>
                <w:rFonts w:ascii="Arial" w:hAnsi="Arial" w:cs="Arial"/>
                <w:sz w:val="16"/>
                <w:szCs w:val="16"/>
              </w:rPr>
            </w:pPr>
            <w:ins w:id="315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FCA00B3" w14:textId="2DB083C5" w:rsidR="00AD1B33" w:rsidRPr="0097081B" w:rsidRDefault="00AD1B33" w:rsidP="00AD1B33">
            <w:pPr>
              <w:pStyle w:val="TAL"/>
              <w:rPr>
                <w:ins w:id="3160" w:author="Per Lindell" w:date="2019-11-11T16:08:00Z"/>
                <w:rFonts w:cs="Arial"/>
                <w:sz w:val="16"/>
                <w:szCs w:val="16"/>
              </w:rPr>
            </w:pPr>
            <w:ins w:id="3161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389A18E" w14:textId="67BBE95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162" w:author="Per Lindell" w:date="2019-11-11T16:08:00Z"/>
                <w:rFonts w:ascii="Arial" w:hAnsi="Arial" w:cs="Arial"/>
                <w:sz w:val="16"/>
                <w:szCs w:val="16"/>
              </w:rPr>
            </w:pPr>
            <w:ins w:id="316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20785D9" w14:textId="2EF49BF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164" w:author="Per Lindell" w:date="2019-11-11T16:08:00Z"/>
                <w:rFonts w:ascii="Arial" w:hAnsi="Arial" w:cs="Arial"/>
                <w:sz w:val="16"/>
                <w:szCs w:val="16"/>
              </w:rPr>
            </w:pPr>
            <w:ins w:id="316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5A6B7B1" w14:textId="2233C8DE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66" w:author="Per Lindell" w:date="2019-11-11T16:08:00Z"/>
                <w:rFonts w:ascii="Arial" w:hAnsi="Arial" w:cs="Arial"/>
                <w:sz w:val="16"/>
                <w:szCs w:val="16"/>
              </w:rPr>
            </w:pPr>
            <w:ins w:id="316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316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6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A_UL_2A</w:t>
              </w:r>
            </w:ins>
            <w:ins w:id="317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7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17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7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A_UL_5A</w:t>
              </w:r>
            </w:ins>
            <w:ins w:id="317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7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17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7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A_UL_66A</w:t>
              </w:r>
            </w:ins>
            <w:ins w:id="317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7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</w:tr>
      <w:tr w:rsidR="00AD1B33" w:rsidRPr="0097081B" w14:paraId="1832C109" w14:textId="77777777" w:rsidTr="00AD1B33">
        <w:trPr>
          <w:cantSplit/>
          <w:ins w:id="3180" w:author="Per Lindell" w:date="2019-11-11T16:08:00Z"/>
        </w:trPr>
        <w:tc>
          <w:tcPr>
            <w:tcW w:w="1985" w:type="dxa"/>
          </w:tcPr>
          <w:p w14:paraId="7A2E78F6" w14:textId="1F76A8A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181" w:author="Per Lindell" w:date="2019-11-11T16:08:00Z"/>
                <w:rFonts w:ascii="Arial" w:hAnsi="Arial" w:cs="Arial"/>
                <w:sz w:val="16"/>
                <w:szCs w:val="16"/>
              </w:rPr>
            </w:pPr>
            <w:ins w:id="318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318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8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(H-I)</w:t>
              </w:r>
            </w:ins>
          </w:p>
        </w:tc>
        <w:tc>
          <w:tcPr>
            <w:tcW w:w="1276" w:type="dxa"/>
          </w:tcPr>
          <w:p w14:paraId="63E3636F" w14:textId="3681FD7D" w:rsidR="00AD1B33" w:rsidRPr="0097081B" w:rsidRDefault="00AD1B33" w:rsidP="00AD1B33">
            <w:pPr>
              <w:keepNext/>
              <w:keepLines/>
              <w:spacing w:after="0"/>
              <w:rPr>
                <w:ins w:id="3185" w:author="Per Lindell" w:date="2019-11-11T16:08:00Z"/>
                <w:rFonts w:ascii="Arial" w:hAnsi="Arial" w:cs="Arial"/>
                <w:sz w:val="16"/>
                <w:szCs w:val="16"/>
              </w:rPr>
            </w:pPr>
            <w:ins w:id="318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318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8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18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9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19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9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DC_2A</w:t>
              </w:r>
            </w:ins>
            <w:ins w:id="319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9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19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9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19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19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256A9316" w14:textId="6F33C85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199" w:author="Per Lindell" w:date="2019-11-11T16:08:00Z"/>
                <w:rFonts w:ascii="Arial" w:hAnsi="Arial" w:cs="Arial"/>
                <w:sz w:val="16"/>
                <w:szCs w:val="16"/>
              </w:rPr>
            </w:pPr>
            <w:ins w:id="320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4996CD7" w14:textId="3099EF8D" w:rsidR="00AD1B33" w:rsidRPr="0097081B" w:rsidRDefault="00AD1B33" w:rsidP="00AD1B33">
            <w:pPr>
              <w:pStyle w:val="TAL"/>
              <w:rPr>
                <w:ins w:id="3201" w:author="Per Lindell" w:date="2019-11-11T16:08:00Z"/>
                <w:rFonts w:cs="Arial"/>
                <w:sz w:val="16"/>
                <w:szCs w:val="16"/>
              </w:rPr>
            </w:pPr>
            <w:ins w:id="3202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CF13047" w14:textId="1C87B96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203" w:author="Per Lindell" w:date="2019-11-11T16:08:00Z"/>
                <w:rFonts w:ascii="Arial" w:hAnsi="Arial" w:cs="Arial"/>
                <w:sz w:val="16"/>
                <w:szCs w:val="16"/>
              </w:rPr>
            </w:pPr>
            <w:ins w:id="320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BD5C1CD" w14:textId="1DDFB12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205" w:author="Per Lindell" w:date="2019-11-11T16:08:00Z"/>
                <w:rFonts w:ascii="Arial" w:hAnsi="Arial" w:cs="Arial"/>
                <w:sz w:val="16"/>
                <w:szCs w:val="16"/>
              </w:rPr>
            </w:pPr>
            <w:ins w:id="320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2789D2D" w14:textId="6C510D6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07" w:author="Per Lindell" w:date="2019-11-11T16:08:00Z"/>
                <w:rFonts w:ascii="Arial" w:hAnsi="Arial" w:cs="Arial"/>
                <w:sz w:val="16"/>
                <w:szCs w:val="16"/>
              </w:rPr>
            </w:pPr>
            <w:ins w:id="320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320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1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(H-I)_UL_2A</w:t>
              </w:r>
            </w:ins>
            <w:ins w:id="321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1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21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1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(H-I)_UL_5A</w:t>
              </w:r>
            </w:ins>
            <w:ins w:id="321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1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21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1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(H-I)_UL_66A</w:t>
              </w:r>
            </w:ins>
            <w:ins w:id="321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2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22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2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(H-I)_UL_2A</w:t>
              </w:r>
            </w:ins>
            <w:ins w:id="322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2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22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2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(H-I)_UL_5A</w:t>
              </w:r>
            </w:ins>
            <w:ins w:id="322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2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22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3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(H-I)_UL_66A</w:t>
              </w:r>
            </w:ins>
            <w:ins w:id="323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3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32CC3B1E" w14:textId="77777777" w:rsidTr="00AD1B33">
        <w:trPr>
          <w:cantSplit/>
          <w:ins w:id="3233" w:author="Per Lindell" w:date="2019-11-11T16:08:00Z"/>
        </w:trPr>
        <w:tc>
          <w:tcPr>
            <w:tcW w:w="1985" w:type="dxa"/>
          </w:tcPr>
          <w:p w14:paraId="6E242925" w14:textId="3EC2750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234" w:author="Per Lindell" w:date="2019-11-11T16:08:00Z"/>
                <w:rFonts w:ascii="Arial" w:hAnsi="Arial" w:cs="Arial"/>
                <w:sz w:val="16"/>
                <w:szCs w:val="16"/>
              </w:rPr>
            </w:pPr>
            <w:ins w:id="323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323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3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(A-K)</w:t>
              </w:r>
            </w:ins>
          </w:p>
        </w:tc>
        <w:tc>
          <w:tcPr>
            <w:tcW w:w="1276" w:type="dxa"/>
          </w:tcPr>
          <w:p w14:paraId="7C4B5717" w14:textId="758F56BB" w:rsidR="00AD1B33" w:rsidRPr="0097081B" w:rsidRDefault="00AD1B33" w:rsidP="00AD1B33">
            <w:pPr>
              <w:keepNext/>
              <w:keepLines/>
              <w:spacing w:after="0"/>
              <w:rPr>
                <w:ins w:id="3238" w:author="Per Lindell" w:date="2019-11-11T16:08:00Z"/>
                <w:rFonts w:ascii="Arial" w:hAnsi="Arial" w:cs="Arial"/>
                <w:sz w:val="16"/>
                <w:szCs w:val="16"/>
              </w:rPr>
            </w:pPr>
            <w:ins w:id="323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324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4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24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4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24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4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DC_2A</w:t>
              </w:r>
            </w:ins>
            <w:ins w:id="324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4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24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4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25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5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715907DC" w14:textId="06BA49F4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252" w:author="Per Lindell" w:date="2019-11-11T16:08:00Z"/>
                <w:rFonts w:ascii="Arial" w:hAnsi="Arial" w:cs="Arial"/>
                <w:sz w:val="16"/>
                <w:szCs w:val="16"/>
              </w:rPr>
            </w:pPr>
            <w:ins w:id="325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7F8F8285" w14:textId="33B3C7EB" w:rsidR="00AD1B33" w:rsidRPr="0097081B" w:rsidRDefault="00AD1B33" w:rsidP="00AD1B33">
            <w:pPr>
              <w:pStyle w:val="TAL"/>
              <w:rPr>
                <w:ins w:id="3254" w:author="Per Lindell" w:date="2019-11-11T16:08:00Z"/>
                <w:rFonts w:cs="Arial"/>
                <w:sz w:val="16"/>
                <w:szCs w:val="16"/>
              </w:rPr>
            </w:pPr>
            <w:ins w:id="3255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F8F3568" w14:textId="130957A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256" w:author="Per Lindell" w:date="2019-11-11T16:08:00Z"/>
                <w:rFonts w:ascii="Arial" w:hAnsi="Arial" w:cs="Arial"/>
                <w:sz w:val="16"/>
                <w:szCs w:val="16"/>
              </w:rPr>
            </w:pPr>
            <w:ins w:id="325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400B1D1" w14:textId="6873FD2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258" w:author="Per Lindell" w:date="2019-11-11T16:08:00Z"/>
                <w:rFonts w:ascii="Arial" w:hAnsi="Arial" w:cs="Arial"/>
                <w:sz w:val="16"/>
                <w:szCs w:val="16"/>
              </w:rPr>
            </w:pPr>
            <w:ins w:id="325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9B2935D" w14:textId="20F563A2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60" w:author="Per Lindell" w:date="2019-11-11T16:08:00Z"/>
                <w:rFonts w:ascii="Arial" w:hAnsi="Arial" w:cs="Arial"/>
                <w:sz w:val="16"/>
                <w:szCs w:val="16"/>
              </w:rPr>
            </w:pPr>
            <w:ins w:id="326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326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6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(A-K)_UL_2A</w:t>
              </w:r>
            </w:ins>
            <w:ins w:id="326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6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26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6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(A-K)_UL_5A</w:t>
              </w:r>
            </w:ins>
            <w:ins w:id="326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6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27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7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(A-K)_UL_66A</w:t>
              </w:r>
            </w:ins>
            <w:ins w:id="327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7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27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7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(A-K)_UL_2A</w:t>
              </w:r>
            </w:ins>
            <w:ins w:id="327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7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27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7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(A-K)_UL_5A</w:t>
              </w:r>
            </w:ins>
            <w:ins w:id="328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8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28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8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(A-K)_UL_66A</w:t>
              </w:r>
            </w:ins>
            <w:ins w:id="328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8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43EA04BF" w14:textId="77777777" w:rsidTr="00AD1B33">
        <w:trPr>
          <w:cantSplit/>
          <w:ins w:id="3286" w:author="Per Lindell" w:date="2019-11-11T16:08:00Z"/>
        </w:trPr>
        <w:tc>
          <w:tcPr>
            <w:tcW w:w="1985" w:type="dxa"/>
          </w:tcPr>
          <w:p w14:paraId="6004A9B1" w14:textId="5E687E0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287" w:author="Per Lindell" w:date="2019-11-11T16:08:00Z"/>
                <w:rFonts w:ascii="Arial" w:hAnsi="Arial" w:cs="Arial"/>
                <w:sz w:val="16"/>
                <w:szCs w:val="16"/>
              </w:rPr>
            </w:pPr>
            <w:ins w:id="328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328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9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(G-J)</w:t>
              </w:r>
            </w:ins>
          </w:p>
        </w:tc>
        <w:tc>
          <w:tcPr>
            <w:tcW w:w="1276" w:type="dxa"/>
          </w:tcPr>
          <w:p w14:paraId="2DEEC331" w14:textId="7AA48620" w:rsidR="00AD1B33" w:rsidRPr="0097081B" w:rsidRDefault="00AD1B33" w:rsidP="00AD1B33">
            <w:pPr>
              <w:keepNext/>
              <w:keepLines/>
              <w:spacing w:after="0"/>
              <w:rPr>
                <w:ins w:id="3291" w:author="Per Lindell" w:date="2019-11-11T16:08:00Z"/>
                <w:rFonts w:ascii="Arial" w:hAnsi="Arial" w:cs="Arial"/>
                <w:sz w:val="16"/>
                <w:szCs w:val="16"/>
              </w:rPr>
            </w:pPr>
            <w:ins w:id="329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329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9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29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9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29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29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DC_2A</w:t>
              </w:r>
            </w:ins>
            <w:ins w:id="329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0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30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0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30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0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3BC30B1D" w14:textId="44B91C4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305" w:author="Per Lindell" w:date="2019-11-11T16:08:00Z"/>
                <w:rFonts w:ascii="Arial" w:hAnsi="Arial" w:cs="Arial"/>
                <w:sz w:val="16"/>
                <w:szCs w:val="16"/>
              </w:rPr>
            </w:pPr>
            <w:ins w:id="330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448E28FB" w14:textId="0C7EFF47" w:rsidR="00AD1B33" w:rsidRPr="0097081B" w:rsidRDefault="00AD1B33" w:rsidP="00AD1B33">
            <w:pPr>
              <w:pStyle w:val="TAL"/>
              <w:rPr>
                <w:ins w:id="3307" w:author="Per Lindell" w:date="2019-11-11T16:08:00Z"/>
                <w:rFonts w:cs="Arial"/>
                <w:sz w:val="16"/>
                <w:szCs w:val="16"/>
              </w:rPr>
            </w:pPr>
            <w:ins w:id="3308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CC71009" w14:textId="7F1409B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309" w:author="Per Lindell" w:date="2019-11-11T16:08:00Z"/>
                <w:rFonts w:ascii="Arial" w:hAnsi="Arial" w:cs="Arial"/>
                <w:sz w:val="16"/>
                <w:szCs w:val="16"/>
              </w:rPr>
            </w:pPr>
            <w:ins w:id="331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BBEDD7F" w14:textId="3EC5201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311" w:author="Per Lindell" w:date="2019-11-11T16:08:00Z"/>
                <w:rFonts w:ascii="Arial" w:hAnsi="Arial" w:cs="Arial"/>
                <w:sz w:val="16"/>
                <w:szCs w:val="16"/>
              </w:rPr>
            </w:pPr>
            <w:ins w:id="331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4441BC5" w14:textId="06532124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3" w:author="Per Lindell" w:date="2019-11-11T16:08:00Z"/>
                <w:rFonts w:ascii="Arial" w:hAnsi="Arial" w:cs="Arial"/>
                <w:sz w:val="16"/>
                <w:szCs w:val="16"/>
              </w:rPr>
            </w:pPr>
            <w:ins w:id="331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331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1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(G-J)_UL_2A</w:t>
              </w:r>
            </w:ins>
            <w:ins w:id="331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1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31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2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(G-J)_UL_5A</w:t>
              </w:r>
            </w:ins>
            <w:ins w:id="332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2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32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2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(G-J)_UL_66A</w:t>
              </w:r>
            </w:ins>
            <w:ins w:id="332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2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32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2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(G-J)_UL_2A</w:t>
              </w:r>
            </w:ins>
            <w:ins w:id="332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3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33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3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(G-J)_UL_5A</w:t>
              </w:r>
            </w:ins>
            <w:ins w:id="333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3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33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3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(G-J)_UL_66A</w:t>
              </w:r>
            </w:ins>
            <w:ins w:id="333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3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0BE17C1D" w14:textId="77777777" w:rsidTr="00AD1B33">
        <w:trPr>
          <w:cantSplit/>
          <w:ins w:id="3339" w:author="Per Lindell" w:date="2019-11-11T16:08:00Z"/>
        </w:trPr>
        <w:tc>
          <w:tcPr>
            <w:tcW w:w="1985" w:type="dxa"/>
          </w:tcPr>
          <w:p w14:paraId="03C4E55D" w14:textId="17428A9D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340" w:author="Per Lindell" w:date="2019-11-11T16:08:00Z"/>
                <w:rFonts w:ascii="Arial" w:hAnsi="Arial" w:cs="Arial"/>
                <w:sz w:val="16"/>
                <w:szCs w:val="16"/>
              </w:rPr>
            </w:pPr>
            <w:ins w:id="334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334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4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(G-I)</w:t>
              </w:r>
            </w:ins>
          </w:p>
        </w:tc>
        <w:tc>
          <w:tcPr>
            <w:tcW w:w="1276" w:type="dxa"/>
          </w:tcPr>
          <w:p w14:paraId="339FC953" w14:textId="2D247A36" w:rsidR="00AD1B33" w:rsidRPr="0097081B" w:rsidRDefault="00AD1B33" w:rsidP="00AD1B33">
            <w:pPr>
              <w:keepNext/>
              <w:keepLines/>
              <w:spacing w:after="0"/>
              <w:rPr>
                <w:ins w:id="3344" w:author="Per Lindell" w:date="2019-11-11T16:08:00Z"/>
                <w:rFonts w:ascii="Arial" w:hAnsi="Arial" w:cs="Arial"/>
                <w:sz w:val="16"/>
                <w:szCs w:val="16"/>
              </w:rPr>
            </w:pPr>
            <w:ins w:id="334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334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4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34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4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35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5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DC_2A</w:t>
              </w:r>
            </w:ins>
            <w:ins w:id="335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5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35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5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35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5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13FB32E5" w14:textId="175E90B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358" w:author="Per Lindell" w:date="2019-11-11T16:08:00Z"/>
                <w:rFonts w:ascii="Arial" w:hAnsi="Arial" w:cs="Arial"/>
                <w:sz w:val="16"/>
                <w:szCs w:val="16"/>
              </w:rPr>
            </w:pPr>
            <w:ins w:id="335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6DC4872" w14:textId="21E2B20C" w:rsidR="00AD1B33" w:rsidRPr="0097081B" w:rsidRDefault="00AD1B33" w:rsidP="00AD1B33">
            <w:pPr>
              <w:pStyle w:val="TAL"/>
              <w:rPr>
                <w:ins w:id="3360" w:author="Per Lindell" w:date="2019-11-11T16:08:00Z"/>
                <w:rFonts w:cs="Arial"/>
                <w:sz w:val="16"/>
                <w:szCs w:val="16"/>
              </w:rPr>
            </w:pPr>
            <w:ins w:id="3361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BD3FB4D" w14:textId="10D5299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362" w:author="Per Lindell" w:date="2019-11-11T16:08:00Z"/>
                <w:rFonts w:ascii="Arial" w:hAnsi="Arial" w:cs="Arial"/>
                <w:sz w:val="16"/>
                <w:szCs w:val="16"/>
              </w:rPr>
            </w:pPr>
            <w:ins w:id="336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E5CBA86" w14:textId="5CAA28C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364" w:author="Per Lindell" w:date="2019-11-11T16:08:00Z"/>
                <w:rFonts w:ascii="Arial" w:hAnsi="Arial" w:cs="Arial"/>
                <w:sz w:val="16"/>
                <w:szCs w:val="16"/>
              </w:rPr>
            </w:pPr>
            <w:ins w:id="336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66C82C5" w14:textId="532DDB3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66" w:author="Per Lindell" w:date="2019-11-11T16:08:00Z"/>
                <w:rFonts w:ascii="Arial" w:hAnsi="Arial" w:cs="Arial"/>
                <w:sz w:val="16"/>
                <w:szCs w:val="16"/>
              </w:rPr>
            </w:pPr>
            <w:ins w:id="336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336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6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(G-I)_UL_2A</w:t>
              </w:r>
            </w:ins>
            <w:ins w:id="337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7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37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7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(G-I)_UL_5A</w:t>
              </w:r>
            </w:ins>
            <w:ins w:id="337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7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37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7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(G-I)_UL_66A</w:t>
              </w:r>
            </w:ins>
            <w:ins w:id="337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7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38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8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(G-I)_UL_2A</w:t>
              </w:r>
            </w:ins>
            <w:ins w:id="338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8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38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8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(G-I)_UL_5A</w:t>
              </w:r>
            </w:ins>
            <w:ins w:id="338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8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38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8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(G-I)_UL_66A</w:t>
              </w:r>
            </w:ins>
            <w:ins w:id="339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9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77A103E0" w14:textId="77777777" w:rsidTr="00AD1B33">
        <w:trPr>
          <w:cantSplit/>
          <w:ins w:id="3392" w:author="Per Lindell" w:date="2019-11-11T16:08:00Z"/>
        </w:trPr>
        <w:tc>
          <w:tcPr>
            <w:tcW w:w="1985" w:type="dxa"/>
          </w:tcPr>
          <w:p w14:paraId="64630F05" w14:textId="21659E2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393" w:author="Per Lindell" w:date="2019-11-11T16:08:00Z"/>
                <w:rFonts w:ascii="Arial" w:hAnsi="Arial" w:cs="Arial"/>
                <w:sz w:val="16"/>
                <w:szCs w:val="16"/>
              </w:rPr>
            </w:pPr>
            <w:ins w:id="339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339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39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(2H)</w:t>
              </w:r>
            </w:ins>
          </w:p>
        </w:tc>
        <w:tc>
          <w:tcPr>
            <w:tcW w:w="1276" w:type="dxa"/>
          </w:tcPr>
          <w:p w14:paraId="47440C48" w14:textId="28A3748A" w:rsidR="00AD1B33" w:rsidRPr="0097081B" w:rsidRDefault="00AD1B33" w:rsidP="00AD1B33">
            <w:pPr>
              <w:keepNext/>
              <w:keepLines/>
              <w:spacing w:after="0"/>
              <w:rPr>
                <w:ins w:id="3397" w:author="Per Lindell" w:date="2019-11-11T16:08:00Z"/>
                <w:rFonts w:ascii="Arial" w:hAnsi="Arial" w:cs="Arial"/>
                <w:sz w:val="16"/>
                <w:szCs w:val="16"/>
              </w:rPr>
            </w:pPr>
            <w:ins w:id="339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339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0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40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0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40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0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DC_2A</w:t>
              </w:r>
            </w:ins>
            <w:ins w:id="340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0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40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0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40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1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</w:ins>
          </w:p>
        </w:tc>
        <w:tc>
          <w:tcPr>
            <w:tcW w:w="1984" w:type="dxa"/>
          </w:tcPr>
          <w:p w14:paraId="1897FB5A" w14:textId="2C834C2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411" w:author="Per Lindell" w:date="2019-11-11T16:08:00Z"/>
                <w:rFonts w:ascii="Arial" w:hAnsi="Arial" w:cs="Arial"/>
                <w:sz w:val="16"/>
                <w:szCs w:val="16"/>
              </w:rPr>
            </w:pPr>
            <w:ins w:id="341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9927354" w14:textId="440E0A4D" w:rsidR="00AD1B33" w:rsidRPr="0097081B" w:rsidRDefault="00AD1B33" w:rsidP="00AD1B33">
            <w:pPr>
              <w:pStyle w:val="TAL"/>
              <w:rPr>
                <w:ins w:id="3413" w:author="Per Lindell" w:date="2019-11-11T16:08:00Z"/>
                <w:rFonts w:cs="Arial"/>
                <w:sz w:val="16"/>
                <w:szCs w:val="16"/>
              </w:rPr>
            </w:pPr>
            <w:ins w:id="3414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25F29DF" w14:textId="69AE0F6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415" w:author="Per Lindell" w:date="2019-11-11T16:08:00Z"/>
                <w:rFonts w:ascii="Arial" w:hAnsi="Arial" w:cs="Arial"/>
                <w:sz w:val="16"/>
                <w:szCs w:val="16"/>
              </w:rPr>
            </w:pPr>
            <w:ins w:id="341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7D60703" w14:textId="5591BDA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417" w:author="Per Lindell" w:date="2019-11-11T16:08:00Z"/>
                <w:rFonts w:ascii="Arial" w:hAnsi="Arial" w:cs="Arial"/>
                <w:sz w:val="16"/>
                <w:szCs w:val="16"/>
              </w:rPr>
            </w:pPr>
            <w:ins w:id="341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8D7BE01" w14:textId="3B4F5C9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19" w:author="Per Lindell" w:date="2019-11-11T16:08:00Z"/>
                <w:rFonts w:ascii="Arial" w:hAnsi="Arial" w:cs="Arial"/>
                <w:sz w:val="16"/>
                <w:szCs w:val="16"/>
              </w:rPr>
            </w:pPr>
            <w:ins w:id="342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342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2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(2H)_UL_2A</w:t>
              </w:r>
            </w:ins>
            <w:ins w:id="342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2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42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2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(2H)_UL_5A</w:t>
              </w:r>
            </w:ins>
            <w:ins w:id="342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2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42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3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(2H)_UL_66A</w:t>
              </w:r>
            </w:ins>
            <w:ins w:id="343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3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43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3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(2H)_UL_2A</w:t>
              </w:r>
            </w:ins>
            <w:ins w:id="343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3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43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3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(2H)_UL_5A</w:t>
              </w:r>
            </w:ins>
            <w:ins w:id="343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4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44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4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(2H)_UL_66A</w:t>
              </w:r>
            </w:ins>
            <w:ins w:id="344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4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</w:ins>
          </w:p>
        </w:tc>
      </w:tr>
      <w:tr w:rsidR="00AD1B33" w:rsidRPr="0097081B" w14:paraId="2F0B457A" w14:textId="77777777" w:rsidTr="00AD1B33">
        <w:trPr>
          <w:cantSplit/>
          <w:ins w:id="3445" w:author="Per Lindell" w:date="2019-11-11T16:08:00Z"/>
        </w:trPr>
        <w:tc>
          <w:tcPr>
            <w:tcW w:w="1985" w:type="dxa"/>
          </w:tcPr>
          <w:p w14:paraId="771EAE92" w14:textId="6598B17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446" w:author="Per Lindell" w:date="2019-11-11T16:08:00Z"/>
                <w:rFonts w:ascii="Arial" w:hAnsi="Arial" w:cs="Arial"/>
                <w:sz w:val="16"/>
                <w:szCs w:val="16"/>
              </w:rPr>
            </w:pPr>
            <w:ins w:id="344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344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4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(2A-I)</w:t>
              </w:r>
            </w:ins>
          </w:p>
        </w:tc>
        <w:tc>
          <w:tcPr>
            <w:tcW w:w="1276" w:type="dxa"/>
          </w:tcPr>
          <w:p w14:paraId="6F1BFD2A" w14:textId="33F61572" w:rsidR="00AD1B33" w:rsidRPr="0097081B" w:rsidRDefault="00AD1B33" w:rsidP="00AD1B33">
            <w:pPr>
              <w:keepNext/>
              <w:keepLines/>
              <w:spacing w:after="0"/>
              <w:rPr>
                <w:ins w:id="3450" w:author="Per Lindell" w:date="2019-11-11T16:08:00Z"/>
                <w:rFonts w:ascii="Arial" w:hAnsi="Arial" w:cs="Arial"/>
                <w:sz w:val="16"/>
                <w:szCs w:val="16"/>
              </w:rPr>
            </w:pPr>
            <w:ins w:id="345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345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5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45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5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45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5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DC_2A</w:t>
              </w:r>
            </w:ins>
            <w:ins w:id="345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5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46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6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46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6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1FCC2447" w14:textId="0BB5F29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464" w:author="Per Lindell" w:date="2019-11-11T16:08:00Z"/>
                <w:rFonts w:ascii="Arial" w:hAnsi="Arial" w:cs="Arial"/>
                <w:sz w:val="16"/>
                <w:szCs w:val="16"/>
              </w:rPr>
            </w:pPr>
            <w:ins w:id="346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7598808C" w14:textId="5E296CBE" w:rsidR="00AD1B33" w:rsidRPr="0097081B" w:rsidRDefault="00AD1B33" w:rsidP="00AD1B33">
            <w:pPr>
              <w:pStyle w:val="TAL"/>
              <w:rPr>
                <w:ins w:id="3466" w:author="Per Lindell" w:date="2019-11-11T16:08:00Z"/>
                <w:rFonts w:cs="Arial"/>
                <w:sz w:val="16"/>
                <w:szCs w:val="16"/>
              </w:rPr>
            </w:pPr>
            <w:ins w:id="3467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6886302" w14:textId="763D8A9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468" w:author="Per Lindell" w:date="2019-11-11T16:08:00Z"/>
                <w:rFonts w:ascii="Arial" w:hAnsi="Arial" w:cs="Arial"/>
                <w:sz w:val="16"/>
                <w:szCs w:val="16"/>
              </w:rPr>
            </w:pPr>
            <w:ins w:id="346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94B3025" w14:textId="31FAAD5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470" w:author="Per Lindell" w:date="2019-11-11T16:08:00Z"/>
                <w:rFonts w:ascii="Arial" w:hAnsi="Arial" w:cs="Arial"/>
                <w:sz w:val="16"/>
                <w:szCs w:val="16"/>
              </w:rPr>
            </w:pPr>
            <w:ins w:id="347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482F55B" w14:textId="6ABBE9A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72" w:author="Per Lindell" w:date="2019-11-11T16:08:00Z"/>
                <w:rFonts w:ascii="Arial" w:hAnsi="Arial" w:cs="Arial"/>
                <w:sz w:val="16"/>
                <w:szCs w:val="16"/>
              </w:rPr>
            </w:pPr>
            <w:ins w:id="347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347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7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(2A-I)_UL_2A</w:t>
              </w:r>
            </w:ins>
            <w:ins w:id="347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7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47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7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(2A-I)_UL_5A</w:t>
              </w:r>
            </w:ins>
            <w:ins w:id="348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8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48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8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(2A-I)_UL_66A</w:t>
              </w:r>
            </w:ins>
            <w:ins w:id="348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8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48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8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(2A-I)_UL_2A</w:t>
              </w:r>
            </w:ins>
            <w:ins w:id="348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8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49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9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(2A-I)_UL_5A</w:t>
              </w:r>
            </w:ins>
            <w:ins w:id="349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9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49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9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(2A-I)_UL_66A</w:t>
              </w:r>
            </w:ins>
            <w:ins w:id="349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49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2C35144F" w14:textId="77777777" w:rsidTr="00AD1B33">
        <w:trPr>
          <w:cantSplit/>
          <w:ins w:id="3498" w:author="Per Lindell" w:date="2019-11-11T16:08:00Z"/>
        </w:trPr>
        <w:tc>
          <w:tcPr>
            <w:tcW w:w="1985" w:type="dxa"/>
          </w:tcPr>
          <w:p w14:paraId="5E75339B" w14:textId="1CA568C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499" w:author="Per Lindell" w:date="2019-11-11T16:08:00Z"/>
                <w:rFonts w:ascii="Arial" w:hAnsi="Arial" w:cs="Arial"/>
                <w:sz w:val="16"/>
                <w:szCs w:val="16"/>
              </w:rPr>
            </w:pPr>
            <w:ins w:id="350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350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0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(A-J)</w:t>
              </w:r>
            </w:ins>
          </w:p>
        </w:tc>
        <w:tc>
          <w:tcPr>
            <w:tcW w:w="1276" w:type="dxa"/>
          </w:tcPr>
          <w:p w14:paraId="5149BCCA" w14:textId="29A6FFCC" w:rsidR="00AD1B33" w:rsidRPr="0097081B" w:rsidRDefault="00AD1B33" w:rsidP="00AD1B33">
            <w:pPr>
              <w:keepNext/>
              <w:keepLines/>
              <w:spacing w:after="0"/>
              <w:rPr>
                <w:ins w:id="3503" w:author="Per Lindell" w:date="2019-11-11T16:08:00Z"/>
                <w:rFonts w:ascii="Arial" w:hAnsi="Arial" w:cs="Arial"/>
                <w:sz w:val="16"/>
                <w:szCs w:val="16"/>
              </w:rPr>
            </w:pPr>
            <w:ins w:id="350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350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0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50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0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50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1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DC_2A</w:t>
              </w:r>
            </w:ins>
            <w:ins w:id="351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1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51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1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51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1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14DC786A" w14:textId="1D29B23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517" w:author="Per Lindell" w:date="2019-11-11T16:08:00Z"/>
                <w:rFonts w:ascii="Arial" w:hAnsi="Arial" w:cs="Arial"/>
                <w:sz w:val="16"/>
                <w:szCs w:val="16"/>
              </w:rPr>
            </w:pPr>
            <w:ins w:id="351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904249E" w14:textId="63A751FB" w:rsidR="00AD1B33" w:rsidRPr="0097081B" w:rsidRDefault="00AD1B33" w:rsidP="00AD1B33">
            <w:pPr>
              <w:pStyle w:val="TAL"/>
              <w:rPr>
                <w:ins w:id="3519" w:author="Per Lindell" w:date="2019-11-11T16:08:00Z"/>
                <w:rFonts w:cs="Arial"/>
                <w:sz w:val="16"/>
                <w:szCs w:val="16"/>
              </w:rPr>
            </w:pPr>
            <w:ins w:id="3520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EFD9E62" w14:textId="2500EE2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521" w:author="Per Lindell" w:date="2019-11-11T16:08:00Z"/>
                <w:rFonts w:ascii="Arial" w:hAnsi="Arial" w:cs="Arial"/>
                <w:sz w:val="16"/>
                <w:szCs w:val="16"/>
              </w:rPr>
            </w:pPr>
            <w:ins w:id="352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2B1FF67" w14:textId="2FBC9A6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523" w:author="Per Lindell" w:date="2019-11-11T16:08:00Z"/>
                <w:rFonts w:ascii="Arial" w:hAnsi="Arial" w:cs="Arial"/>
                <w:sz w:val="16"/>
                <w:szCs w:val="16"/>
              </w:rPr>
            </w:pPr>
            <w:ins w:id="352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19FD82D" w14:textId="6BA4DAEF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25" w:author="Per Lindell" w:date="2019-11-11T16:08:00Z"/>
                <w:rFonts w:ascii="Arial" w:hAnsi="Arial" w:cs="Arial"/>
                <w:sz w:val="16"/>
                <w:szCs w:val="16"/>
              </w:rPr>
            </w:pPr>
            <w:ins w:id="352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352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2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(A-J)_UL_2A</w:t>
              </w:r>
            </w:ins>
            <w:ins w:id="352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3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53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3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(A-J)_UL_5A</w:t>
              </w:r>
            </w:ins>
            <w:ins w:id="353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3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53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3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(A-J)_UL_66A</w:t>
              </w:r>
            </w:ins>
            <w:ins w:id="353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3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53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4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(A-J)_UL_2A</w:t>
              </w:r>
            </w:ins>
            <w:ins w:id="354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4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54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4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(A-J)_UL_5A</w:t>
              </w:r>
            </w:ins>
            <w:ins w:id="354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4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54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4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(A-J)_UL_66A</w:t>
              </w:r>
            </w:ins>
            <w:ins w:id="354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5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37A50491" w14:textId="77777777" w:rsidTr="00AD1B33">
        <w:trPr>
          <w:cantSplit/>
          <w:ins w:id="3551" w:author="Per Lindell" w:date="2019-11-11T16:08:00Z"/>
        </w:trPr>
        <w:tc>
          <w:tcPr>
            <w:tcW w:w="1985" w:type="dxa"/>
          </w:tcPr>
          <w:p w14:paraId="0B58EC00" w14:textId="18AA06E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552" w:author="Per Lindell" w:date="2019-11-11T16:08:00Z"/>
                <w:rFonts w:ascii="Arial" w:hAnsi="Arial" w:cs="Arial"/>
                <w:sz w:val="16"/>
                <w:szCs w:val="16"/>
              </w:rPr>
            </w:pPr>
            <w:ins w:id="355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355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5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(G-H)</w:t>
              </w:r>
            </w:ins>
          </w:p>
        </w:tc>
        <w:tc>
          <w:tcPr>
            <w:tcW w:w="1276" w:type="dxa"/>
          </w:tcPr>
          <w:p w14:paraId="6D62728C" w14:textId="72DE1AE3" w:rsidR="00AD1B33" w:rsidRPr="0097081B" w:rsidRDefault="00AD1B33" w:rsidP="00AD1B33">
            <w:pPr>
              <w:keepNext/>
              <w:keepLines/>
              <w:spacing w:after="0"/>
              <w:rPr>
                <w:ins w:id="3556" w:author="Per Lindell" w:date="2019-11-11T16:08:00Z"/>
                <w:rFonts w:ascii="Arial" w:hAnsi="Arial" w:cs="Arial"/>
                <w:sz w:val="16"/>
                <w:szCs w:val="16"/>
              </w:rPr>
            </w:pPr>
            <w:ins w:id="355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355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5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56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6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56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6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DC_2A</w:t>
              </w:r>
            </w:ins>
            <w:ins w:id="356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6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56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6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56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6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</w:ins>
          </w:p>
        </w:tc>
        <w:tc>
          <w:tcPr>
            <w:tcW w:w="1984" w:type="dxa"/>
          </w:tcPr>
          <w:p w14:paraId="74D147B0" w14:textId="3786AB1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570" w:author="Per Lindell" w:date="2019-11-11T16:08:00Z"/>
                <w:rFonts w:ascii="Arial" w:hAnsi="Arial" w:cs="Arial"/>
                <w:sz w:val="16"/>
                <w:szCs w:val="16"/>
              </w:rPr>
            </w:pPr>
            <w:ins w:id="357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BB81B42" w14:textId="445E747C" w:rsidR="00AD1B33" w:rsidRPr="0097081B" w:rsidRDefault="00AD1B33" w:rsidP="00AD1B33">
            <w:pPr>
              <w:pStyle w:val="TAL"/>
              <w:rPr>
                <w:ins w:id="3572" w:author="Per Lindell" w:date="2019-11-11T16:08:00Z"/>
                <w:rFonts w:cs="Arial"/>
                <w:sz w:val="16"/>
                <w:szCs w:val="16"/>
              </w:rPr>
            </w:pPr>
            <w:ins w:id="3573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0FA713F" w14:textId="76A79EC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574" w:author="Per Lindell" w:date="2019-11-11T16:08:00Z"/>
                <w:rFonts w:ascii="Arial" w:hAnsi="Arial" w:cs="Arial"/>
                <w:sz w:val="16"/>
                <w:szCs w:val="16"/>
              </w:rPr>
            </w:pPr>
            <w:ins w:id="357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2D72F31" w14:textId="1783EB9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576" w:author="Per Lindell" w:date="2019-11-11T16:08:00Z"/>
                <w:rFonts w:ascii="Arial" w:hAnsi="Arial" w:cs="Arial"/>
                <w:sz w:val="16"/>
                <w:szCs w:val="16"/>
              </w:rPr>
            </w:pPr>
            <w:ins w:id="357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43A3236" w14:textId="6EEBAA54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78" w:author="Per Lindell" w:date="2019-11-11T16:08:00Z"/>
                <w:rFonts w:ascii="Arial" w:hAnsi="Arial" w:cs="Arial"/>
                <w:sz w:val="16"/>
                <w:szCs w:val="16"/>
              </w:rPr>
            </w:pPr>
            <w:ins w:id="357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358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8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(G-H)_UL_2A</w:t>
              </w:r>
            </w:ins>
            <w:ins w:id="358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8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58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8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(G-H)_UL_5A</w:t>
              </w:r>
            </w:ins>
            <w:ins w:id="358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8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58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8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(G-H)_UL_66A</w:t>
              </w:r>
            </w:ins>
            <w:ins w:id="359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9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59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9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(G-H)_UL_2A</w:t>
              </w:r>
            </w:ins>
            <w:ins w:id="359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9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59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9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(G-H)_UL_5A</w:t>
              </w:r>
            </w:ins>
            <w:ins w:id="359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59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60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0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(G-H)_UL_66A</w:t>
              </w:r>
            </w:ins>
            <w:ins w:id="360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0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</w:ins>
          </w:p>
        </w:tc>
      </w:tr>
      <w:tr w:rsidR="00AD1B33" w:rsidRPr="0097081B" w14:paraId="0BAD4FBE" w14:textId="77777777" w:rsidTr="00AD1B33">
        <w:trPr>
          <w:cantSplit/>
          <w:ins w:id="3604" w:author="Per Lindell" w:date="2019-11-11T16:08:00Z"/>
        </w:trPr>
        <w:tc>
          <w:tcPr>
            <w:tcW w:w="1985" w:type="dxa"/>
          </w:tcPr>
          <w:p w14:paraId="50AD00AF" w14:textId="24FB2DF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605" w:author="Per Lindell" w:date="2019-11-11T16:08:00Z"/>
                <w:rFonts w:ascii="Arial" w:hAnsi="Arial" w:cs="Arial"/>
                <w:sz w:val="16"/>
                <w:szCs w:val="16"/>
              </w:rPr>
            </w:pPr>
            <w:ins w:id="360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360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0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(2A-H)</w:t>
              </w:r>
            </w:ins>
          </w:p>
        </w:tc>
        <w:tc>
          <w:tcPr>
            <w:tcW w:w="1276" w:type="dxa"/>
          </w:tcPr>
          <w:p w14:paraId="18001F2E" w14:textId="0B06D4A9" w:rsidR="00AD1B33" w:rsidRPr="0097081B" w:rsidRDefault="00AD1B33" w:rsidP="00AD1B33">
            <w:pPr>
              <w:keepNext/>
              <w:keepLines/>
              <w:spacing w:after="0"/>
              <w:rPr>
                <w:ins w:id="3609" w:author="Per Lindell" w:date="2019-11-11T16:08:00Z"/>
                <w:rFonts w:ascii="Arial" w:hAnsi="Arial" w:cs="Arial"/>
                <w:sz w:val="16"/>
                <w:szCs w:val="16"/>
              </w:rPr>
            </w:pPr>
            <w:ins w:id="361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361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1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61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1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61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1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DC_2A</w:t>
              </w:r>
            </w:ins>
            <w:ins w:id="361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1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61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2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62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2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</w:ins>
          </w:p>
        </w:tc>
        <w:tc>
          <w:tcPr>
            <w:tcW w:w="1984" w:type="dxa"/>
          </w:tcPr>
          <w:p w14:paraId="57B8E6E0" w14:textId="53B6222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623" w:author="Per Lindell" w:date="2019-11-11T16:08:00Z"/>
                <w:rFonts w:ascii="Arial" w:hAnsi="Arial" w:cs="Arial"/>
                <w:sz w:val="16"/>
                <w:szCs w:val="16"/>
              </w:rPr>
            </w:pPr>
            <w:ins w:id="362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B7DFDEF" w14:textId="0D48BC96" w:rsidR="00AD1B33" w:rsidRPr="0097081B" w:rsidRDefault="00AD1B33" w:rsidP="00AD1B33">
            <w:pPr>
              <w:pStyle w:val="TAL"/>
              <w:rPr>
                <w:ins w:id="3625" w:author="Per Lindell" w:date="2019-11-11T16:08:00Z"/>
                <w:rFonts w:cs="Arial"/>
                <w:sz w:val="16"/>
                <w:szCs w:val="16"/>
              </w:rPr>
            </w:pPr>
            <w:ins w:id="3626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B839C81" w14:textId="3A77837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627" w:author="Per Lindell" w:date="2019-11-11T16:08:00Z"/>
                <w:rFonts w:ascii="Arial" w:hAnsi="Arial" w:cs="Arial"/>
                <w:sz w:val="16"/>
                <w:szCs w:val="16"/>
              </w:rPr>
            </w:pPr>
            <w:ins w:id="362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317E33E" w14:textId="15FC0058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629" w:author="Per Lindell" w:date="2019-11-11T16:08:00Z"/>
                <w:rFonts w:ascii="Arial" w:hAnsi="Arial" w:cs="Arial"/>
                <w:sz w:val="16"/>
                <w:szCs w:val="16"/>
              </w:rPr>
            </w:pPr>
            <w:ins w:id="363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675AE52" w14:textId="3ABC8C3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31" w:author="Per Lindell" w:date="2019-11-11T16:08:00Z"/>
                <w:rFonts w:ascii="Arial" w:hAnsi="Arial" w:cs="Arial"/>
                <w:sz w:val="16"/>
                <w:szCs w:val="16"/>
              </w:rPr>
            </w:pPr>
            <w:ins w:id="363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363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3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(2A-H)_UL_2A</w:t>
              </w:r>
            </w:ins>
            <w:ins w:id="363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3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63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3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(2A-H)_UL_5A</w:t>
              </w:r>
            </w:ins>
            <w:ins w:id="363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4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64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4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(2A-H)_UL_66A</w:t>
              </w:r>
            </w:ins>
            <w:ins w:id="364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4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64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4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(2A-H)_UL_2A</w:t>
              </w:r>
            </w:ins>
            <w:ins w:id="364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4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64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5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(2A-H)_UL_5A</w:t>
              </w:r>
            </w:ins>
            <w:ins w:id="365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5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65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5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(2A-H)_UL_66A</w:t>
              </w:r>
            </w:ins>
            <w:ins w:id="365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5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</w:ins>
          </w:p>
        </w:tc>
      </w:tr>
      <w:tr w:rsidR="00AD1B33" w:rsidRPr="0097081B" w14:paraId="21C55D3D" w14:textId="77777777" w:rsidTr="00AD1B33">
        <w:trPr>
          <w:cantSplit/>
          <w:ins w:id="3657" w:author="Per Lindell" w:date="2019-11-11T16:08:00Z"/>
        </w:trPr>
        <w:tc>
          <w:tcPr>
            <w:tcW w:w="1985" w:type="dxa"/>
          </w:tcPr>
          <w:p w14:paraId="12D8D83C" w14:textId="5BDE8BD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658" w:author="Per Lindell" w:date="2019-11-11T16:08:00Z"/>
                <w:rFonts w:ascii="Arial" w:hAnsi="Arial" w:cs="Arial"/>
                <w:sz w:val="16"/>
                <w:szCs w:val="16"/>
              </w:rPr>
            </w:pPr>
            <w:ins w:id="365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366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6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(3A-G)</w:t>
              </w:r>
            </w:ins>
          </w:p>
        </w:tc>
        <w:tc>
          <w:tcPr>
            <w:tcW w:w="1276" w:type="dxa"/>
          </w:tcPr>
          <w:p w14:paraId="23EC2FB8" w14:textId="2BC4CADC" w:rsidR="00AD1B33" w:rsidRPr="0097081B" w:rsidRDefault="00AD1B33" w:rsidP="00AD1B33">
            <w:pPr>
              <w:keepNext/>
              <w:keepLines/>
              <w:spacing w:after="0"/>
              <w:rPr>
                <w:ins w:id="3662" w:author="Per Lindell" w:date="2019-11-11T16:08:00Z"/>
                <w:rFonts w:ascii="Arial" w:hAnsi="Arial" w:cs="Arial"/>
                <w:sz w:val="16"/>
                <w:szCs w:val="16"/>
              </w:rPr>
            </w:pPr>
            <w:ins w:id="366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366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6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66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6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66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6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DC_2A</w:t>
              </w:r>
            </w:ins>
            <w:ins w:id="367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7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67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7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67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7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</w:ins>
          </w:p>
        </w:tc>
        <w:tc>
          <w:tcPr>
            <w:tcW w:w="1984" w:type="dxa"/>
          </w:tcPr>
          <w:p w14:paraId="36EF68FB" w14:textId="1C10273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676" w:author="Per Lindell" w:date="2019-11-11T16:08:00Z"/>
                <w:rFonts w:ascii="Arial" w:hAnsi="Arial" w:cs="Arial"/>
                <w:sz w:val="16"/>
                <w:szCs w:val="16"/>
              </w:rPr>
            </w:pPr>
            <w:ins w:id="367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99B356F" w14:textId="32BC821B" w:rsidR="00AD1B33" w:rsidRPr="0097081B" w:rsidRDefault="00AD1B33" w:rsidP="00AD1B33">
            <w:pPr>
              <w:pStyle w:val="TAL"/>
              <w:rPr>
                <w:ins w:id="3678" w:author="Per Lindell" w:date="2019-11-11T16:08:00Z"/>
                <w:rFonts w:cs="Arial"/>
                <w:sz w:val="16"/>
                <w:szCs w:val="16"/>
              </w:rPr>
            </w:pPr>
            <w:ins w:id="3679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25DAB67" w14:textId="04D8109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680" w:author="Per Lindell" w:date="2019-11-11T16:08:00Z"/>
                <w:rFonts w:ascii="Arial" w:hAnsi="Arial" w:cs="Arial"/>
                <w:sz w:val="16"/>
                <w:szCs w:val="16"/>
              </w:rPr>
            </w:pPr>
            <w:ins w:id="368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E858495" w14:textId="70012EF8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682" w:author="Per Lindell" w:date="2019-11-11T16:08:00Z"/>
                <w:rFonts w:ascii="Arial" w:hAnsi="Arial" w:cs="Arial"/>
                <w:sz w:val="16"/>
                <w:szCs w:val="16"/>
              </w:rPr>
            </w:pPr>
            <w:ins w:id="368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33C0CD7" w14:textId="3DB6D60B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84" w:author="Per Lindell" w:date="2019-11-11T16:08:00Z"/>
                <w:rFonts w:ascii="Arial" w:hAnsi="Arial" w:cs="Arial"/>
                <w:sz w:val="16"/>
                <w:szCs w:val="16"/>
              </w:rPr>
            </w:pPr>
            <w:ins w:id="368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368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8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(3A-G)_UL_2A</w:t>
              </w:r>
            </w:ins>
            <w:ins w:id="368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8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69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9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(3A-G)_UL_5A</w:t>
              </w:r>
            </w:ins>
            <w:ins w:id="369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9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69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9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(3A-G)_UL_66A</w:t>
              </w:r>
            </w:ins>
            <w:ins w:id="369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9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69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69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(3A-G)_UL_2A</w:t>
              </w:r>
            </w:ins>
            <w:ins w:id="370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0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70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0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(3A-G)_UL_5A</w:t>
              </w:r>
            </w:ins>
            <w:ins w:id="370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0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70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0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(3A-G)_UL_66A</w:t>
              </w:r>
            </w:ins>
            <w:ins w:id="370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0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</w:ins>
          </w:p>
        </w:tc>
      </w:tr>
      <w:tr w:rsidR="00AD1B33" w:rsidRPr="0097081B" w14:paraId="0E2EECB5" w14:textId="77777777" w:rsidTr="00AD1B33">
        <w:trPr>
          <w:cantSplit/>
          <w:ins w:id="3710" w:author="Per Lindell" w:date="2019-11-11T16:08:00Z"/>
        </w:trPr>
        <w:tc>
          <w:tcPr>
            <w:tcW w:w="1985" w:type="dxa"/>
          </w:tcPr>
          <w:p w14:paraId="2B96AB6D" w14:textId="2DD4AF1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711" w:author="Per Lindell" w:date="2019-11-11T16:08:00Z"/>
                <w:rFonts w:ascii="Arial" w:hAnsi="Arial" w:cs="Arial"/>
                <w:sz w:val="16"/>
                <w:szCs w:val="16"/>
              </w:rPr>
            </w:pPr>
            <w:ins w:id="371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371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1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(2G)</w:t>
              </w:r>
            </w:ins>
          </w:p>
        </w:tc>
        <w:tc>
          <w:tcPr>
            <w:tcW w:w="1276" w:type="dxa"/>
          </w:tcPr>
          <w:p w14:paraId="4E3B4C43" w14:textId="4D510F53" w:rsidR="00AD1B33" w:rsidRPr="0097081B" w:rsidRDefault="00AD1B33" w:rsidP="00AD1B33">
            <w:pPr>
              <w:keepNext/>
              <w:keepLines/>
              <w:spacing w:after="0"/>
              <w:rPr>
                <w:ins w:id="3715" w:author="Per Lindell" w:date="2019-11-11T16:08:00Z"/>
                <w:rFonts w:ascii="Arial" w:hAnsi="Arial" w:cs="Arial"/>
                <w:sz w:val="16"/>
                <w:szCs w:val="16"/>
              </w:rPr>
            </w:pPr>
            <w:ins w:id="371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371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1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71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2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72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2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DC_2A</w:t>
              </w:r>
            </w:ins>
            <w:ins w:id="372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2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72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2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72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2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</w:ins>
          </w:p>
        </w:tc>
        <w:tc>
          <w:tcPr>
            <w:tcW w:w="1984" w:type="dxa"/>
          </w:tcPr>
          <w:p w14:paraId="53E9941C" w14:textId="0E06911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729" w:author="Per Lindell" w:date="2019-11-11T16:08:00Z"/>
                <w:rFonts w:ascii="Arial" w:hAnsi="Arial" w:cs="Arial"/>
                <w:sz w:val="16"/>
                <w:szCs w:val="16"/>
              </w:rPr>
            </w:pPr>
            <w:ins w:id="373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42E3D3FB" w14:textId="2CF8D621" w:rsidR="00AD1B33" w:rsidRPr="0097081B" w:rsidRDefault="00AD1B33" w:rsidP="00AD1B33">
            <w:pPr>
              <w:pStyle w:val="TAL"/>
              <w:rPr>
                <w:ins w:id="3731" w:author="Per Lindell" w:date="2019-11-11T16:08:00Z"/>
                <w:rFonts w:cs="Arial"/>
                <w:sz w:val="16"/>
                <w:szCs w:val="16"/>
              </w:rPr>
            </w:pPr>
            <w:ins w:id="3732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9482DE8" w14:textId="613B815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733" w:author="Per Lindell" w:date="2019-11-11T16:08:00Z"/>
                <w:rFonts w:ascii="Arial" w:hAnsi="Arial" w:cs="Arial"/>
                <w:sz w:val="16"/>
                <w:szCs w:val="16"/>
              </w:rPr>
            </w:pPr>
            <w:ins w:id="373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1160270" w14:textId="42DE8A4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735" w:author="Per Lindell" w:date="2019-11-11T16:08:00Z"/>
                <w:rFonts w:ascii="Arial" w:hAnsi="Arial" w:cs="Arial"/>
                <w:sz w:val="16"/>
                <w:szCs w:val="16"/>
              </w:rPr>
            </w:pPr>
            <w:ins w:id="373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4683E67" w14:textId="0D5D93C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37" w:author="Per Lindell" w:date="2019-11-11T16:08:00Z"/>
                <w:rFonts w:ascii="Arial" w:hAnsi="Arial" w:cs="Arial"/>
                <w:sz w:val="16"/>
                <w:szCs w:val="16"/>
              </w:rPr>
            </w:pPr>
            <w:ins w:id="373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373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4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(2G)_UL_2A</w:t>
              </w:r>
            </w:ins>
            <w:ins w:id="374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4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74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4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(2G)_UL_5A</w:t>
              </w:r>
            </w:ins>
            <w:ins w:id="374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4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74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4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(2G)_UL_66A</w:t>
              </w:r>
            </w:ins>
            <w:ins w:id="374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5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75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5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(2G)_UL_2A</w:t>
              </w:r>
            </w:ins>
            <w:ins w:id="375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5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75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5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(2G)_UL_5A</w:t>
              </w:r>
            </w:ins>
            <w:ins w:id="375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5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75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6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(2G)_UL_66A</w:t>
              </w:r>
            </w:ins>
            <w:ins w:id="376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6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</w:ins>
          </w:p>
        </w:tc>
      </w:tr>
      <w:tr w:rsidR="00AD1B33" w:rsidRPr="0097081B" w14:paraId="392FFD5F" w14:textId="77777777" w:rsidTr="00AD1B33">
        <w:trPr>
          <w:cantSplit/>
          <w:ins w:id="3763" w:author="Per Lindell" w:date="2019-11-11T16:08:00Z"/>
        </w:trPr>
        <w:tc>
          <w:tcPr>
            <w:tcW w:w="1985" w:type="dxa"/>
          </w:tcPr>
          <w:p w14:paraId="393B95D3" w14:textId="178B9B4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764" w:author="Per Lindell" w:date="2019-11-11T16:08:00Z"/>
                <w:rFonts w:ascii="Arial" w:hAnsi="Arial" w:cs="Arial"/>
                <w:sz w:val="16"/>
                <w:szCs w:val="16"/>
              </w:rPr>
            </w:pPr>
            <w:ins w:id="376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376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6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(A-H)</w:t>
              </w:r>
            </w:ins>
          </w:p>
        </w:tc>
        <w:tc>
          <w:tcPr>
            <w:tcW w:w="1276" w:type="dxa"/>
          </w:tcPr>
          <w:p w14:paraId="3DEF90BA" w14:textId="44E60F60" w:rsidR="00AD1B33" w:rsidRPr="0097081B" w:rsidRDefault="00AD1B33" w:rsidP="00AD1B33">
            <w:pPr>
              <w:keepNext/>
              <w:keepLines/>
              <w:spacing w:after="0"/>
              <w:rPr>
                <w:ins w:id="3768" w:author="Per Lindell" w:date="2019-11-11T16:08:00Z"/>
                <w:rFonts w:ascii="Arial" w:hAnsi="Arial" w:cs="Arial"/>
                <w:sz w:val="16"/>
                <w:szCs w:val="16"/>
              </w:rPr>
            </w:pPr>
            <w:ins w:id="376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377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7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77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7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77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7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DC_2A</w:t>
              </w:r>
            </w:ins>
            <w:ins w:id="377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7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77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7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78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8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</w:ins>
          </w:p>
        </w:tc>
        <w:tc>
          <w:tcPr>
            <w:tcW w:w="1984" w:type="dxa"/>
          </w:tcPr>
          <w:p w14:paraId="2A8FF794" w14:textId="551125D4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782" w:author="Per Lindell" w:date="2019-11-11T16:08:00Z"/>
                <w:rFonts w:ascii="Arial" w:hAnsi="Arial" w:cs="Arial"/>
                <w:sz w:val="16"/>
                <w:szCs w:val="16"/>
              </w:rPr>
            </w:pPr>
            <w:ins w:id="378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7019B198" w14:textId="0DE51028" w:rsidR="00AD1B33" w:rsidRPr="0097081B" w:rsidRDefault="00AD1B33" w:rsidP="00AD1B33">
            <w:pPr>
              <w:pStyle w:val="TAL"/>
              <w:rPr>
                <w:ins w:id="3784" w:author="Per Lindell" w:date="2019-11-11T16:08:00Z"/>
                <w:rFonts w:cs="Arial"/>
                <w:sz w:val="16"/>
                <w:szCs w:val="16"/>
              </w:rPr>
            </w:pPr>
            <w:ins w:id="3785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4BF0357" w14:textId="27A995B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786" w:author="Per Lindell" w:date="2019-11-11T16:08:00Z"/>
                <w:rFonts w:ascii="Arial" w:hAnsi="Arial" w:cs="Arial"/>
                <w:sz w:val="16"/>
                <w:szCs w:val="16"/>
              </w:rPr>
            </w:pPr>
            <w:ins w:id="378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EEFE278" w14:textId="2FE1566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788" w:author="Per Lindell" w:date="2019-11-11T16:08:00Z"/>
                <w:rFonts w:ascii="Arial" w:hAnsi="Arial" w:cs="Arial"/>
                <w:sz w:val="16"/>
                <w:szCs w:val="16"/>
              </w:rPr>
            </w:pPr>
            <w:ins w:id="378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3CFE278" w14:textId="0EC500D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90" w:author="Per Lindell" w:date="2019-11-11T16:08:00Z"/>
                <w:rFonts w:ascii="Arial" w:hAnsi="Arial" w:cs="Arial"/>
                <w:sz w:val="16"/>
                <w:szCs w:val="16"/>
              </w:rPr>
            </w:pPr>
            <w:ins w:id="379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379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9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(A-H)_UL_2A</w:t>
              </w:r>
            </w:ins>
            <w:ins w:id="379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9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79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9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(A-H)_UL_5A</w:t>
              </w:r>
            </w:ins>
            <w:ins w:id="379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79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80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0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(A-H)_UL_66A</w:t>
              </w:r>
            </w:ins>
            <w:ins w:id="380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0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80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0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(A-H)_UL_2A</w:t>
              </w:r>
            </w:ins>
            <w:ins w:id="380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0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80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0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(A-H)_UL_5A</w:t>
              </w:r>
            </w:ins>
            <w:ins w:id="381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1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81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1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(A-H)_UL_66A</w:t>
              </w:r>
            </w:ins>
            <w:ins w:id="381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1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</w:ins>
          </w:p>
        </w:tc>
      </w:tr>
      <w:tr w:rsidR="00AD1B33" w:rsidRPr="0097081B" w14:paraId="746342DE" w14:textId="77777777" w:rsidTr="00AD1B33">
        <w:trPr>
          <w:cantSplit/>
          <w:ins w:id="3816" w:author="Per Lindell" w:date="2019-11-11T16:08:00Z"/>
        </w:trPr>
        <w:tc>
          <w:tcPr>
            <w:tcW w:w="1985" w:type="dxa"/>
          </w:tcPr>
          <w:p w14:paraId="0117EEF2" w14:textId="3B26D90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817" w:author="Per Lindell" w:date="2019-11-11T16:08:00Z"/>
                <w:rFonts w:ascii="Arial" w:hAnsi="Arial" w:cs="Arial"/>
                <w:sz w:val="16"/>
                <w:szCs w:val="16"/>
              </w:rPr>
            </w:pPr>
            <w:ins w:id="381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381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2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(2A-G)</w:t>
              </w:r>
            </w:ins>
          </w:p>
        </w:tc>
        <w:tc>
          <w:tcPr>
            <w:tcW w:w="1276" w:type="dxa"/>
          </w:tcPr>
          <w:p w14:paraId="0E366DB1" w14:textId="77311F74" w:rsidR="00AD1B33" w:rsidRPr="0097081B" w:rsidRDefault="00AD1B33" w:rsidP="00AD1B33">
            <w:pPr>
              <w:keepNext/>
              <w:keepLines/>
              <w:spacing w:after="0"/>
              <w:rPr>
                <w:ins w:id="3821" w:author="Per Lindell" w:date="2019-11-11T16:08:00Z"/>
                <w:rFonts w:ascii="Arial" w:hAnsi="Arial" w:cs="Arial"/>
                <w:sz w:val="16"/>
                <w:szCs w:val="16"/>
              </w:rPr>
            </w:pPr>
            <w:ins w:id="382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382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2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82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2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82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2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DC_2A</w:t>
              </w:r>
            </w:ins>
            <w:ins w:id="382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3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83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3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83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3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</w:ins>
          </w:p>
        </w:tc>
        <w:tc>
          <w:tcPr>
            <w:tcW w:w="1984" w:type="dxa"/>
          </w:tcPr>
          <w:p w14:paraId="591AE67C" w14:textId="2D1ABAF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835" w:author="Per Lindell" w:date="2019-11-11T16:08:00Z"/>
                <w:rFonts w:ascii="Arial" w:hAnsi="Arial" w:cs="Arial"/>
                <w:sz w:val="16"/>
                <w:szCs w:val="16"/>
              </w:rPr>
            </w:pPr>
            <w:ins w:id="383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7808F773" w14:textId="75838273" w:rsidR="00AD1B33" w:rsidRPr="0097081B" w:rsidRDefault="00AD1B33" w:rsidP="00AD1B33">
            <w:pPr>
              <w:pStyle w:val="TAL"/>
              <w:rPr>
                <w:ins w:id="3837" w:author="Per Lindell" w:date="2019-11-11T16:08:00Z"/>
                <w:rFonts w:cs="Arial"/>
                <w:sz w:val="16"/>
                <w:szCs w:val="16"/>
              </w:rPr>
            </w:pPr>
            <w:ins w:id="3838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B09FB8E" w14:textId="5130651F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839" w:author="Per Lindell" w:date="2019-11-11T16:08:00Z"/>
                <w:rFonts w:ascii="Arial" w:hAnsi="Arial" w:cs="Arial"/>
                <w:sz w:val="16"/>
                <w:szCs w:val="16"/>
              </w:rPr>
            </w:pPr>
            <w:ins w:id="384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90424F8" w14:textId="48A42D1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841" w:author="Per Lindell" w:date="2019-11-11T16:08:00Z"/>
                <w:rFonts w:ascii="Arial" w:hAnsi="Arial" w:cs="Arial"/>
                <w:sz w:val="16"/>
                <w:szCs w:val="16"/>
              </w:rPr>
            </w:pPr>
            <w:ins w:id="384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F0B0247" w14:textId="73C469E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43" w:author="Per Lindell" w:date="2019-11-11T16:08:00Z"/>
                <w:rFonts w:ascii="Arial" w:hAnsi="Arial" w:cs="Arial"/>
                <w:sz w:val="16"/>
                <w:szCs w:val="16"/>
              </w:rPr>
            </w:pPr>
            <w:ins w:id="384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384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4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(2A-G)_UL_2A</w:t>
              </w:r>
            </w:ins>
            <w:ins w:id="384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4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84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5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(2A-G)_UL_5A</w:t>
              </w:r>
            </w:ins>
            <w:ins w:id="385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5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85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5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(2A-G)_UL_66A</w:t>
              </w:r>
            </w:ins>
            <w:ins w:id="385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5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85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5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(2A-G)_UL_2A</w:t>
              </w:r>
            </w:ins>
            <w:ins w:id="385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6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86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6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(2A-G)_UL_5A</w:t>
              </w:r>
            </w:ins>
            <w:ins w:id="386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6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86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6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(2A-G)_UL_66A</w:t>
              </w:r>
            </w:ins>
            <w:ins w:id="386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6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</w:ins>
          </w:p>
        </w:tc>
      </w:tr>
      <w:tr w:rsidR="00AD1B33" w:rsidRPr="0097081B" w14:paraId="7B376040" w14:textId="77777777" w:rsidTr="00AD1B33">
        <w:trPr>
          <w:cantSplit/>
          <w:ins w:id="3869" w:author="Per Lindell" w:date="2019-11-11T16:08:00Z"/>
        </w:trPr>
        <w:tc>
          <w:tcPr>
            <w:tcW w:w="1985" w:type="dxa"/>
          </w:tcPr>
          <w:p w14:paraId="1F094020" w14:textId="2626314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870" w:author="Per Lindell" w:date="2019-11-11T16:08:00Z"/>
                <w:rFonts w:ascii="Arial" w:hAnsi="Arial" w:cs="Arial"/>
                <w:sz w:val="16"/>
                <w:szCs w:val="16"/>
              </w:rPr>
            </w:pPr>
            <w:ins w:id="387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387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7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(A-G)</w:t>
              </w:r>
            </w:ins>
          </w:p>
        </w:tc>
        <w:tc>
          <w:tcPr>
            <w:tcW w:w="1276" w:type="dxa"/>
          </w:tcPr>
          <w:p w14:paraId="40EDE0AB" w14:textId="01467833" w:rsidR="00AD1B33" w:rsidRPr="0097081B" w:rsidRDefault="00AD1B33" w:rsidP="00AD1B33">
            <w:pPr>
              <w:keepNext/>
              <w:keepLines/>
              <w:spacing w:after="0"/>
              <w:rPr>
                <w:ins w:id="3874" w:author="Per Lindell" w:date="2019-11-11T16:08:00Z"/>
                <w:rFonts w:ascii="Arial" w:hAnsi="Arial" w:cs="Arial"/>
                <w:sz w:val="16"/>
                <w:szCs w:val="16"/>
              </w:rPr>
            </w:pPr>
            <w:ins w:id="387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387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7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87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7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88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8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DC_2A</w:t>
              </w:r>
            </w:ins>
            <w:ins w:id="388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8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388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8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88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8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</w:ins>
          </w:p>
        </w:tc>
        <w:tc>
          <w:tcPr>
            <w:tcW w:w="1984" w:type="dxa"/>
          </w:tcPr>
          <w:p w14:paraId="00D0E02F" w14:textId="40A6F7A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888" w:author="Per Lindell" w:date="2019-11-11T16:08:00Z"/>
                <w:rFonts w:ascii="Arial" w:hAnsi="Arial" w:cs="Arial"/>
                <w:sz w:val="16"/>
                <w:szCs w:val="16"/>
              </w:rPr>
            </w:pPr>
            <w:ins w:id="388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835194E" w14:textId="6077F3FF" w:rsidR="00AD1B33" w:rsidRPr="0097081B" w:rsidRDefault="00AD1B33" w:rsidP="00AD1B33">
            <w:pPr>
              <w:pStyle w:val="TAL"/>
              <w:rPr>
                <w:ins w:id="3890" w:author="Per Lindell" w:date="2019-11-11T16:08:00Z"/>
                <w:rFonts w:cs="Arial"/>
                <w:sz w:val="16"/>
                <w:szCs w:val="16"/>
              </w:rPr>
            </w:pPr>
            <w:ins w:id="3891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818A1F3" w14:textId="74D8632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892" w:author="Per Lindell" w:date="2019-11-11T16:08:00Z"/>
                <w:rFonts w:ascii="Arial" w:hAnsi="Arial" w:cs="Arial"/>
                <w:sz w:val="16"/>
                <w:szCs w:val="16"/>
              </w:rPr>
            </w:pPr>
            <w:ins w:id="389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409B9B3" w14:textId="2C6120D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894" w:author="Per Lindell" w:date="2019-11-11T16:08:00Z"/>
                <w:rFonts w:ascii="Arial" w:hAnsi="Arial" w:cs="Arial"/>
                <w:sz w:val="16"/>
                <w:szCs w:val="16"/>
              </w:rPr>
            </w:pPr>
            <w:ins w:id="389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425DA60" w14:textId="0764EB7A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96" w:author="Per Lindell" w:date="2019-11-11T16:08:00Z"/>
                <w:rFonts w:ascii="Arial" w:hAnsi="Arial" w:cs="Arial"/>
                <w:sz w:val="16"/>
                <w:szCs w:val="16"/>
              </w:rPr>
            </w:pPr>
            <w:ins w:id="389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389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89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(A-G)_UL_2A</w:t>
              </w:r>
            </w:ins>
            <w:ins w:id="390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0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90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0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(A-G)_UL_5A</w:t>
              </w:r>
            </w:ins>
            <w:ins w:id="390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0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90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0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(A-G)_UL_66A</w:t>
              </w:r>
            </w:ins>
            <w:ins w:id="390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0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A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91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1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(A-G)_UL_2A</w:t>
              </w:r>
            </w:ins>
            <w:ins w:id="391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1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91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1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(A-G)_UL_5A</w:t>
              </w:r>
            </w:ins>
            <w:ins w:id="391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1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391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1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(A-G)_UL_66A</w:t>
              </w:r>
            </w:ins>
            <w:ins w:id="392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2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</w:ins>
          </w:p>
        </w:tc>
      </w:tr>
      <w:tr w:rsidR="00AD1B33" w:rsidRPr="0097081B" w14:paraId="74FC4EAF" w14:textId="77777777" w:rsidTr="00AD1B33">
        <w:trPr>
          <w:cantSplit/>
          <w:ins w:id="3922" w:author="Per Lindell" w:date="2019-11-11T16:08:00Z"/>
        </w:trPr>
        <w:tc>
          <w:tcPr>
            <w:tcW w:w="1985" w:type="dxa"/>
          </w:tcPr>
          <w:p w14:paraId="16746D1D" w14:textId="3239637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923" w:author="Per Lindell" w:date="2019-11-11T16:08:00Z"/>
                <w:rFonts w:ascii="Arial" w:hAnsi="Arial" w:cs="Arial"/>
                <w:sz w:val="16"/>
                <w:szCs w:val="16"/>
              </w:rPr>
            </w:pPr>
            <w:ins w:id="392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392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2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276" w:type="dxa"/>
          </w:tcPr>
          <w:p w14:paraId="0B8AC0BD" w14:textId="2070FA5E" w:rsidR="00AD1B33" w:rsidRPr="0097081B" w:rsidRDefault="00AD1B33" w:rsidP="00AD1B33">
            <w:pPr>
              <w:keepNext/>
              <w:keepLines/>
              <w:spacing w:after="0"/>
              <w:rPr>
                <w:ins w:id="3927" w:author="Per Lindell" w:date="2019-11-11T16:08:00Z"/>
                <w:rFonts w:ascii="Arial" w:hAnsi="Arial" w:cs="Arial"/>
                <w:sz w:val="16"/>
                <w:szCs w:val="16"/>
              </w:rPr>
            </w:pPr>
            <w:ins w:id="392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392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3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393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3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93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3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6510C5E9" w14:textId="76D2E05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935" w:author="Per Lindell" w:date="2019-11-11T16:08:00Z"/>
                <w:rFonts w:ascii="Arial" w:hAnsi="Arial" w:cs="Arial"/>
                <w:sz w:val="16"/>
                <w:szCs w:val="16"/>
              </w:rPr>
            </w:pPr>
            <w:ins w:id="393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4F855EC6" w14:textId="12F5E0A6" w:rsidR="00AD1B33" w:rsidRPr="0097081B" w:rsidRDefault="00AD1B33" w:rsidP="00AD1B33">
            <w:pPr>
              <w:pStyle w:val="TAL"/>
              <w:rPr>
                <w:ins w:id="3937" w:author="Per Lindell" w:date="2019-11-11T16:08:00Z"/>
                <w:rFonts w:cs="Arial"/>
                <w:sz w:val="16"/>
                <w:szCs w:val="16"/>
              </w:rPr>
            </w:pPr>
            <w:ins w:id="3938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A91B7AF" w14:textId="7DB7EED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939" w:author="Per Lindell" w:date="2019-11-11T16:08:00Z"/>
                <w:rFonts w:ascii="Arial" w:hAnsi="Arial" w:cs="Arial"/>
                <w:sz w:val="16"/>
                <w:szCs w:val="16"/>
              </w:rPr>
            </w:pPr>
            <w:ins w:id="394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34081AD" w14:textId="145259D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941" w:author="Per Lindell" w:date="2019-11-11T16:08:00Z"/>
                <w:rFonts w:ascii="Arial" w:hAnsi="Arial" w:cs="Arial"/>
                <w:sz w:val="16"/>
                <w:szCs w:val="16"/>
              </w:rPr>
            </w:pPr>
            <w:ins w:id="394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CBBA02A" w14:textId="2C0F54B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43" w:author="Per Lindell" w:date="2019-11-11T16:08:00Z"/>
                <w:rFonts w:ascii="Arial" w:hAnsi="Arial" w:cs="Arial"/>
                <w:sz w:val="16"/>
                <w:szCs w:val="16"/>
              </w:rPr>
            </w:pPr>
            <w:ins w:id="394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394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4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I_UL_2A</w:t>
              </w:r>
            </w:ins>
            <w:ins w:id="394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4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394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5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I_UL_13A</w:t>
              </w:r>
            </w:ins>
            <w:ins w:id="395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5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395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5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I_UL_66A</w:t>
              </w:r>
            </w:ins>
            <w:ins w:id="395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5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5C4A8437" w14:textId="77777777" w:rsidTr="00AD1B33">
        <w:trPr>
          <w:cantSplit/>
          <w:ins w:id="3957" w:author="Per Lindell" w:date="2019-11-11T16:08:00Z"/>
        </w:trPr>
        <w:tc>
          <w:tcPr>
            <w:tcW w:w="1985" w:type="dxa"/>
          </w:tcPr>
          <w:p w14:paraId="0E639147" w14:textId="10553F7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958" w:author="Per Lindell" w:date="2019-11-11T16:08:00Z"/>
                <w:rFonts w:ascii="Arial" w:hAnsi="Arial" w:cs="Arial"/>
                <w:sz w:val="16"/>
                <w:szCs w:val="16"/>
              </w:rPr>
            </w:pPr>
            <w:ins w:id="395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396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6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J</w:t>
              </w:r>
            </w:ins>
          </w:p>
        </w:tc>
        <w:tc>
          <w:tcPr>
            <w:tcW w:w="1276" w:type="dxa"/>
          </w:tcPr>
          <w:p w14:paraId="1CC91475" w14:textId="4EF9273A" w:rsidR="00AD1B33" w:rsidRPr="0097081B" w:rsidRDefault="00AD1B33" w:rsidP="00AD1B33">
            <w:pPr>
              <w:keepNext/>
              <w:keepLines/>
              <w:spacing w:after="0"/>
              <w:rPr>
                <w:ins w:id="3962" w:author="Per Lindell" w:date="2019-11-11T16:08:00Z"/>
                <w:rFonts w:ascii="Arial" w:hAnsi="Arial" w:cs="Arial"/>
                <w:sz w:val="16"/>
                <w:szCs w:val="16"/>
              </w:rPr>
            </w:pPr>
            <w:ins w:id="396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396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6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396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6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396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6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692280CD" w14:textId="7564911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970" w:author="Per Lindell" w:date="2019-11-11T16:08:00Z"/>
                <w:rFonts w:ascii="Arial" w:hAnsi="Arial" w:cs="Arial"/>
                <w:sz w:val="16"/>
                <w:szCs w:val="16"/>
              </w:rPr>
            </w:pPr>
            <w:ins w:id="397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BB4306E" w14:textId="2E2046A0" w:rsidR="00AD1B33" w:rsidRPr="0097081B" w:rsidRDefault="00AD1B33" w:rsidP="00AD1B33">
            <w:pPr>
              <w:pStyle w:val="TAL"/>
              <w:rPr>
                <w:ins w:id="3972" w:author="Per Lindell" w:date="2019-11-11T16:08:00Z"/>
                <w:rFonts w:cs="Arial"/>
                <w:sz w:val="16"/>
                <w:szCs w:val="16"/>
              </w:rPr>
            </w:pPr>
            <w:ins w:id="3973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AB2E4BE" w14:textId="2742456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974" w:author="Per Lindell" w:date="2019-11-11T16:08:00Z"/>
                <w:rFonts w:ascii="Arial" w:hAnsi="Arial" w:cs="Arial"/>
                <w:sz w:val="16"/>
                <w:szCs w:val="16"/>
              </w:rPr>
            </w:pPr>
            <w:ins w:id="397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BFE45BC" w14:textId="346DAC7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976" w:author="Per Lindell" w:date="2019-11-11T16:08:00Z"/>
                <w:rFonts w:ascii="Arial" w:hAnsi="Arial" w:cs="Arial"/>
                <w:sz w:val="16"/>
                <w:szCs w:val="16"/>
              </w:rPr>
            </w:pPr>
            <w:ins w:id="397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4C608C0" w14:textId="41C0193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8" w:author="Per Lindell" w:date="2019-11-11T16:08:00Z"/>
                <w:rFonts w:ascii="Arial" w:hAnsi="Arial" w:cs="Arial"/>
                <w:sz w:val="16"/>
                <w:szCs w:val="16"/>
              </w:rPr>
            </w:pPr>
            <w:ins w:id="397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398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8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J_UL_2A</w:t>
              </w:r>
            </w:ins>
            <w:ins w:id="398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8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398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8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J_UL_13A</w:t>
              </w:r>
            </w:ins>
            <w:ins w:id="398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8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398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8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J_UL_66A</w:t>
              </w:r>
            </w:ins>
            <w:ins w:id="399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9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7F7C0D7C" w14:textId="77777777" w:rsidTr="00AD1B33">
        <w:trPr>
          <w:cantSplit/>
          <w:ins w:id="3992" w:author="Per Lindell" w:date="2019-11-11T16:08:00Z"/>
        </w:trPr>
        <w:tc>
          <w:tcPr>
            <w:tcW w:w="1985" w:type="dxa"/>
          </w:tcPr>
          <w:p w14:paraId="31BF2359" w14:textId="4FCD0FB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3993" w:author="Per Lindell" w:date="2019-11-11T16:08:00Z"/>
                <w:rFonts w:ascii="Arial" w:hAnsi="Arial" w:cs="Arial"/>
                <w:sz w:val="16"/>
                <w:szCs w:val="16"/>
              </w:rPr>
            </w:pPr>
            <w:ins w:id="399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399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399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K</w:t>
              </w:r>
            </w:ins>
          </w:p>
        </w:tc>
        <w:tc>
          <w:tcPr>
            <w:tcW w:w="1276" w:type="dxa"/>
          </w:tcPr>
          <w:p w14:paraId="0CBBE05B" w14:textId="2D620F8F" w:rsidR="00AD1B33" w:rsidRPr="0097081B" w:rsidRDefault="00AD1B33" w:rsidP="00AD1B33">
            <w:pPr>
              <w:keepNext/>
              <w:keepLines/>
              <w:spacing w:after="0"/>
              <w:rPr>
                <w:ins w:id="3997" w:author="Per Lindell" w:date="2019-11-11T16:08:00Z"/>
                <w:rFonts w:ascii="Arial" w:hAnsi="Arial" w:cs="Arial"/>
                <w:sz w:val="16"/>
                <w:szCs w:val="16"/>
              </w:rPr>
            </w:pPr>
            <w:ins w:id="399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399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0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400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0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00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0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1E9AC06D" w14:textId="684CE6C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005" w:author="Per Lindell" w:date="2019-11-11T16:08:00Z"/>
                <w:rFonts w:ascii="Arial" w:hAnsi="Arial" w:cs="Arial"/>
                <w:sz w:val="16"/>
                <w:szCs w:val="16"/>
              </w:rPr>
            </w:pPr>
            <w:ins w:id="400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1D4E65F" w14:textId="693D3D79" w:rsidR="00AD1B33" w:rsidRPr="0097081B" w:rsidRDefault="00AD1B33" w:rsidP="00AD1B33">
            <w:pPr>
              <w:pStyle w:val="TAL"/>
              <w:rPr>
                <w:ins w:id="4007" w:author="Per Lindell" w:date="2019-11-11T16:08:00Z"/>
                <w:rFonts w:cs="Arial"/>
                <w:sz w:val="16"/>
                <w:szCs w:val="16"/>
              </w:rPr>
            </w:pPr>
            <w:ins w:id="4008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F969D02" w14:textId="6D6C301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009" w:author="Per Lindell" w:date="2019-11-11T16:08:00Z"/>
                <w:rFonts w:ascii="Arial" w:hAnsi="Arial" w:cs="Arial"/>
                <w:sz w:val="16"/>
                <w:szCs w:val="16"/>
              </w:rPr>
            </w:pPr>
            <w:ins w:id="401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0122F0A" w14:textId="6A7E844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011" w:author="Per Lindell" w:date="2019-11-11T16:08:00Z"/>
                <w:rFonts w:ascii="Arial" w:hAnsi="Arial" w:cs="Arial"/>
                <w:sz w:val="16"/>
                <w:szCs w:val="16"/>
              </w:rPr>
            </w:pPr>
            <w:ins w:id="401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4A38041" w14:textId="67214F4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13" w:author="Per Lindell" w:date="2019-11-11T16:08:00Z"/>
                <w:rFonts w:ascii="Arial" w:hAnsi="Arial" w:cs="Arial"/>
                <w:sz w:val="16"/>
                <w:szCs w:val="16"/>
              </w:rPr>
            </w:pPr>
            <w:ins w:id="401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401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1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K_UL_2A</w:t>
              </w:r>
            </w:ins>
            <w:ins w:id="401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1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01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2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K_UL_13A</w:t>
              </w:r>
            </w:ins>
            <w:ins w:id="402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2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02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2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K_UL_66A</w:t>
              </w:r>
            </w:ins>
            <w:ins w:id="402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2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5504C16B" w14:textId="77777777" w:rsidTr="00AD1B33">
        <w:trPr>
          <w:cantSplit/>
          <w:ins w:id="4027" w:author="Per Lindell" w:date="2019-11-11T16:08:00Z"/>
        </w:trPr>
        <w:tc>
          <w:tcPr>
            <w:tcW w:w="1985" w:type="dxa"/>
          </w:tcPr>
          <w:p w14:paraId="551E4003" w14:textId="51814FE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028" w:author="Per Lindell" w:date="2019-11-11T16:08:00Z"/>
                <w:rFonts w:ascii="Arial" w:hAnsi="Arial" w:cs="Arial"/>
                <w:sz w:val="16"/>
                <w:szCs w:val="16"/>
              </w:rPr>
            </w:pPr>
            <w:ins w:id="402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403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3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L</w:t>
              </w:r>
            </w:ins>
          </w:p>
        </w:tc>
        <w:tc>
          <w:tcPr>
            <w:tcW w:w="1276" w:type="dxa"/>
          </w:tcPr>
          <w:p w14:paraId="048A9793" w14:textId="3012FF8B" w:rsidR="00AD1B33" w:rsidRPr="0097081B" w:rsidRDefault="00AD1B33" w:rsidP="00AD1B33">
            <w:pPr>
              <w:keepNext/>
              <w:keepLines/>
              <w:spacing w:after="0"/>
              <w:rPr>
                <w:ins w:id="4032" w:author="Per Lindell" w:date="2019-11-11T16:08:00Z"/>
                <w:rFonts w:ascii="Arial" w:hAnsi="Arial" w:cs="Arial"/>
                <w:sz w:val="16"/>
                <w:szCs w:val="16"/>
              </w:rPr>
            </w:pPr>
            <w:ins w:id="403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03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3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403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3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03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3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53E585C5" w14:textId="4C33821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040" w:author="Per Lindell" w:date="2019-11-11T16:08:00Z"/>
                <w:rFonts w:ascii="Arial" w:hAnsi="Arial" w:cs="Arial"/>
                <w:sz w:val="16"/>
                <w:szCs w:val="16"/>
              </w:rPr>
            </w:pPr>
            <w:ins w:id="404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749A638" w14:textId="6F11DFDA" w:rsidR="00AD1B33" w:rsidRPr="0097081B" w:rsidRDefault="00AD1B33" w:rsidP="00AD1B33">
            <w:pPr>
              <w:pStyle w:val="TAL"/>
              <w:rPr>
                <w:ins w:id="4042" w:author="Per Lindell" w:date="2019-11-11T16:08:00Z"/>
                <w:rFonts w:cs="Arial"/>
                <w:sz w:val="16"/>
                <w:szCs w:val="16"/>
              </w:rPr>
            </w:pPr>
            <w:ins w:id="4043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F7A690A" w14:textId="1BC59CF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044" w:author="Per Lindell" w:date="2019-11-11T16:08:00Z"/>
                <w:rFonts w:ascii="Arial" w:hAnsi="Arial" w:cs="Arial"/>
                <w:sz w:val="16"/>
                <w:szCs w:val="16"/>
              </w:rPr>
            </w:pPr>
            <w:ins w:id="404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61C9567" w14:textId="07228F0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046" w:author="Per Lindell" w:date="2019-11-11T16:08:00Z"/>
                <w:rFonts w:ascii="Arial" w:hAnsi="Arial" w:cs="Arial"/>
                <w:sz w:val="16"/>
                <w:szCs w:val="16"/>
              </w:rPr>
            </w:pPr>
            <w:ins w:id="404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19C520E" w14:textId="5D09EA7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48" w:author="Per Lindell" w:date="2019-11-11T16:08:00Z"/>
                <w:rFonts w:ascii="Arial" w:hAnsi="Arial" w:cs="Arial"/>
                <w:sz w:val="16"/>
                <w:szCs w:val="16"/>
              </w:rPr>
            </w:pPr>
            <w:ins w:id="404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405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5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L_UL_2A</w:t>
              </w:r>
            </w:ins>
            <w:ins w:id="405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5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05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5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K_UL_13A</w:t>
              </w:r>
            </w:ins>
            <w:ins w:id="405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5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05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5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K_UL_66A</w:t>
              </w:r>
            </w:ins>
            <w:ins w:id="406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6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7C986957" w14:textId="77777777" w:rsidTr="00AD1B33">
        <w:trPr>
          <w:cantSplit/>
          <w:ins w:id="4062" w:author="Per Lindell" w:date="2019-11-11T16:08:00Z"/>
        </w:trPr>
        <w:tc>
          <w:tcPr>
            <w:tcW w:w="1985" w:type="dxa"/>
          </w:tcPr>
          <w:p w14:paraId="327D1A03" w14:textId="07389EB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063" w:author="Per Lindell" w:date="2019-11-11T16:08:00Z"/>
                <w:rFonts w:ascii="Arial" w:hAnsi="Arial" w:cs="Arial"/>
                <w:sz w:val="16"/>
                <w:szCs w:val="16"/>
              </w:rPr>
            </w:pPr>
            <w:ins w:id="406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406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6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M</w:t>
              </w:r>
            </w:ins>
          </w:p>
        </w:tc>
        <w:tc>
          <w:tcPr>
            <w:tcW w:w="1276" w:type="dxa"/>
          </w:tcPr>
          <w:p w14:paraId="045BAD66" w14:textId="3FEDD5A8" w:rsidR="00AD1B33" w:rsidRPr="0097081B" w:rsidRDefault="00AD1B33" w:rsidP="00AD1B33">
            <w:pPr>
              <w:keepNext/>
              <w:keepLines/>
              <w:spacing w:after="0"/>
              <w:rPr>
                <w:ins w:id="4067" w:author="Per Lindell" w:date="2019-11-11T16:08:00Z"/>
                <w:rFonts w:ascii="Arial" w:hAnsi="Arial" w:cs="Arial"/>
                <w:sz w:val="16"/>
                <w:szCs w:val="16"/>
              </w:rPr>
            </w:pPr>
            <w:ins w:id="406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06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7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407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7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07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7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4C17E065" w14:textId="3373282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075" w:author="Per Lindell" w:date="2019-11-11T16:08:00Z"/>
                <w:rFonts w:ascii="Arial" w:hAnsi="Arial" w:cs="Arial"/>
                <w:sz w:val="16"/>
                <w:szCs w:val="16"/>
              </w:rPr>
            </w:pPr>
            <w:ins w:id="407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4B086153" w14:textId="63D75566" w:rsidR="00AD1B33" w:rsidRPr="0097081B" w:rsidRDefault="00AD1B33" w:rsidP="00AD1B33">
            <w:pPr>
              <w:pStyle w:val="TAL"/>
              <w:rPr>
                <w:ins w:id="4077" w:author="Per Lindell" w:date="2019-11-11T16:08:00Z"/>
                <w:rFonts w:cs="Arial"/>
                <w:sz w:val="16"/>
                <w:szCs w:val="16"/>
              </w:rPr>
            </w:pPr>
            <w:ins w:id="4078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B8A96CE" w14:textId="56F41AF8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079" w:author="Per Lindell" w:date="2019-11-11T16:08:00Z"/>
                <w:rFonts w:ascii="Arial" w:hAnsi="Arial" w:cs="Arial"/>
                <w:sz w:val="16"/>
                <w:szCs w:val="16"/>
              </w:rPr>
            </w:pPr>
            <w:ins w:id="408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EC814A9" w14:textId="6DBB920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081" w:author="Per Lindell" w:date="2019-11-11T16:08:00Z"/>
                <w:rFonts w:ascii="Arial" w:hAnsi="Arial" w:cs="Arial"/>
                <w:sz w:val="16"/>
                <w:szCs w:val="16"/>
              </w:rPr>
            </w:pPr>
            <w:ins w:id="408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CCD573C" w14:textId="59819BAA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3" w:author="Per Lindell" w:date="2019-11-11T16:08:00Z"/>
                <w:rFonts w:ascii="Arial" w:hAnsi="Arial" w:cs="Arial"/>
                <w:sz w:val="16"/>
                <w:szCs w:val="16"/>
              </w:rPr>
            </w:pPr>
            <w:ins w:id="408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408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8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M_UL_2A</w:t>
              </w:r>
            </w:ins>
            <w:ins w:id="408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8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08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9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M_UL_13A</w:t>
              </w:r>
            </w:ins>
            <w:ins w:id="409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9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09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9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M_UL_66A</w:t>
              </w:r>
            </w:ins>
            <w:ins w:id="409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09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68640778" w14:textId="77777777" w:rsidTr="00AD1B33">
        <w:trPr>
          <w:cantSplit/>
          <w:ins w:id="4097" w:author="Per Lindell" w:date="2019-11-11T16:08:00Z"/>
        </w:trPr>
        <w:tc>
          <w:tcPr>
            <w:tcW w:w="1985" w:type="dxa"/>
          </w:tcPr>
          <w:p w14:paraId="7E0E38EB" w14:textId="479B8AD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098" w:author="Per Lindell" w:date="2019-11-11T16:08:00Z"/>
                <w:rFonts w:ascii="Arial" w:hAnsi="Arial" w:cs="Arial"/>
                <w:sz w:val="16"/>
                <w:szCs w:val="16"/>
              </w:rPr>
            </w:pPr>
            <w:ins w:id="409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410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0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(H-I)</w:t>
              </w:r>
            </w:ins>
          </w:p>
        </w:tc>
        <w:tc>
          <w:tcPr>
            <w:tcW w:w="1276" w:type="dxa"/>
          </w:tcPr>
          <w:p w14:paraId="02AA9B91" w14:textId="00AA1A3A" w:rsidR="00AD1B33" w:rsidRPr="0097081B" w:rsidRDefault="00AD1B33" w:rsidP="00AD1B33">
            <w:pPr>
              <w:keepNext/>
              <w:keepLines/>
              <w:spacing w:after="0"/>
              <w:rPr>
                <w:ins w:id="4102" w:author="Per Lindell" w:date="2019-11-11T16:08:00Z"/>
                <w:rFonts w:ascii="Arial" w:hAnsi="Arial" w:cs="Arial"/>
                <w:sz w:val="16"/>
                <w:szCs w:val="16"/>
              </w:rPr>
            </w:pPr>
            <w:ins w:id="410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10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0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410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0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10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0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661EB774" w14:textId="158BB59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110" w:author="Per Lindell" w:date="2019-11-11T16:08:00Z"/>
                <w:rFonts w:ascii="Arial" w:hAnsi="Arial" w:cs="Arial"/>
                <w:sz w:val="16"/>
                <w:szCs w:val="16"/>
              </w:rPr>
            </w:pPr>
            <w:ins w:id="411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4370DCAC" w14:textId="2BC29D2E" w:rsidR="00AD1B33" w:rsidRPr="0097081B" w:rsidRDefault="00AD1B33" w:rsidP="00AD1B33">
            <w:pPr>
              <w:pStyle w:val="TAL"/>
              <w:rPr>
                <w:ins w:id="4112" w:author="Per Lindell" w:date="2019-11-11T16:08:00Z"/>
                <w:rFonts w:cs="Arial"/>
                <w:sz w:val="16"/>
                <w:szCs w:val="16"/>
              </w:rPr>
            </w:pPr>
            <w:ins w:id="4113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BCE82CE" w14:textId="6414A51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114" w:author="Per Lindell" w:date="2019-11-11T16:08:00Z"/>
                <w:rFonts w:ascii="Arial" w:hAnsi="Arial" w:cs="Arial"/>
                <w:sz w:val="16"/>
                <w:szCs w:val="16"/>
              </w:rPr>
            </w:pPr>
            <w:ins w:id="411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C7D0E40" w14:textId="070DF96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116" w:author="Per Lindell" w:date="2019-11-11T16:08:00Z"/>
                <w:rFonts w:ascii="Arial" w:hAnsi="Arial" w:cs="Arial"/>
                <w:sz w:val="16"/>
                <w:szCs w:val="16"/>
              </w:rPr>
            </w:pPr>
            <w:ins w:id="411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49878EE" w14:textId="6B0FA1C2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18" w:author="Per Lindell" w:date="2019-11-11T16:08:00Z"/>
                <w:rFonts w:ascii="Arial" w:hAnsi="Arial" w:cs="Arial"/>
                <w:sz w:val="16"/>
                <w:szCs w:val="16"/>
              </w:rPr>
            </w:pPr>
            <w:ins w:id="411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412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2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(H-I)_UL_2A</w:t>
              </w:r>
            </w:ins>
            <w:ins w:id="412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2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12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2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(H-I)_UL_13A</w:t>
              </w:r>
            </w:ins>
            <w:ins w:id="412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2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12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2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(H-I)_UL_66A</w:t>
              </w:r>
            </w:ins>
            <w:ins w:id="413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3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45114D42" w14:textId="77777777" w:rsidTr="00AD1B33">
        <w:trPr>
          <w:cantSplit/>
          <w:ins w:id="4132" w:author="Per Lindell" w:date="2019-11-11T16:08:00Z"/>
        </w:trPr>
        <w:tc>
          <w:tcPr>
            <w:tcW w:w="1985" w:type="dxa"/>
          </w:tcPr>
          <w:p w14:paraId="607F6B98" w14:textId="6ECDE88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133" w:author="Per Lindell" w:date="2019-11-11T16:08:00Z"/>
                <w:rFonts w:ascii="Arial" w:hAnsi="Arial" w:cs="Arial"/>
                <w:sz w:val="16"/>
                <w:szCs w:val="16"/>
              </w:rPr>
            </w:pPr>
            <w:ins w:id="413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413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3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(G-I)</w:t>
              </w:r>
            </w:ins>
          </w:p>
        </w:tc>
        <w:tc>
          <w:tcPr>
            <w:tcW w:w="1276" w:type="dxa"/>
          </w:tcPr>
          <w:p w14:paraId="134FA0BB" w14:textId="46A5B15C" w:rsidR="00AD1B33" w:rsidRPr="0097081B" w:rsidRDefault="00AD1B33" w:rsidP="00AD1B33">
            <w:pPr>
              <w:keepNext/>
              <w:keepLines/>
              <w:spacing w:after="0"/>
              <w:rPr>
                <w:ins w:id="4137" w:author="Per Lindell" w:date="2019-11-11T16:08:00Z"/>
                <w:rFonts w:ascii="Arial" w:hAnsi="Arial" w:cs="Arial"/>
                <w:sz w:val="16"/>
                <w:szCs w:val="16"/>
              </w:rPr>
            </w:pPr>
            <w:ins w:id="413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13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4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414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4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14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4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70D5D8BB" w14:textId="2E922C1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145" w:author="Per Lindell" w:date="2019-11-11T16:08:00Z"/>
                <w:rFonts w:ascii="Arial" w:hAnsi="Arial" w:cs="Arial"/>
                <w:sz w:val="16"/>
                <w:szCs w:val="16"/>
              </w:rPr>
            </w:pPr>
            <w:ins w:id="414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6E883FB" w14:textId="38B1F613" w:rsidR="00AD1B33" w:rsidRPr="0097081B" w:rsidRDefault="00AD1B33" w:rsidP="00AD1B33">
            <w:pPr>
              <w:pStyle w:val="TAL"/>
              <w:rPr>
                <w:ins w:id="4147" w:author="Per Lindell" w:date="2019-11-11T16:08:00Z"/>
                <w:rFonts w:cs="Arial"/>
                <w:sz w:val="16"/>
                <w:szCs w:val="16"/>
              </w:rPr>
            </w:pPr>
            <w:ins w:id="4148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11C0C60" w14:textId="1E3A059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149" w:author="Per Lindell" w:date="2019-11-11T16:08:00Z"/>
                <w:rFonts w:ascii="Arial" w:hAnsi="Arial" w:cs="Arial"/>
                <w:sz w:val="16"/>
                <w:szCs w:val="16"/>
              </w:rPr>
            </w:pPr>
            <w:ins w:id="415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C1390B3" w14:textId="32F4CDF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151" w:author="Per Lindell" w:date="2019-11-11T16:08:00Z"/>
                <w:rFonts w:ascii="Arial" w:hAnsi="Arial" w:cs="Arial"/>
                <w:sz w:val="16"/>
                <w:szCs w:val="16"/>
              </w:rPr>
            </w:pPr>
            <w:ins w:id="415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5A2E3FE" w14:textId="7BB16FAB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53" w:author="Per Lindell" w:date="2019-11-11T16:08:00Z"/>
                <w:rFonts w:ascii="Arial" w:hAnsi="Arial" w:cs="Arial"/>
                <w:sz w:val="16"/>
                <w:szCs w:val="16"/>
              </w:rPr>
            </w:pPr>
            <w:ins w:id="415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415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5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(G-I)_UL_2A</w:t>
              </w:r>
            </w:ins>
            <w:ins w:id="415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5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15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6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(G-I)_UL_13A</w:t>
              </w:r>
            </w:ins>
            <w:ins w:id="416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6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16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6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(G-I)_UL_66A</w:t>
              </w:r>
            </w:ins>
            <w:ins w:id="416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6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15D46F3E" w14:textId="77777777" w:rsidTr="00AD1B33">
        <w:trPr>
          <w:cantSplit/>
          <w:ins w:id="4167" w:author="Per Lindell" w:date="2019-11-11T16:08:00Z"/>
        </w:trPr>
        <w:tc>
          <w:tcPr>
            <w:tcW w:w="1985" w:type="dxa"/>
          </w:tcPr>
          <w:p w14:paraId="43CDA97A" w14:textId="23A5B79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168" w:author="Per Lindell" w:date="2019-11-11T16:08:00Z"/>
                <w:rFonts w:ascii="Arial" w:hAnsi="Arial" w:cs="Arial"/>
                <w:sz w:val="16"/>
                <w:szCs w:val="16"/>
              </w:rPr>
            </w:pPr>
            <w:ins w:id="416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417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7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(2H)</w:t>
              </w:r>
            </w:ins>
          </w:p>
        </w:tc>
        <w:tc>
          <w:tcPr>
            <w:tcW w:w="1276" w:type="dxa"/>
          </w:tcPr>
          <w:p w14:paraId="43EB989E" w14:textId="2D29D7D9" w:rsidR="00AD1B33" w:rsidRPr="0097081B" w:rsidRDefault="00AD1B33" w:rsidP="00AD1B33">
            <w:pPr>
              <w:keepNext/>
              <w:keepLines/>
              <w:spacing w:after="0"/>
              <w:rPr>
                <w:ins w:id="4172" w:author="Per Lindell" w:date="2019-11-11T16:08:00Z"/>
                <w:rFonts w:ascii="Arial" w:hAnsi="Arial" w:cs="Arial"/>
                <w:sz w:val="16"/>
                <w:szCs w:val="16"/>
              </w:rPr>
            </w:pPr>
            <w:ins w:id="417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17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7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417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7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17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7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</w:ins>
          </w:p>
        </w:tc>
        <w:tc>
          <w:tcPr>
            <w:tcW w:w="1984" w:type="dxa"/>
          </w:tcPr>
          <w:p w14:paraId="404AC36F" w14:textId="1393511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180" w:author="Per Lindell" w:date="2019-11-11T16:08:00Z"/>
                <w:rFonts w:ascii="Arial" w:hAnsi="Arial" w:cs="Arial"/>
                <w:sz w:val="16"/>
                <w:szCs w:val="16"/>
              </w:rPr>
            </w:pPr>
            <w:ins w:id="418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F385198" w14:textId="159B11EA" w:rsidR="00AD1B33" w:rsidRPr="0097081B" w:rsidRDefault="00AD1B33" w:rsidP="00AD1B33">
            <w:pPr>
              <w:pStyle w:val="TAL"/>
              <w:rPr>
                <w:ins w:id="4182" w:author="Per Lindell" w:date="2019-11-11T16:08:00Z"/>
                <w:rFonts w:cs="Arial"/>
                <w:sz w:val="16"/>
                <w:szCs w:val="16"/>
              </w:rPr>
            </w:pPr>
            <w:ins w:id="4183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E9EE6A4" w14:textId="790AEBB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184" w:author="Per Lindell" w:date="2019-11-11T16:08:00Z"/>
                <w:rFonts w:ascii="Arial" w:hAnsi="Arial" w:cs="Arial"/>
                <w:sz w:val="16"/>
                <w:szCs w:val="16"/>
              </w:rPr>
            </w:pPr>
            <w:ins w:id="418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1032B26" w14:textId="33019DA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186" w:author="Per Lindell" w:date="2019-11-11T16:08:00Z"/>
                <w:rFonts w:ascii="Arial" w:hAnsi="Arial" w:cs="Arial"/>
                <w:sz w:val="16"/>
                <w:szCs w:val="16"/>
              </w:rPr>
            </w:pPr>
            <w:ins w:id="418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19B1729" w14:textId="6E5E72DC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88" w:author="Per Lindell" w:date="2019-11-11T16:08:00Z"/>
                <w:rFonts w:ascii="Arial" w:hAnsi="Arial" w:cs="Arial"/>
                <w:sz w:val="16"/>
                <w:szCs w:val="16"/>
              </w:rPr>
            </w:pPr>
            <w:ins w:id="418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419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9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(2H)_UL_2A</w:t>
              </w:r>
            </w:ins>
            <w:ins w:id="419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9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19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9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(2H)_UL_13A</w:t>
              </w:r>
            </w:ins>
            <w:ins w:id="419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9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19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19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(2H)_UL_66A</w:t>
              </w:r>
            </w:ins>
            <w:ins w:id="420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0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</w:ins>
          </w:p>
        </w:tc>
      </w:tr>
      <w:tr w:rsidR="00AD1B33" w:rsidRPr="0097081B" w14:paraId="3B50B0FB" w14:textId="77777777" w:rsidTr="00AD1B33">
        <w:trPr>
          <w:cantSplit/>
          <w:ins w:id="4202" w:author="Per Lindell" w:date="2019-11-11T16:08:00Z"/>
        </w:trPr>
        <w:tc>
          <w:tcPr>
            <w:tcW w:w="1985" w:type="dxa"/>
          </w:tcPr>
          <w:p w14:paraId="11BC4DDB" w14:textId="3C22EBC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203" w:author="Per Lindell" w:date="2019-11-11T16:08:00Z"/>
                <w:rFonts w:ascii="Arial" w:hAnsi="Arial" w:cs="Arial"/>
                <w:sz w:val="16"/>
                <w:szCs w:val="16"/>
              </w:rPr>
            </w:pPr>
            <w:ins w:id="420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420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0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(2A-I)</w:t>
              </w:r>
            </w:ins>
          </w:p>
        </w:tc>
        <w:tc>
          <w:tcPr>
            <w:tcW w:w="1276" w:type="dxa"/>
          </w:tcPr>
          <w:p w14:paraId="0003841C" w14:textId="1D698D91" w:rsidR="00AD1B33" w:rsidRPr="0097081B" w:rsidRDefault="00AD1B33" w:rsidP="00AD1B33">
            <w:pPr>
              <w:keepNext/>
              <w:keepLines/>
              <w:spacing w:after="0"/>
              <w:rPr>
                <w:ins w:id="4207" w:author="Per Lindell" w:date="2019-11-11T16:08:00Z"/>
                <w:rFonts w:ascii="Arial" w:hAnsi="Arial" w:cs="Arial"/>
                <w:sz w:val="16"/>
                <w:szCs w:val="16"/>
              </w:rPr>
            </w:pPr>
            <w:ins w:id="420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20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1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421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1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21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1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21EFC678" w14:textId="1B4F934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215" w:author="Per Lindell" w:date="2019-11-11T16:08:00Z"/>
                <w:rFonts w:ascii="Arial" w:hAnsi="Arial" w:cs="Arial"/>
                <w:sz w:val="16"/>
                <w:szCs w:val="16"/>
              </w:rPr>
            </w:pPr>
            <w:ins w:id="421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69DA817" w14:textId="56D1FB69" w:rsidR="00AD1B33" w:rsidRPr="0097081B" w:rsidRDefault="00AD1B33" w:rsidP="00AD1B33">
            <w:pPr>
              <w:pStyle w:val="TAL"/>
              <w:rPr>
                <w:ins w:id="4217" w:author="Per Lindell" w:date="2019-11-11T16:08:00Z"/>
                <w:rFonts w:cs="Arial"/>
                <w:sz w:val="16"/>
                <w:szCs w:val="16"/>
              </w:rPr>
            </w:pPr>
            <w:ins w:id="4218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9462806" w14:textId="50A6C53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219" w:author="Per Lindell" w:date="2019-11-11T16:08:00Z"/>
                <w:rFonts w:ascii="Arial" w:hAnsi="Arial" w:cs="Arial"/>
                <w:sz w:val="16"/>
                <w:szCs w:val="16"/>
              </w:rPr>
            </w:pPr>
            <w:ins w:id="422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37A5013" w14:textId="28E868D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221" w:author="Per Lindell" w:date="2019-11-11T16:08:00Z"/>
                <w:rFonts w:ascii="Arial" w:hAnsi="Arial" w:cs="Arial"/>
                <w:sz w:val="16"/>
                <w:szCs w:val="16"/>
              </w:rPr>
            </w:pPr>
            <w:ins w:id="422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65EBBA0" w14:textId="6DD3971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23" w:author="Per Lindell" w:date="2019-11-11T16:08:00Z"/>
                <w:rFonts w:ascii="Arial" w:hAnsi="Arial" w:cs="Arial"/>
                <w:sz w:val="16"/>
                <w:szCs w:val="16"/>
              </w:rPr>
            </w:pPr>
            <w:ins w:id="422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422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2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(2A-I)_UL_2A</w:t>
              </w:r>
            </w:ins>
            <w:ins w:id="422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2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22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3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(2A-I)_UL_13A</w:t>
              </w:r>
            </w:ins>
            <w:ins w:id="423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3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23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3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(2A-I)_UL_66A</w:t>
              </w:r>
            </w:ins>
            <w:ins w:id="423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3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3A203A28" w14:textId="77777777" w:rsidTr="00AD1B33">
        <w:trPr>
          <w:cantSplit/>
          <w:ins w:id="4237" w:author="Per Lindell" w:date="2019-11-11T16:08:00Z"/>
        </w:trPr>
        <w:tc>
          <w:tcPr>
            <w:tcW w:w="1985" w:type="dxa"/>
          </w:tcPr>
          <w:p w14:paraId="21A26E71" w14:textId="5793581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238" w:author="Per Lindell" w:date="2019-11-11T16:08:00Z"/>
                <w:rFonts w:ascii="Arial" w:hAnsi="Arial" w:cs="Arial"/>
                <w:sz w:val="16"/>
                <w:szCs w:val="16"/>
              </w:rPr>
            </w:pPr>
            <w:ins w:id="423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424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4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(G-H)</w:t>
              </w:r>
            </w:ins>
          </w:p>
        </w:tc>
        <w:tc>
          <w:tcPr>
            <w:tcW w:w="1276" w:type="dxa"/>
          </w:tcPr>
          <w:p w14:paraId="6F73B60C" w14:textId="1F04C649" w:rsidR="00AD1B33" w:rsidRPr="0097081B" w:rsidRDefault="00AD1B33" w:rsidP="00AD1B33">
            <w:pPr>
              <w:keepNext/>
              <w:keepLines/>
              <w:spacing w:after="0"/>
              <w:rPr>
                <w:ins w:id="4242" w:author="Per Lindell" w:date="2019-11-11T16:08:00Z"/>
                <w:rFonts w:ascii="Arial" w:hAnsi="Arial" w:cs="Arial"/>
                <w:sz w:val="16"/>
                <w:szCs w:val="16"/>
              </w:rPr>
            </w:pPr>
            <w:ins w:id="424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24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4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424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4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24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4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</w:ins>
          </w:p>
        </w:tc>
        <w:tc>
          <w:tcPr>
            <w:tcW w:w="1984" w:type="dxa"/>
          </w:tcPr>
          <w:p w14:paraId="451BD1C3" w14:textId="68ECE52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250" w:author="Per Lindell" w:date="2019-11-11T16:08:00Z"/>
                <w:rFonts w:ascii="Arial" w:hAnsi="Arial" w:cs="Arial"/>
                <w:sz w:val="16"/>
                <w:szCs w:val="16"/>
              </w:rPr>
            </w:pPr>
            <w:ins w:id="425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74AF2CA" w14:textId="631F0A9D" w:rsidR="00AD1B33" w:rsidRPr="0097081B" w:rsidRDefault="00AD1B33" w:rsidP="00AD1B33">
            <w:pPr>
              <w:pStyle w:val="TAL"/>
              <w:rPr>
                <w:ins w:id="4252" w:author="Per Lindell" w:date="2019-11-11T16:08:00Z"/>
                <w:rFonts w:cs="Arial"/>
                <w:sz w:val="16"/>
                <w:szCs w:val="16"/>
              </w:rPr>
            </w:pPr>
            <w:ins w:id="4253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1511E20" w14:textId="38E70AE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254" w:author="Per Lindell" w:date="2019-11-11T16:08:00Z"/>
                <w:rFonts w:ascii="Arial" w:hAnsi="Arial" w:cs="Arial"/>
                <w:sz w:val="16"/>
                <w:szCs w:val="16"/>
              </w:rPr>
            </w:pPr>
            <w:ins w:id="425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FFD9D4C" w14:textId="1299AF3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256" w:author="Per Lindell" w:date="2019-11-11T16:08:00Z"/>
                <w:rFonts w:ascii="Arial" w:hAnsi="Arial" w:cs="Arial"/>
                <w:sz w:val="16"/>
                <w:szCs w:val="16"/>
              </w:rPr>
            </w:pPr>
            <w:ins w:id="425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F884732" w14:textId="02481EE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58" w:author="Per Lindell" w:date="2019-11-11T16:08:00Z"/>
                <w:rFonts w:ascii="Arial" w:hAnsi="Arial" w:cs="Arial"/>
                <w:sz w:val="16"/>
                <w:szCs w:val="16"/>
              </w:rPr>
            </w:pPr>
            <w:ins w:id="425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426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6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(G-H)_UL_2A</w:t>
              </w:r>
            </w:ins>
            <w:ins w:id="426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6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26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6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(G-H)_UL_13A</w:t>
              </w:r>
            </w:ins>
            <w:ins w:id="426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6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26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6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(G-H)_UL_66A</w:t>
              </w:r>
            </w:ins>
            <w:ins w:id="427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7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</w:ins>
          </w:p>
        </w:tc>
      </w:tr>
      <w:tr w:rsidR="00AD1B33" w:rsidRPr="0097081B" w14:paraId="41391FDF" w14:textId="77777777" w:rsidTr="00AD1B33">
        <w:trPr>
          <w:cantSplit/>
          <w:ins w:id="4272" w:author="Per Lindell" w:date="2019-11-11T16:08:00Z"/>
        </w:trPr>
        <w:tc>
          <w:tcPr>
            <w:tcW w:w="1985" w:type="dxa"/>
          </w:tcPr>
          <w:p w14:paraId="0163E714" w14:textId="7957D6C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273" w:author="Per Lindell" w:date="2019-11-11T16:08:00Z"/>
                <w:rFonts w:ascii="Arial" w:hAnsi="Arial" w:cs="Arial"/>
                <w:sz w:val="16"/>
                <w:szCs w:val="16"/>
              </w:rPr>
            </w:pPr>
            <w:ins w:id="427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427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7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(2A-H)</w:t>
              </w:r>
            </w:ins>
          </w:p>
        </w:tc>
        <w:tc>
          <w:tcPr>
            <w:tcW w:w="1276" w:type="dxa"/>
          </w:tcPr>
          <w:p w14:paraId="70A495DF" w14:textId="160C3991" w:rsidR="00AD1B33" w:rsidRPr="0097081B" w:rsidRDefault="00AD1B33" w:rsidP="00AD1B33">
            <w:pPr>
              <w:keepNext/>
              <w:keepLines/>
              <w:spacing w:after="0"/>
              <w:rPr>
                <w:ins w:id="4277" w:author="Per Lindell" w:date="2019-11-11T16:08:00Z"/>
                <w:rFonts w:ascii="Arial" w:hAnsi="Arial" w:cs="Arial"/>
                <w:sz w:val="16"/>
                <w:szCs w:val="16"/>
              </w:rPr>
            </w:pPr>
            <w:ins w:id="427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27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8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428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8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28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8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</w:ins>
          </w:p>
        </w:tc>
        <w:tc>
          <w:tcPr>
            <w:tcW w:w="1984" w:type="dxa"/>
          </w:tcPr>
          <w:p w14:paraId="75168146" w14:textId="2C74CFA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285" w:author="Per Lindell" w:date="2019-11-11T16:08:00Z"/>
                <w:rFonts w:ascii="Arial" w:hAnsi="Arial" w:cs="Arial"/>
                <w:sz w:val="16"/>
                <w:szCs w:val="16"/>
              </w:rPr>
            </w:pPr>
            <w:ins w:id="428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7B6A4A25" w14:textId="184FCC0F" w:rsidR="00AD1B33" w:rsidRPr="0097081B" w:rsidRDefault="00AD1B33" w:rsidP="00AD1B33">
            <w:pPr>
              <w:pStyle w:val="TAL"/>
              <w:rPr>
                <w:ins w:id="4287" w:author="Per Lindell" w:date="2019-11-11T16:08:00Z"/>
                <w:rFonts w:cs="Arial"/>
                <w:sz w:val="16"/>
                <w:szCs w:val="16"/>
              </w:rPr>
            </w:pPr>
            <w:ins w:id="4288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7AB670D" w14:textId="4854155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289" w:author="Per Lindell" w:date="2019-11-11T16:08:00Z"/>
                <w:rFonts w:ascii="Arial" w:hAnsi="Arial" w:cs="Arial"/>
                <w:sz w:val="16"/>
                <w:szCs w:val="16"/>
              </w:rPr>
            </w:pPr>
            <w:ins w:id="429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59D3012" w14:textId="5CC4A0A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291" w:author="Per Lindell" w:date="2019-11-11T16:08:00Z"/>
                <w:rFonts w:ascii="Arial" w:hAnsi="Arial" w:cs="Arial"/>
                <w:sz w:val="16"/>
                <w:szCs w:val="16"/>
              </w:rPr>
            </w:pPr>
            <w:ins w:id="429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A49EDEB" w14:textId="60FE37BF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3" w:author="Per Lindell" w:date="2019-11-11T16:08:00Z"/>
                <w:rFonts w:ascii="Arial" w:hAnsi="Arial" w:cs="Arial"/>
                <w:sz w:val="16"/>
                <w:szCs w:val="16"/>
              </w:rPr>
            </w:pPr>
            <w:ins w:id="429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429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9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(2A-H)_UL_2A</w:t>
              </w:r>
            </w:ins>
            <w:ins w:id="429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29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29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0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(2A-H)_UL_13A</w:t>
              </w:r>
            </w:ins>
            <w:ins w:id="430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0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30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0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(2A-H)_UL_66A</w:t>
              </w:r>
            </w:ins>
            <w:ins w:id="430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0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</w:ins>
          </w:p>
        </w:tc>
      </w:tr>
      <w:tr w:rsidR="00AD1B33" w:rsidRPr="0097081B" w14:paraId="434E0049" w14:textId="77777777" w:rsidTr="00AD1B33">
        <w:trPr>
          <w:cantSplit/>
          <w:ins w:id="4307" w:author="Per Lindell" w:date="2019-11-11T16:08:00Z"/>
        </w:trPr>
        <w:tc>
          <w:tcPr>
            <w:tcW w:w="1985" w:type="dxa"/>
          </w:tcPr>
          <w:p w14:paraId="47887D23" w14:textId="014D9B5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308" w:author="Per Lindell" w:date="2019-11-11T16:08:00Z"/>
                <w:rFonts w:ascii="Arial" w:hAnsi="Arial" w:cs="Arial"/>
                <w:sz w:val="16"/>
                <w:szCs w:val="16"/>
              </w:rPr>
            </w:pPr>
            <w:ins w:id="430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431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1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(2G)</w:t>
              </w:r>
            </w:ins>
          </w:p>
        </w:tc>
        <w:tc>
          <w:tcPr>
            <w:tcW w:w="1276" w:type="dxa"/>
          </w:tcPr>
          <w:p w14:paraId="5A357A5C" w14:textId="23D15978" w:rsidR="00AD1B33" w:rsidRPr="0097081B" w:rsidRDefault="00AD1B33" w:rsidP="00AD1B33">
            <w:pPr>
              <w:keepNext/>
              <w:keepLines/>
              <w:spacing w:after="0"/>
              <w:rPr>
                <w:ins w:id="4312" w:author="Per Lindell" w:date="2019-11-11T16:08:00Z"/>
                <w:rFonts w:ascii="Arial" w:hAnsi="Arial" w:cs="Arial"/>
                <w:sz w:val="16"/>
                <w:szCs w:val="16"/>
              </w:rPr>
            </w:pPr>
            <w:ins w:id="431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31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1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431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1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31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1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</w:ins>
          </w:p>
        </w:tc>
        <w:tc>
          <w:tcPr>
            <w:tcW w:w="1984" w:type="dxa"/>
          </w:tcPr>
          <w:p w14:paraId="50A402AC" w14:textId="70749FA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320" w:author="Per Lindell" w:date="2019-11-11T16:08:00Z"/>
                <w:rFonts w:ascii="Arial" w:hAnsi="Arial" w:cs="Arial"/>
                <w:sz w:val="16"/>
                <w:szCs w:val="16"/>
              </w:rPr>
            </w:pPr>
            <w:ins w:id="432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F0765DD" w14:textId="451E3312" w:rsidR="00AD1B33" w:rsidRPr="0097081B" w:rsidRDefault="00AD1B33" w:rsidP="00AD1B33">
            <w:pPr>
              <w:pStyle w:val="TAL"/>
              <w:rPr>
                <w:ins w:id="4322" w:author="Per Lindell" w:date="2019-11-11T16:08:00Z"/>
                <w:rFonts w:cs="Arial"/>
                <w:sz w:val="16"/>
                <w:szCs w:val="16"/>
              </w:rPr>
            </w:pPr>
            <w:ins w:id="4323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9DB9FE9" w14:textId="329A0C3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324" w:author="Per Lindell" w:date="2019-11-11T16:08:00Z"/>
                <w:rFonts w:ascii="Arial" w:hAnsi="Arial" w:cs="Arial"/>
                <w:sz w:val="16"/>
                <w:szCs w:val="16"/>
              </w:rPr>
            </w:pPr>
            <w:ins w:id="432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9927235" w14:textId="5AD24E5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326" w:author="Per Lindell" w:date="2019-11-11T16:08:00Z"/>
                <w:rFonts w:ascii="Arial" w:hAnsi="Arial" w:cs="Arial"/>
                <w:sz w:val="16"/>
                <w:szCs w:val="16"/>
              </w:rPr>
            </w:pPr>
            <w:ins w:id="432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2341673" w14:textId="5D30A74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28" w:author="Per Lindell" w:date="2019-11-11T16:08:00Z"/>
                <w:rFonts w:ascii="Arial" w:hAnsi="Arial" w:cs="Arial"/>
                <w:sz w:val="16"/>
                <w:szCs w:val="16"/>
              </w:rPr>
            </w:pPr>
            <w:ins w:id="432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433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3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(2G)_UL_2A</w:t>
              </w:r>
            </w:ins>
            <w:ins w:id="433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3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33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3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(2G)_UL_13A</w:t>
              </w:r>
            </w:ins>
            <w:ins w:id="433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3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33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3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(2G)_UL_66A</w:t>
              </w:r>
            </w:ins>
            <w:ins w:id="434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4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</w:ins>
          </w:p>
        </w:tc>
      </w:tr>
      <w:tr w:rsidR="00AD1B33" w:rsidRPr="0097081B" w14:paraId="0903B2D3" w14:textId="77777777" w:rsidTr="00AD1B33">
        <w:trPr>
          <w:cantSplit/>
          <w:ins w:id="4342" w:author="Per Lindell" w:date="2019-11-11T16:08:00Z"/>
        </w:trPr>
        <w:tc>
          <w:tcPr>
            <w:tcW w:w="1985" w:type="dxa"/>
          </w:tcPr>
          <w:p w14:paraId="226DC770" w14:textId="7BAE542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343" w:author="Per Lindell" w:date="2019-11-11T16:08:00Z"/>
                <w:rFonts w:ascii="Arial" w:hAnsi="Arial" w:cs="Arial"/>
                <w:sz w:val="16"/>
                <w:szCs w:val="16"/>
              </w:rPr>
            </w:pPr>
            <w:ins w:id="434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434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4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(A-H)</w:t>
              </w:r>
            </w:ins>
          </w:p>
        </w:tc>
        <w:tc>
          <w:tcPr>
            <w:tcW w:w="1276" w:type="dxa"/>
          </w:tcPr>
          <w:p w14:paraId="6888E223" w14:textId="330853B1" w:rsidR="00AD1B33" w:rsidRPr="0097081B" w:rsidRDefault="00AD1B33" w:rsidP="00AD1B33">
            <w:pPr>
              <w:keepNext/>
              <w:keepLines/>
              <w:spacing w:after="0"/>
              <w:rPr>
                <w:ins w:id="4347" w:author="Per Lindell" w:date="2019-11-11T16:08:00Z"/>
                <w:rFonts w:ascii="Arial" w:hAnsi="Arial" w:cs="Arial"/>
                <w:sz w:val="16"/>
                <w:szCs w:val="16"/>
              </w:rPr>
            </w:pPr>
            <w:ins w:id="434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34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5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435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5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35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5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</w:ins>
          </w:p>
        </w:tc>
        <w:tc>
          <w:tcPr>
            <w:tcW w:w="1984" w:type="dxa"/>
          </w:tcPr>
          <w:p w14:paraId="6658395F" w14:textId="7AA8510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355" w:author="Per Lindell" w:date="2019-11-11T16:08:00Z"/>
                <w:rFonts w:ascii="Arial" w:hAnsi="Arial" w:cs="Arial"/>
                <w:sz w:val="16"/>
                <w:szCs w:val="16"/>
              </w:rPr>
            </w:pPr>
            <w:ins w:id="435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19DD77D" w14:textId="26396478" w:rsidR="00AD1B33" w:rsidRPr="0097081B" w:rsidRDefault="00AD1B33" w:rsidP="00AD1B33">
            <w:pPr>
              <w:pStyle w:val="TAL"/>
              <w:rPr>
                <w:ins w:id="4357" w:author="Per Lindell" w:date="2019-11-11T16:08:00Z"/>
                <w:rFonts w:cs="Arial"/>
                <w:sz w:val="16"/>
                <w:szCs w:val="16"/>
              </w:rPr>
            </w:pPr>
            <w:ins w:id="4358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F60B86A" w14:textId="02D00AD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359" w:author="Per Lindell" w:date="2019-11-11T16:08:00Z"/>
                <w:rFonts w:ascii="Arial" w:hAnsi="Arial" w:cs="Arial"/>
                <w:sz w:val="16"/>
                <w:szCs w:val="16"/>
              </w:rPr>
            </w:pPr>
            <w:ins w:id="436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C8FAAD3" w14:textId="023D8DC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361" w:author="Per Lindell" w:date="2019-11-11T16:08:00Z"/>
                <w:rFonts w:ascii="Arial" w:hAnsi="Arial" w:cs="Arial"/>
                <w:sz w:val="16"/>
                <w:szCs w:val="16"/>
              </w:rPr>
            </w:pPr>
            <w:ins w:id="436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E994547" w14:textId="360DA0C3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63" w:author="Per Lindell" w:date="2019-11-11T16:08:00Z"/>
                <w:rFonts w:ascii="Arial" w:hAnsi="Arial" w:cs="Arial"/>
                <w:sz w:val="16"/>
                <w:szCs w:val="16"/>
              </w:rPr>
            </w:pPr>
            <w:ins w:id="436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436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6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(A-H)_UL_2A</w:t>
              </w:r>
            </w:ins>
            <w:ins w:id="436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6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36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7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(A-H)_UL_13A</w:t>
              </w:r>
            </w:ins>
            <w:ins w:id="437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7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37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7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(A-H)_UL_66A</w:t>
              </w:r>
            </w:ins>
            <w:ins w:id="437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7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H</w:t>
              </w:r>
            </w:ins>
          </w:p>
        </w:tc>
      </w:tr>
      <w:tr w:rsidR="00AD1B33" w:rsidRPr="0097081B" w14:paraId="6C239864" w14:textId="77777777" w:rsidTr="00AD1B33">
        <w:trPr>
          <w:cantSplit/>
          <w:ins w:id="4377" w:author="Per Lindell" w:date="2019-11-11T16:08:00Z"/>
        </w:trPr>
        <w:tc>
          <w:tcPr>
            <w:tcW w:w="1985" w:type="dxa"/>
          </w:tcPr>
          <w:p w14:paraId="6DF01035" w14:textId="1472F6F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378" w:author="Per Lindell" w:date="2019-11-11T16:08:00Z"/>
                <w:rFonts w:ascii="Arial" w:hAnsi="Arial" w:cs="Arial"/>
                <w:sz w:val="16"/>
                <w:szCs w:val="16"/>
              </w:rPr>
            </w:pPr>
            <w:ins w:id="437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438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8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(2A-G)</w:t>
              </w:r>
            </w:ins>
          </w:p>
        </w:tc>
        <w:tc>
          <w:tcPr>
            <w:tcW w:w="1276" w:type="dxa"/>
          </w:tcPr>
          <w:p w14:paraId="2DAAAD01" w14:textId="7DBDA184" w:rsidR="00AD1B33" w:rsidRPr="0097081B" w:rsidRDefault="00AD1B33" w:rsidP="00AD1B33">
            <w:pPr>
              <w:keepNext/>
              <w:keepLines/>
              <w:spacing w:after="0"/>
              <w:rPr>
                <w:ins w:id="4382" w:author="Per Lindell" w:date="2019-11-11T16:08:00Z"/>
                <w:rFonts w:ascii="Arial" w:hAnsi="Arial" w:cs="Arial"/>
                <w:sz w:val="16"/>
                <w:szCs w:val="16"/>
              </w:rPr>
            </w:pPr>
            <w:ins w:id="438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38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8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438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8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38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38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</w:ins>
          </w:p>
        </w:tc>
        <w:tc>
          <w:tcPr>
            <w:tcW w:w="1984" w:type="dxa"/>
          </w:tcPr>
          <w:p w14:paraId="07BBBAA3" w14:textId="1D7A070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390" w:author="Per Lindell" w:date="2019-11-11T16:08:00Z"/>
                <w:rFonts w:ascii="Arial" w:hAnsi="Arial" w:cs="Arial"/>
                <w:sz w:val="16"/>
                <w:szCs w:val="16"/>
              </w:rPr>
            </w:pPr>
            <w:ins w:id="439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47F3A654" w14:textId="6D6CD713" w:rsidR="00AD1B33" w:rsidRPr="0097081B" w:rsidRDefault="00AD1B33" w:rsidP="00AD1B33">
            <w:pPr>
              <w:pStyle w:val="TAL"/>
              <w:rPr>
                <w:ins w:id="4392" w:author="Per Lindell" w:date="2019-11-11T16:08:00Z"/>
                <w:rFonts w:cs="Arial"/>
                <w:sz w:val="16"/>
                <w:szCs w:val="16"/>
              </w:rPr>
            </w:pPr>
            <w:ins w:id="4393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940B74F" w14:textId="0383F6B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394" w:author="Per Lindell" w:date="2019-11-11T16:08:00Z"/>
                <w:rFonts w:ascii="Arial" w:hAnsi="Arial" w:cs="Arial"/>
                <w:sz w:val="16"/>
                <w:szCs w:val="16"/>
              </w:rPr>
            </w:pPr>
            <w:ins w:id="439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2C546E2" w14:textId="789D1D1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396" w:author="Per Lindell" w:date="2019-11-11T16:08:00Z"/>
                <w:rFonts w:ascii="Arial" w:hAnsi="Arial" w:cs="Arial"/>
                <w:sz w:val="16"/>
                <w:szCs w:val="16"/>
              </w:rPr>
            </w:pPr>
            <w:ins w:id="439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53D4F9B" w14:textId="1B03983E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98" w:author="Per Lindell" w:date="2019-11-11T16:08:00Z"/>
                <w:rFonts w:ascii="Arial" w:hAnsi="Arial" w:cs="Arial"/>
                <w:sz w:val="16"/>
                <w:szCs w:val="16"/>
              </w:rPr>
            </w:pPr>
            <w:ins w:id="439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440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0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(2A-G)_UL_2A</w:t>
              </w:r>
            </w:ins>
            <w:ins w:id="440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0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40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0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(2A-G)_UL_13A</w:t>
              </w:r>
            </w:ins>
            <w:ins w:id="440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0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40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0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(2A-G)_UL_66A</w:t>
              </w:r>
            </w:ins>
            <w:ins w:id="441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1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</w:ins>
          </w:p>
        </w:tc>
      </w:tr>
      <w:tr w:rsidR="00AD1B33" w:rsidRPr="0097081B" w14:paraId="0A8271CA" w14:textId="77777777" w:rsidTr="00AD1B33">
        <w:trPr>
          <w:cantSplit/>
          <w:ins w:id="4412" w:author="Per Lindell" w:date="2019-11-11T16:08:00Z"/>
        </w:trPr>
        <w:tc>
          <w:tcPr>
            <w:tcW w:w="1985" w:type="dxa"/>
          </w:tcPr>
          <w:p w14:paraId="2C9A1F2D" w14:textId="7C7D5C0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413" w:author="Per Lindell" w:date="2019-11-11T16:08:00Z"/>
                <w:rFonts w:ascii="Arial" w:hAnsi="Arial" w:cs="Arial"/>
                <w:sz w:val="16"/>
                <w:szCs w:val="16"/>
              </w:rPr>
            </w:pPr>
            <w:ins w:id="441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441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1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(A-G)</w:t>
              </w:r>
            </w:ins>
          </w:p>
        </w:tc>
        <w:tc>
          <w:tcPr>
            <w:tcW w:w="1276" w:type="dxa"/>
          </w:tcPr>
          <w:p w14:paraId="2FAADC16" w14:textId="65AAF51A" w:rsidR="00AD1B33" w:rsidRPr="0097081B" w:rsidRDefault="00AD1B33" w:rsidP="00AD1B33">
            <w:pPr>
              <w:keepNext/>
              <w:keepLines/>
              <w:spacing w:after="0"/>
              <w:rPr>
                <w:ins w:id="4417" w:author="Per Lindell" w:date="2019-11-11T16:08:00Z"/>
                <w:rFonts w:ascii="Arial" w:hAnsi="Arial" w:cs="Arial"/>
                <w:sz w:val="16"/>
                <w:szCs w:val="16"/>
              </w:rPr>
            </w:pPr>
            <w:ins w:id="441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41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2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442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2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42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2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</w:ins>
          </w:p>
        </w:tc>
        <w:tc>
          <w:tcPr>
            <w:tcW w:w="1984" w:type="dxa"/>
          </w:tcPr>
          <w:p w14:paraId="48CA108F" w14:textId="44B2E32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425" w:author="Per Lindell" w:date="2019-11-11T16:08:00Z"/>
                <w:rFonts w:ascii="Arial" w:hAnsi="Arial" w:cs="Arial"/>
                <w:sz w:val="16"/>
                <w:szCs w:val="16"/>
              </w:rPr>
            </w:pPr>
            <w:ins w:id="442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AEA0C41" w14:textId="1DC147CE" w:rsidR="00AD1B33" w:rsidRPr="0097081B" w:rsidRDefault="00AD1B33" w:rsidP="00AD1B33">
            <w:pPr>
              <w:pStyle w:val="TAL"/>
              <w:rPr>
                <w:ins w:id="4427" w:author="Per Lindell" w:date="2019-11-11T16:08:00Z"/>
                <w:rFonts w:cs="Arial"/>
                <w:sz w:val="16"/>
                <w:szCs w:val="16"/>
              </w:rPr>
            </w:pPr>
            <w:ins w:id="4428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FE4C5F8" w14:textId="1AEC6E4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429" w:author="Per Lindell" w:date="2019-11-11T16:08:00Z"/>
                <w:rFonts w:ascii="Arial" w:hAnsi="Arial" w:cs="Arial"/>
                <w:sz w:val="16"/>
                <w:szCs w:val="16"/>
              </w:rPr>
            </w:pPr>
            <w:ins w:id="443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68BA951" w14:textId="7B4E3A8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431" w:author="Per Lindell" w:date="2019-11-11T16:08:00Z"/>
                <w:rFonts w:ascii="Arial" w:hAnsi="Arial" w:cs="Arial"/>
                <w:sz w:val="16"/>
                <w:szCs w:val="16"/>
              </w:rPr>
            </w:pPr>
            <w:ins w:id="443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6EB4353" w14:textId="467E9EC5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33" w:author="Per Lindell" w:date="2019-11-11T16:08:00Z"/>
                <w:rFonts w:ascii="Arial" w:hAnsi="Arial" w:cs="Arial"/>
                <w:sz w:val="16"/>
                <w:szCs w:val="16"/>
              </w:rPr>
            </w:pPr>
            <w:ins w:id="443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443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3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(A-G)_UL_2A</w:t>
              </w:r>
            </w:ins>
            <w:ins w:id="443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3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43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4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(A-G)_UL_13A</w:t>
              </w:r>
            </w:ins>
            <w:ins w:id="444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4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44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4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(A-G)_UL_66A</w:t>
              </w:r>
            </w:ins>
            <w:ins w:id="444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4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</w:ins>
          </w:p>
        </w:tc>
      </w:tr>
      <w:tr w:rsidR="00AD1B33" w:rsidRPr="0097081B" w14:paraId="07B8CFB0" w14:textId="77777777" w:rsidTr="00AD1B33">
        <w:trPr>
          <w:cantSplit/>
          <w:ins w:id="4447" w:author="Per Lindell" w:date="2019-11-11T16:08:00Z"/>
        </w:trPr>
        <w:tc>
          <w:tcPr>
            <w:tcW w:w="1985" w:type="dxa"/>
          </w:tcPr>
          <w:p w14:paraId="4954136C" w14:textId="784F281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448" w:author="Per Lindell" w:date="2019-11-11T16:08:00Z"/>
                <w:rFonts w:ascii="Arial" w:hAnsi="Arial" w:cs="Arial"/>
                <w:sz w:val="16"/>
                <w:szCs w:val="16"/>
              </w:rPr>
            </w:pPr>
            <w:ins w:id="444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445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5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(A-K)</w:t>
              </w:r>
            </w:ins>
          </w:p>
        </w:tc>
        <w:tc>
          <w:tcPr>
            <w:tcW w:w="1276" w:type="dxa"/>
          </w:tcPr>
          <w:p w14:paraId="3979E330" w14:textId="1BE6D8E5" w:rsidR="00AD1B33" w:rsidRPr="0097081B" w:rsidRDefault="00AD1B33" w:rsidP="00AD1B33">
            <w:pPr>
              <w:keepNext/>
              <w:keepLines/>
              <w:spacing w:after="0"/>
              <w:rPr>
                <w:ins w:id="4452" w:author="Per Lindell" w:date="2019-11-11T16:08:00Z"/>
                <w:rFonts w:ascii="Arial" w:hAnsi="Arial" w:cs="Arial"/>
                <w:sz w:val="16"/>
                <w:szCs w:val="16"/>
              </w:rPr>
            </w:pPr>
            <w:ins w:id="445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45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5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445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5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45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5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140D70D2" w14:textId="18005C1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460" w:author="Per Lindell" w:date="2019-11-11T16:08:00Z"/>
                <w:rFonts w:ascii="Arial" w:hAnsi="Arial" w:cs="Arial"/>
                <w:sz w:val="16"/>
                <w:szCs w:val="16"/>
              </w:rPr>
            </w:pPr>
            <w:ins w:id="446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2ADED99" w14:textId="60D8AE46" w:rsidR="00AD1B33" w:rsidRPr="0097081B" w:rsidRDefault="00AD1B33" w:rsidP="00AD1B33">
            <w:pPr>
              <w:pStyle w:val="TAL"/>
              <w:rPr>
                <w:ins w:id="4462" w:author="Per Lindell" w:date="2019-11-11T16:08:00Z"/>
                <w:rFonts w:cs="Arial"/>
                <w:sz w:val="16"/>
                <w:szCs w:val="16"/>
              </w:rPr>
            </w:pPr>
            <w:ins w:id="4463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580E118" w14:textId="73A2A9D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464" w:author="Per Lindell" w:date="2019-11-11T16:08:00Z"/>
                <w:rFonts w:ascii="Arial" w:hAnsi="Arial" w:cs="Arial"/>
                <w:sz w:val="16"/>
                <w:szCs w:val="16"/>
              </w:rPr>
            </w:pPr>
            <w:ins w:id="446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C483FBD" w14:textId="4259907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466" w:author="Per Lindell" w:date="2019-11-11T16:08:00Z"/>
                <w:rFonts w:ascii="Arial" w:hAnsi="Arial" w:cs="Arial"/>
                <w:sz w:val="16"/>
                <w:szCs w:val="16"/>
              </w:rPr>
            </w:pPr>
            <w:ins w:id="446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AC236AF" w14:textId="05752FDE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68" w:author="Per Lindell" w:date="2019-11-11T16:08:00Z"/>
                <w:rFonts w:ascii="Arial" w:hAnsi="Arial" w:cs="Arial"/>
                <w:sz w:val="16"/>
                <w:szCs w:val="16"/>
              </w:rPr>
            </w:pPr>
            <w:ins w:id="446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447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7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(A-K)_UL_2A</w:t>
              </w:r>
            </w:ins>
            <w:ins w:id="447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7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47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7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(A-K)_UL_13A</w:t>
              </w:r>
            </w:ins>
            <w:ins w:id="447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7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47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7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(A-K)_UL_66A</w:t>
              </w:r>
            </w:ins>
            <w:ins w:id="448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8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606DDB13" w14:textId="77777777" w:rsidTr="00AD1B33">
        <w:trPr>
          <w:cantSplit/>
          <w:ins w:id="4482" w:author="Per Lindell" w:date="2019-11-11T16:08:00Z"/>
        </w:trPr>
        <w:tc>
          <w:tcPr>
            <w:tcW w:w="1985" w:type="dxa"/>
          </w:tcPr>
          <w:p w14:paraId="58044D01" w14:textId="2DDBDEA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483" w:author="Per Lindell" w:date="2019-11-11T16:08:00Z"/>
                <w:rFonts w:ascii="Arial" w:hAnsi="Arial" w:cs="Arial"/>
                <w:sz w:val="16"/>
                <w:szCs w:val="16"/>
              </w:rPr>
            </w:pPr>
            <w:ins w:id="448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448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8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(G-J)</w:t>
              </w:r>
            </w:ins>
          </w:p>
        </w:tc>
        <w:tc>
          <w:tcPr>
            <w:tcW w:w="1276" w:type="dxa"/>
          </w:tcPr>
          <w:p w14:paraId="380B16CD" w14:textId="070DE968" w:rsidR="00AD1B33" w:rsidRPr="0097081B" w:rsidRDefault="00AD1B33" w:rsidP="00AD1B33">
            <w:pPr>
              <w:keepNext/>
              <w:keepLines/>
              <w:spacing w:after="0"/>
              <w:rPr>
                <w:ins w:id="4487" w:author="Per Lindell" w:date="2019-11-11T16:08:00Z"/>
                <w:rFonts w:ascii="Arial" w:hAnsi="Arial" w:cs="Arial"/>
                <w:sz w:val="16"/>
                <w:szCs w:val="16"/>
              </w:rPr>
            </w:pPr>
            <w:ins w:id="448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48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9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449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9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49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49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1C767E7B" w14:textId="2B2D231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495" w:author="Per Lindell" w:date="2019-11-11T16:08:00Z"/>
                <w:rFonts w:ascii="Arial" w:hAnsi="Arial" w:cs="Arial"/>
                <w:sz w:val="16"/>
                <w:szCs w:val="16"/>
              </w:rPr>
            </w:pPr>
            <w:ins w:id="449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8DEFD85" w14:textId="7DA75881" w:rsidR="00AD1B33" w:rsidRPr="0097081B" w:rsidRDefault="00AD1B33" w:rsidP="00AD1B33">
            <w:pPr>
              <w:pStyle w:val="TAL"/>
              <w:rPr>
                <w:ins w:id="4497" w:author="Per Lindell" w:date="2019-11-11T16:08:00Z"/>
                <w:rFonts w:cs="Arial"/>
                <w:sz w:val="16"/>
                <w:szCs w:val="16"/>
              </w:rPr>
            </w:pPr>
            <w:ins w:id="4498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DB079B5" w14:textId="17FB58F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499" w:author="Per Lindell" w:date="2019-11-11T16:08:00Z"/>
                <w:rFonts w:ascii="Arial" w:hAnsi="Arial" w:cs="Arial"/>
                <w:sz w:val="16"/>
                <w:szCs w:val="16"/>
              </w:rPr>
            </w:pPr>
            <w:ins w:id="450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639FCE8" w14:textId="208FF26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501" w:author="Per Lindell" w:date="2019-11-11T16:08:00Z"/>
                <w:rFonts w:ascii="Arial" w:hAnsi="Arial" w:cs="Arial"/>
                <w:sz w:val="16"/>
                <w:szCs w:val="16"/>
              </w:rPr>
            </w:pPr>
            <w:ins w:id="450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9A81658" w14:textId="6E4A540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3" w:author="Per Lindell" w:date="2019-11-11T16:08:00Z"/>
                <w:rFonts w:ascii="Arial" w:hAnsi="Arial" w:cs="Arial"/>
                <w:sz w:val="16"/>
                <w:szCs w:val="16"/>
              </w:rPr>
            </w:pPr>
            <w:ins w:id="450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450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0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(G-J)_UL_2A</w:t>
              </w:r>
            </w:ins>
            <w:ins w:id="450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0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50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1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(G-J)_UL_13A</w:t>
              </w:r>
            </w:ins>
            <w:ins w:id="451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1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51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1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(G-J)_UL_66A</w:t>
              </w:r>
            </w:ins>
            <w:ins w:id="451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1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4457FB53" w14:textId="77777777" w:rsidTr="00AD1B33">
        <w:trPr>
          <w:cantSplit/>
          <w:ins w:id="4517" w:author="Per Lindell" w:date="2019-11-11T16:08:00Z"/>
        </w:trPr>
        <w:tc>
          <w:tcPr>
            <w:tcW w:w="1985" w:type="dxa"/>
          </w:tcPr>
          <w:p w14:paraId="717A4F13" w14:textId="49AB4DB6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518" w:author="Per Lindell" w:date="2019-11-11T16:08:00Z"/>
                <w:rFonts w:ascii="Arial" w:hAnsi="Arial" w:cs="Arial"/>
                <w:sz w:val="16"/>
                <w:szCs w:val="16"/>
              </w:rPr>
            </w:pPr>
            <w:ins w:id="451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452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2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(A-J)</w:t>
              </w:r>
            </w:ins>
          </w:p>
        </w:tc>
        <w:tc>
          <w:tcPr>
            <w:tcW w:w="1276" w:type="dxa"/>
          </w:tcPr>
          <w:p w14:paraId="7C3890AC" w14:textId="3915B988" w:rsidR="00AD1B33" w:rsidRPr="0097081B" w:rsidRDefault="00AD1B33" w:rsidP="00AD1B33">
            <w:pPr>
              <w:keepNext/>
              <w:keepLines/>
              <w:spacing w:after="0"/>
              <w:rPr>
                <w:ins w:id="4522" w:author="Per Lindell" w:date="2019-11-11T16:08:00Z"/>
                <w:rFonts w:ascii="Arial" w:hAnsi="Arial" w:cs="Arial"/>
                <w:sz w:val="16"/>
                <w:szCs w:val="16"/>
              </w:rPr>
            </w:pPr>
            <w:ins w:id="452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52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2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452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2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52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2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21131198" w14:textId="7530E20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530" w:author="Per Lindell" w:date="2019-11-11T16:08:00Z"/>
                <w:rFonts w:ascii="Arial" w:hAnsi="Arial" w:cs="Arial"/>
                <w:sz w:val="16"/>
                <w:szCs w:val="16"/>
              </w:rPr>
            </w:pPr>
            <w:ins w:id="453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7396B87A" w14:textId="6F5B90A9" w:rsidR="00AD1B33" w:rsidRPr="0097081B" w:rsidRDefault="00AD1B33" w:rsidP="00AD1B33">
            <w:pPr>
              <w:pStyle w:val="TAL"/>
              <w:rPr>
                <w:ins w:id="4532" w:author="Per Lindell" w:date="2019-11-11T16:08:00Z"/>
                <w:rFonts w:cs="Arial"/>
                <w:sz w:val="16"/>
                <w:szCs w:val="16"/>
              </w:rPr>
            </w:pPr>
            <w:ins w:id="4533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8300C5D" w14:textId="26C9A21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534" w:author="Per Lindell" w:date="2019-11-11T16:08:00Z"/>
                <w:rFonts w:ascii="Arial" w:hAnsi="Arial" w:cs="Arial"/>
                <w:sz w:val="16"/>
                <w:szCs w:val="16"/>
              </w:rPr>
            </w:pPr>
            <w:ins w:id="453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657494A" w14:textId="205C78E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536" w:author="Per Lindell" w:date="2019-11-11T16:08:00Z"/>
                <w:rFonts w:ascii="Arial" w:hAnsi="Arial" w:cs="Arial"/>
                <w:sz w:val="16"/>
                <w:szCs w:val="16"/>
              </w:rPr>
            </w:pPr>
            <w:ins w:id="453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DA37F50" w14:textId="4E31793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38" w:author="Per Lindell" w:date="2019-11-11T16:08:00Z"/>
                <w:rFonts w:ascii="Arial" w:hAnsi="Arial" w:cs="Arial"/>
                <w:sz w:val="16"/>
                <w:szCs w:val="16"/>
              </w:rPr>
            </w:pPr>
            <w:ins w:id="453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454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4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(A-J)_UL_2A</w:t>
              </w:r>
            </w:ins>
            <w:ins w:id="454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4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54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4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(A-J)_UL_13A</w:t>
              </w:r>
            </w:ins>
            <w:ins w:id="454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4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54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4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(A-J)_UL_66A</w:t>
              </w:r>
            </w:ins>
            <w:ins w:id="455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5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54068544" w14:textId="77777777" w:rsidTr="00AD1B33">
        <w:trPr>
          <w:cantSplit/>
          <w:ins w:id="4552" w:author="Per Lindell" w:date="2019-11-11T16:08:00Z"/>
        </w:trPr>
        <w:tc>
          <w:tcPr>
            <w:tcW w:w="1985" w:type="dxa"/>
          </w:tcPr>
          <w:p w14:paraId="7E518221" w14:textId="4B6BA0E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553" w:author="Per Lindell" w:date="2019-11-11T16:08:00Z"/>
                <w:rFonts w:ascii="Arial" w:hAnsi="Arial" w:cs="Arial"/>
                <w:sz w:val="16"/>
                <w:szCs w:val="16"/>
              </w:rPr>
            </w:pPr>
            <w:ins w:id="455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455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5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(3A-G)</w:t>
              </w:r>
            </w:ins>
          </w:p>
        </w:tc>
        <w:tc>
          <w:tcPr>
            <w:tcW w:w="1276" w:type="dxa"/>
          </w:tcPr>
          <w:p w14:paraId="17FA2A2C" w14:textId="35855DFA" w:rsidR="00AD1B33" w:rsidRPr="0097081B" w:rsidRDefault="00AD1B33" w:rsidP="00AD1B33">
            <w:pPr>
              <w:keepNext/>
              <w:keepLines/>
              <w:spacing w:after="0"/>
              <w:rPr>
                <w:ins w:id="4557" w:author="Per Lindell" w:date="2019-11-11T16:08:00Z"/>
                <w:rFonts w:ascii="Arial" w:hAnsi="Arial" w:cs="Arial"/>
                <w:sz w:val="16"/>
                <w:szCs w:val="16"/>
              </w:rPr>
            </w:pPr>
            <w:ins w:id="455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55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6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456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6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56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6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</w:ins>
          </w:p>
        </w:tc>
        <w:tc>
          <w:tcPr>
            <w:tcW w:w="1984" w:type="dxa"/>
          </w:tcPr>
          <w:p w14:paraId="733088F6" w14:textId="4F581B6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565" w:author="Per Lindell" w:date="2019-11-11T16:08:00Z"/>
                <w:rFonts w:ascii="Arial" w:hAnsi="Arial" w:cs="Arial"/>
                <w:sz w:val="16"/>
                <w:szCs w:val="16"/>
              </w:rPr>
            </w:pPr>
            <w:ins w:id="456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803414D" w14:textId="0220EA6F" w:rsidR="00AD1B33" w:rsidRPr="0097081B" w:rsidRDefault="00AD1B33" w:rsidP="00AD1B33">
            <w:pPr>
              <w:pStyle w:val="TAL"/>
              <w:rPr>
                <w:ins w:id="4567" w:author="Per Lindell" w:date="2019-11-11T16:08:00Z"/>
                <w:rFonts w:cs="Arial"/>
                <w:sz w:val="16"/>
                <w:szCs w:val="16"/>
              </w:rPr>
            </w:pPr>
            <w:ins w:id="4568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FECEB3C" w14:textId="43CE62E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569" w:author="Per Lindell" w:date="2019-11-11T16:08:00Z"/>
                <w:rFonts w:ascii="Arial" w:hAnsi="Arial" w:cs="Arial"/>
                <w:sz w:val="16"/>
                <w:szCs w:val="16"/>
              </w:rPr>
            </w:pPr>
            <w:ins w:id="457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F09227B" w14:textId="5FB4920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571" w:author="Per Lindell" w:date="2019-11-11T16:08:00Z"/>
                <w:rFonts w:ascii="Arial" w:hAnsi="Arial" w:cs="Arial"/>
                <w:sz w:val="16"/>
                <w:szCs w:val="16"/>
              </w:rPr>
            </w:pPr>
            <w:ins w:id="457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C7C9FAC" w14:textId="28BF86D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73" w:author="Per Lindell" w:date="2019-11-11T16:08:00Z"/>
                <w:rFonts w:ascii="Arial" w:hAnsi="Arial" w:cs="Arial"/>
                <w:sz w:val="16"/>
                <w:szCs w:val="16"/>
              </w:rPr>
            </w:pPr>
            <w:ins w:id="457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457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7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(3A-G)_UL_2A</w:t>
              </w:r>
            </w:ins>
            <w:ins w:id="457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7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57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8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(3A-G)_UL_13A</w:t>
              </w:r>
            </w:ins>
            <w:ins w:id="458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8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58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8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(3A-G)_UL_66A</w:t>
              </w:r>
            </w:ins>
            <w:ins w:id="458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_n261</w:t>
              </w:r>
            </w:ins>
            <w:ins w:id="458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G</w:t>
              </w:r>
            </w:ins>
          </w:p>
        </w:tc>
      </w:tr>
      <w:tr w:rsidR="00AD1B33" w:rsidRPr="0097081B" w14:paraId="5B1AE60A" w14:textId="77777777" w:rsidTr="00AD1B33">
        <w:trPr>
          <w:cantSplit/>
          <w:ins w:id="4587" w:author="Per Lindell" w:date="2019-11-11T16:08:00Z"/>
        </w:trPr>
        <w:tc>
          <w:tcPr>
            <w:tcW w:w="1985" w:type="dxa"/>
          </w:tcPr>
          <w:p w14:paraId="19335E3E" w14:textId="4FBFEDD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588" w:author="Per Lindell" w:date="2019-11-11T16:08:00Z"/>
                <w:rFonts w:ascii="Arial" w:hAnsi="Arial" w:cs="Arial"/>
                <w:sz w:val="16"/>
                <w:szCs w:val="16"/>
              </w:rPr>
            </w:pPr>
            <w:ins w:id="458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459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59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276" w:type="dxa"/>
          </w:tcPr>
          <w:p w14:paraId="62B33083" w14:textId="0B1313BB" w:rsidR="00AD1B33" w:rsidRPr="0097081B" w:rsidRDefault="00AD1B33" w:rsidP="00AD1B33">
            <w:pPr>
              <w:keepNext/>
              <w:keepLines/>
              <w:spacing w:after="0"/>
              <w:rPr>
                <w:ins w:id="4592" w:author="Per Lindell" w:date="2019-11-11T16:08:00Z"/>
                <w:rFonts w:ascii="Arial" w:hAnsi="Arial" w:cs="Arial"/>
                <w:sz w:val="16"/>
                <w:szCs w:val="16"/>
              </w:rPr>
            </w:pPr>
            <w:ins w:id="459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59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59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459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59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59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59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0F58F014" w14:textId="4354F0E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600" w:author="Per Lindell" w:date="2019-11-11T16:08:00Z"/>
                <w:rFonts w:ascii="Arial" w:hAnsi="Arial" w:cs="Arial"/>
                <w:sz w:val="16"/>
                <w:szCs w:val="16"/>
              </w:rPr>
            </w:pPr>
            <w:ins w:id="460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1FEE49D" w14:textId="2CAAF71C" w:rsidR="00AD1B33" w:rsidRPr="0097081B" w:rsidRDefault="00AD1B33" w:rsidP="00AD1B33">
            <w:pPr>
              <w:pStyle w:val="TAL"/>
              <w:rPr>
                <w:ins w:id="4602" w:author="Per Lindell" w:date="2019-11-11T16:08:00Z"/>
                <w:rFonts w:cs="Arial"/>
                <w:sz w:val="16"/>
                <w:szCs w:val="16"/>
              </w:rPr>
            </w:pPr>
            <w:ins w:id="4603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A954177" w14:textId="35D6A63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604" w:author="Per Lindell" w:date="2019-11-11T16:08:00Z"/>
                <w:rFonts w:ascii="Arial" w:hAnsi="Arial" w:cs="Arial"/>
                <w:sz w:val="16"/>
                <w:szCs w:val="16"/>
              </w:rPr>
            </w:pPr>
            <w:ins w:id="460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AFD3153" w14:textId="06B2886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606" w:author="Per Lindell" w:date="2019-11-11T16:08:00Z"/>
                <w:rFonts w:ascii="Arial" w:hAnsi="Arial" w:cs="Arial"/>
                <w:sz w:val="16"/>
                <w:szCs w:val="16"/>
              </w:rPr>
            </w:pPr>
            <w:ins w:id="460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E59EE60" w14:textId="04754CAF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08" w:author="Per Lindell" w:date="2019-11-11T16:08:00Z"/>
                <w:rFonts w:ascii="Arial" w:hAnsi="Arial" w:cs="Arial"/>
                <w:sz w:val="16"/>
                <w:szCs w:val="16"/>
              </w:rPr>
            </w:pPr>
            <w:ins w:id="460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461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1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I_UL_2A</w:t>
              </w:r>
            </w:ins>
            <w:ins w:id="461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1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61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1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I_UL_13A</w:t>
              </w:r>
            </w:ins>
            <w:ins w:id="461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1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61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1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I_UL_66A</w:t>
              </w:r>
            </w:ins>
            <w:ins w:id="462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2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3BD734C5" w14:textId="77777777" w:rsidTr="00AD1B33">
        <w:trPr>
          <w:cantSplit/>
          <w:ins w:id="4622" w:author="Per Lindell" w:date="2019-11-11T16:08:00Z"/>
        </w:trPr>
        <w:tc>
          <w:tcPr>
            <w:tcW w:w="1985" w:type="dxa"/>
          </w:tcPr>
          <w:p w14:paraId="31F7EF91" w14:textId="0B9894C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623" w:author="Per Lindell" w:date="2019-11-11T16:08:00Z"/>
                <w:rFonts w:ascii="Arial" w:hAnsi="Arial" w:cs="Arial"/>
                <w:sz w:val="16"/>
                <w:szCs w:val="16"/>
              </w:rPr>
            </w:pPr>
            <w:ins w:id="462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462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2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J</w:t>
              </w:r>
            </w:ins>
          </w:p>
        </w:tc>
        <w:tc>
          <w:tcPr>
            <w:tcW w:w="1276" w:type="dxa"/>
          </w:tcPr>
          <w:p w14:paraId="0FAE50AA" w14:textId="05934701" w:rsidR="00AD1B33" w:rsidRPr="0097081B" w:rsidRDefault="00AD1B33" w:rsidP="00AD1B33">
            <w:pPr>
              <w:keepNext/>
              <w:keepLines/>
              <w:spacing w:after="0"/>
              <w:rPr>
                <w:ins w:id="4627" w:author="Per Lindell" w:date="2019-11-11T16:08:00Z"/>
                <w:rFonts w:ascii="Arial" w:hAnsi="Arial" w:cs="Arial"/>
                <w:sz w:val="16"/>
                <w:szCs w:val="16"/>
              </w:rPr>
            </w:pPr>
            <w:ins w:id="462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62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3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463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3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63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3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2D594C12" w14:textId="35C13DD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635" w:author="Per Lindell" w:date="2019-11-11T16:08:00Z"/>
                <w:rFonts w:ascii="Arial" w:hAnsi="Arial" w:cs="Arial"/>
                <w:sz w:val="16"/>
                <w:szCs w:val="16"/>
              </w:rPr>
            </w:pPr>
            <w:ins w:id="463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5C81EDC" w14:textId="516E8187" w:rsidR="00AD1B33" w:rsidRPr="0097081B" w:rsidRDefault="00AD1B33" w:rsidP="00AD1B33">
            <w:pPr>
              <w:pStyle w:val="TAL"/>
              <w:rPr>
                <w:ins w:id="4637" w:author="Per Lindell" w:date="2019-11-11T16:08:00Z"/>
                <w:rFonts w:cs="Arial"/>
                <w:sz w:val="16"/>
                <w:szCs w:val="16"/>
              </w:rPr>
            </w:pPr>
            <w:ins w:id="4638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954D355" w14:textId="176BEDC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639" w:author="Per Lindell" w:date="2019-11-11T16:08:00Z"/>
                <w:rFonts w:ascii="Arial" w:hAnsi="Arial" w:cs="Arial"/>
                <w:sz w:val="16"/>
                <w:szCs w:val="16"/>
              </w:rPr>
            </w:pPr>
            <w:ins w:id="464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63C55EB" w14:textId="228D23E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641" w:author="Per Lindell" w:date="2019-11-11T16:08:00Z"/>
                <w:rFonts w:ascii="Arial" w:hAnsi="Arial" w:cs="Arial"/>
                <w:sz w:val="16"/>
                <w:szCs w:val="16"/>
              </w:rPr>
            </w:pPr>
            <w:ins w:id="464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3B903E5" w14:textId="3698DF65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43" w:author="Per Lindell" w:date="2019-11-11T16:08:00Z"/>
                <w:rFonts w:ascii="Arial" w:hAnsi="Arial" w:cs="Arial"/>
                <w:sz w:val="16"/>
                <w:szCs w:val="16"/>
              </w:rPr>
            </w:pPr>
            <w:ins w:id="464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464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4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J_UL_2A</w:t>
              </w:r>
            </w:ins>
            <w:ins w:id="464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4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64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5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J_UL_13A</w:t>
              </w:r>
            </w:ins>
            <w:ins w:id="465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5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65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5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J_UL_66A</w:t>
              </w:r>
            </w:ins>
            <w:ins w:id="465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5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4B50009C" w14:textId="77777777" w:rsidTr="00AD1B33">
        <w:trPr>
          <w:cantSplit/>
          <w:ins w:id="4657" w:author="Per Lindell" w:date="2019-11-11T16:08:00Z"/>
        </w:trPr>
        <w:tc>
          <w:tcPr>
            <w:tcW w:w="1985" w:type="dxa"/>
          </w:tcPr>
          <w:p w14:paraId="4A103578" w14:textId="345898D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658" w:author="Per Lindell" w:date="2019-11-11T16:08:00Z"/>
                <w:rFonts w:ascii="Arial" w:hAnsi="Arial" w:cs="Arial"/>
                <w:sz w:val="16"/>
                <w:szCs w:val="16"/>
              </w:rPr>
            </w:pPr>
            <w:ins w:id="465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466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6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K</w:t>
              </w:r>
            </w:ins>
          </w:p>
        </w:tc>
        <w:tc>
          <w:tcPr>
            <w:tcW w:w="1276" w:type="dxa"/>
          </w:tcPr>
          <w:p w14:paraId="6AE01681" w14:textId="3BFD6740" w:rsidR="00AD1B33" w:rsidRPr="0097081B" w:rsidRDefault="00AD1B33" w:rsidP="00AD1B33">
            <w:pPr>
              <w:keepNext/>
              <w:keepLines/>
              <w:spacing w:after="0"/>
              <w:rPr>
                <w:ins w:id="4662" w:author="Per Lindell" w:date="2019-11-11T16:08:00Z"/>
                <w:rFonts w:ascii="Arial" w:hAnsi="Arial" w:cs="Arial"/>
                <w:sz w:val="16"/>
                <w:szCs w:val="16"/>
              </w:rPr>
            </w:pPr>
            <w:ins w:id="466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66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6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466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6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66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6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31CC51DE" w14:textId="602249D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670" w:author="Per Lindell" w:date="2019-11-11T16:08:00Z"/>
                <w:rFonts w:ascii="Arial" w:hAnsi="Arial" w:cs="Arial"/>
                <w:sz w:val="16"/>
                <w:szCs w:val="16"/>
              </w:rPr>
            </w:pPr>
            <w:ins w:id="467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66D86FF" w14:textId="1E7870EA" w:rsidR="00AD1B33" w:rsidRPr="0097081B" w:rsidRDefault="00AD1B33" w:rsidP="00AD1B33">
            <w:pPr>
              <w:pStyle w:val="TAL"/>
              <w:rPr>
                <w:ins w:id="4672" w:author="Per Lindell" w:date="2019-11-11T16:08:00Z"/>
                <w:rFonts w:cs="Arial"/>
                <w:sz w:val="16"/>
                <w:szCs w:val="16"/>
              </w:rPr>
            </w:pPr>
            <w:ins w:id="4673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2E093D8" w14:textId="0D907B6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674" w:author="Per Lindell" w:date="2019-11-11T16:08:00Z"/>
                <w:rFonts w:ascii="Arial" w:hAnsi="Arial" w:cs="Arial"/>
                <w:sz w:val="16"/>
                <w:szCs w:val="16"/>
              </w:rPr>
            </w:pPr>
            <w:ins w:id="467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C948994" w14:textId="7AD9FED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676" w:author="Per Lindell" w:date="2019-11-11T16:08:00Z"/>
                <w:rFonts w:ascii="Arial" w:hAnsi="Arial" w:cs="Arial"/>
                <w:sz w:val="16"/>
                <w:szCs w:val="16"/>
              </w:rPr>
            </w:pPr>
            <w:ins w:id="467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96ED0E1" w14:textId="6EFECF5C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78" w:author="Per Lindell" w:date="2019-11-11T16:08:00Z"/>
                <w:rFonts w:ascii="Arial" w:hAnsi="Arial" w:cs="Arial"/>
                <w:sz w:val="16"/>
                <w:szCs w:val="16"/>
              </w:rPr>
            </w:pPr>
            <w:ins w:id="467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468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8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K_UL_2A</w:t>
              </w:r>
            </w:ins>
            <w:ins w:id="468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8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68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8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K_UL_13A</w:t>
              </w:r>
            </w:ins>
            <w:ins w:id="468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8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68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8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K_UL_66A</w:t>
              </w:r>
            </w:ins>
            <w:ins w:id="469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9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208DCB76" w14:textId="77777777" w:rsidTr="00AD1B33">
        <w:trPr>
          <w:cantSplit/>
          <w:ins w:id="4692" w:author="Per Lindell" w:date="2019-11-11T16:08:00Z"/>
        </w:trPr>
        <w:tc>
          <w:tcPr>
            <w:tcW w:w="1985" w:type="dxa"/>
          </w:tcPr>
          <w:p w14:paraId="57343557" w14:textId="2096FA8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693" w:author="Per Lindell" w:date="2019-11-11T16:08:00Z"/>
                <w:rFonts w:ascii="Arial" w:hAnsi="Arial" w:cs="Arial"/>
                <w:sz w:val="16"/>
                <w:szCs w:val="16"/>
              </w:rPr>
            </w:pPr>
            <w:ins w:id="469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469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69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L</w:t>
              </w:r>
            </w:ins>
          </w:p>
        </w:tc>
        <w:tc>
          <w:tcPr>
            <w:tcW w:w="1276" w:type="dxa"/>
          </w:tcPr>
          <w:p w14:paraId="08EF2E30" w14:textId="71EEFF71" w:rsidR="00AD1B33" w:rsidRPr="0097081B" w:rsidRDefault="00AD1B33" w:rsidP="00AD1B33">
            <w:pPr>
              <w:keepNext/>
              <w:keepLines/>
              <w:spacing w:after="0"/>
              <w:rPr>
                <w:ins w:id="4697" w:author="Per Lindell" w:date="2019-11-11T16:08:00Z"/>
                <w:rFonts w:ascii="Arial" w:hAnsi="Arial" w:cs="Arial"/>
                <w:sz w:val="16"/>
                <w:szCs w:val="16"/>
              </w:rPr>
            </w:pPr>
            <w:ins w:id="469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69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0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470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0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70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0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5ACBAA46" w14:textId="76A134C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705" w:author="Per Lindell" w:date="2019-11-11T16:08:00Z"/>
                <w:rFonts w:ascii="Arial" w:hAnsi="Arial" w:cs="Arial"/>
                <w:sz w:val="16"/>
                <w:szCs w:val="16"/>
              </w:rPr>
            </w:pPr>
            <w:ins w:id="470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2501A2B" w14:textId="217191C1" w:rsidR="00AD1B33" w:rsidRPr="0097081B" w:rsidRDefault="00AD1B33" w:rsidP="00AD1B33">
            <w:pPr>
              <w:pStyle w:val="TAL"/>
              <w:rPr>
                <w:ins w:id="4707" w:author="Per Lindell" w:date="2019-11-11T16:08:00Z"/>
                <w:rFonts w:cs="Arial"/>
                <w:sz w:val="16"/>
                <w:szCs w:val="16"/>
              </w:rPr>
            </w:pPr>
            <w:ins w:id="4708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608BC2F" w14:textId="1CF1511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709" w:author="Per Lindell" w:date="2019-11-11T16:08:00Z"/>
                <w:rFonts w:ascii="Arial" w:hAnsi="Arial" w:cs="Arial"/>
                <w:sz w:val="16"/>
                <w:szCs w:val="16"/>
              </w:rPr>
            </w:pPr>
            <w:ins w:id="471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8284BBC" w14:textId="70C086C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711" w:author="Per Lindell" w:date="2019-11-11T16:08:00Z"/>
                <w:rFonts w:ascii="Arial" w:hAnsi="Arial" w:cs="Arial"/>
                <w:sz w:val="16"/>
                <w:szCs w:val="16"/>
              </w:rPr>
            </w:pPr>
            <w:ins w:id="471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CEE6462" w14:textId="445DFE70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13" w:author="Per Lindell" w:date="2019-11-11T16:08:00Z"/>
                <w:rFonts w:ascii="Arial" w:hAnsi="Arial" w:cs="Arial"/>
                <w:sz w:val="16"/>
                <w:szCs w:val="16"/>
              </w:rPr>
            </w:pPr>
            <w:ins w:id="471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471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1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L_UL_2A</w:t>
              </w:r>
            </w:ins>
            <w:ins w:id="471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1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71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2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L_UL_13A</w:t>
              </w:r>
            </w:ins>
            <w:ins w:id="472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2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72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2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L_UL_66A</w:t>
              </w:r>
            </w:ins>
            <w:ins w:id="472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2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36B7F3A9" w14:textId="77777777" w:rsidTr="00AD1B33">
        <w:trPr>
          <w:cantSplit/>
          <w:ins w:id="4727" w:author="Per Lindell" w:date="2019-11-11T16:08:00Z"/>
        </w:trPr>
        <w:tc>
          <w:tcPr>
            <w:tcW w:w="1985" w:type="dxa"/>
          </w:tcPr>
          <w:p w14:paraId="7AC328C2" w14:textId="6C97337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728" w:author="Per Lindell" w:date="2019-11-11T16:08:00Z"/>
                <w:rFonts w:ascii="Arial" w:hAnsi="Arial" w:cs="Arial"/>
                <w:sz w:val="16"/>
                <w:szCs w:val="16"/>
              </w:rPr>
            </w:pPr>
            <w:ins w:id="472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DC_2A-13A-66A</w:t>
              </w:r>
            </w:ins>
            <w:ins w:id="473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3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M</w:t>
              </w:r>
            </w:ins>
          </w:p>
        </w:tc>
        <w:tc>
          <w:tcPr>
            <w:tcW w:w="1276" w:type="dxa"/>
          </w:tcPr>
          <w:p w14:paraId="2BFF91D7" w14:textId="77CD4D5A" w:rsidR="00AD1B33" w:rsidRPr="0097081B" w:rsidRDefault="00AD1B33" w:rsidP="00AD1B33">
            <w:pPr>
              <w:keepNext/>
              <w:keepLines/>
              <w:spacing w:after="0"/>
              <w:rPr>
                <w:ins w:id="4732" w:author="Per Lindell" w:date="2019-11-11T16:08:00Z"/>
                <w:rFonts w:ascii="Arial" w:hAnsi="Arial" w:cs="Arial"/>
                <w:sz w:val="16"/>
                <w:szCs w:val="16"/>
              </w:rPr>
            </w:pPr>
            <w:ins w:id="473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73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3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DC_13A</w:t>
              </w:r>
            </w:ins>
            <w:ins w:id="473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3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73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3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068AA639" w14:textId="65117EC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740" w:author="Per Lindell" w:date="2019-11-11T16:08:00Z"/>
                <w:rFonts w:ascii="Arial" w:hAnsi="Arial" w:cs="Arial"/>
                <w:sz w:val="16"/>
                <w:szCs w:val="16"/>
              </w:rPr>
            </w:pPr>
            <w:ins w:id="474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0178644" w14:textId="6B39F0FC" w:rsidR="00AD1B33" w:rsidRPr="0097081B" w:rsidRDefault="00AD1B33" w:rsidP="00AD1B33">
            <w:pPr>
              <w:pStyle w:val="TAL"/>
              <w:rPr>
                <w:ins w:id="4742" w:author="Per Lindell" w:date="2019-11-11T16:08:00Z"/>
                <w:rFonts w:cs="Arial"/>
                <w:sz w:val="16"/>
                <w:szCs w:val="16"/>
              </w:rPr>
            </w:pPr>
            <w:ins w:id="4743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186A2F6" w14:textId="28DED91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744" w:author="Per Lindell" w:date="2019-11-11T16:08:00Z"/>
                <w:rFonts w:ascii="Arial" w:hAnsi="Arial" w:cs="Arial"/>
                <w:sz w:val="16"/>
                <w:szCs w:val="16"/>
              </w:rPr>
            </w:pPr>
            <w:ins w:id="474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526A36A" w14:textId="083A8C8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746" w:author="Per Lindell" w:date="2019-11-11T16:08:00Z"/>
                <w:rFonts w:ascii="Arial" w:hAnsi="Arial" w:cs="Arial"/>
                <w:sz w:val="16"/>
                <w:szCs w:val="16"/>
              </w:rPr>
            </w:pPr>
            <w:ins w:id="474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657F0A6" w14:textId="29F12E9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48" w:author="Per Lindell" w:date="2019-11-11T16:08:00Z"/>
                <w:rFonts w:ascii="Arial" w:hAnsi="Arial" w:cs="Arial"/>
                <w:sz w:val="16"/>
                <w:szCs w:val="16"/>
              </w:rPr>
            </w:pPr>
            <w:ins w:id="474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DL_2A-13A-66A</w:t>
              </w:r>
            </w:ins>
            <w:ins w:id="475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5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M_UL_2A</w:t>
              </w:r>
            </w:ins>
            <w:ins w:id="475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5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75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5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M_UL_13A</w:t>
              </w:r>
            </w:ins>
            <w:ins w:id="475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5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DL_2A-13A-66A</w:t>
              </w:r>
            </w:ins>
            <w:ins w:id="475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5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M_UL_66A</w:t>
              </w:r>
            </w:ins>
            <w:ins w:id="476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6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03CFDE6D" w14:textId="77777777" w:rsidTr="00AD1B33">
        <w:trPr>
          <w:cantSplit/>
          <w:ins w:id="4762" w:author="Per Lindell" w:date="2019-11-11T16:08:00Z"/>
        </w:trPr>
        <w:tc>
          <w:tcPr>
            <w:tcW w:w="1985" w:type="dxa"/>
          </w:tcPr>
          <w:p w14:paraId="4A0B6EB0" w14:textId="0DDE074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763" w:author="Per Lindell" w:date="2019-11-11T16:08:00Z"/>
                <w:rFonts w:ascii="Arial" w:hAnsi="Arial" w:cs="Arial"/>
                <w:sz w:val="16"/>
                <w:szCs w:val="16"/>
              </w:rPr>
            </w:pPr>
            <w:ins w:id="476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476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6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276" w:type="dxa"/>
          </w:tcPr>
          <w:p w14:paraId="33A23D0A" w14:textId="39FB629F" w:rsidR="00AD1B33" w:rsidRPr="0097081B" w:rsidRDefault="00AD1B33" w:rsidP="00AD1B33">
            <w:pPr>
              <w:keepNext/>
              <w:keepLines/>
              <w:spacing w:after="0"/>
              <w:rPr>
                <w:ins w:id="4767" w:author="Per Lindell" w:date="2019-11-11T16:08:00Z"/>
                <w:rFonts w:ascii="Arial" w:hAnsi="Arial" w:cs="Arial"/>
                <w:sz w:val="16"/>
                <w:szCs w:val="16"/>
              </w:rPr>
            </w:pPr>
            <w:ins w:id="476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76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7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477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7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77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7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720C8012" w14:textId="105CE00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775" w:author="Per Lindell" w:date="2019-11-11T16:08:00Z"/>
                <w:rFonts w:ascii="Arial" w:hAnsi="Arial" w:cs="Arial"/>
                <w:sz w:val="16"/>
                <w:szCs w:val="16"/>
              </w:rPr>
            </w:pPr>
            <w:ins w:id="477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49A31C4" w14:textId="560C5F49" w:rsidR="00AD1B33" w:rsidRPr="0097081B" w:rsidRDefault="00AD1B33" w:rsidP="00AD1B33">
            <w:pPr>
              <w:pStyle w:val="TAL"/>
              <w:rPr>
                <w:ins w:id="4777" w:author="Per Lindell" w:date="2019-11-11T16:08:00Z"/>
                <w:rFonts w:cs="Arial"/>
                <w:sz w:val="16"/>
                <w:szCs w:val="16"/>
              </w:rPr>
            </w:pPr>
            <w:ins w:id="4778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A741688" w14:textId="33B06A6F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779" w:author="Per Lindell" w:date="2019-11-11T16:08:00Z"/>
                <w:rFonts w:ascii="Arial" w:hAnsi="Arial" w:cs="Arial"/>
                <w:sz w:val="16"/>
                <w:szCs w:val="16"/>
              </w:rPr>
            </w:pPr>
            <w:ins w:id="478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2910938" w14:textId="11EFE1E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781" w:author="Per Lindell" w:date="2019-11-11T16:08:00Z"/>
                <w:rFonts w:ascii="Arial" w:hAnsi="Arial" w:cs="Arial"/>
                <w:sz w:val="16"/>
                <w:szCs w:val="16"/>
              </w:rPr>
            </w:pPr>
            <w:ins w:id="478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11B6A75" w14:textId="7614C4CE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3" w:author="Per Lindell" w:date="2019-11-11T16:08:00Z"/>
                <w:rFonts w:ascii="Arial" w:hAnsi="Arial" w:cs="Arial"/>
                <w:sz w:val="16"/>
                <w:szCs w:val="16"/>
              </w:rPr>
            </w:pPr>
            <w:ins w:id="478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478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8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I_UL_2A</w:t>
              </w:r>
            </w:ins>
            <w:ins w:id="478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8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478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9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I_UL_5A</w:t>
              </w:r>
            </w:ins>
            <w:ins w:id="479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9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479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9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I_UL_66A</w:t>
              </w:r>
            </w:ins>
            <w:ins w:id="479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79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4260B5BD" w14:textId="77777777" w:rsidTr="00AD1B33">
        <w:trPr>
          <w:cantSplit/>
          <w:ins w:id="4797" w:author="Per Lindell" w:date="2019-11-11T16:08:00Z"/>
        </w:trPr>
        <w:tc>
          <w:tcPr>
            <w:tcW w:w="1985" w:type="dxa"/>
          </w:tcPr>
          <w:p w14:paraId="5894BFDB" w14:textId="4325E37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798" w:author="Per Lindell" w:date="2019-11-11T16:08:00Z"/>
                <w:rFonts w:ascii="Arial" w:hAnsi="Arial" w:cs="Arial"/>
                <w:sz w:val="16"/>
                <w:szCs w:val="16"/>
              </w:rPr>
            </w:pPr>
            <w:ins w:id="479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480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0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J</w:t>
              </w:r>
            </w:ins>
          </w:p>
        </w:tc>
        <w:tc>
          <w:tcPr>
            <w:tcW w:w="1276" w:type="dxa"/>
          </w:tcPr>
          <w:p w14:paraId="5D91209B" w14:textId="33C1E913" w:rsidR="00AD1B33" w:rsidRPr="0097081B" w:rsidRDefault="00AD1B33" w:rsidP="00AD1B33">
            <w:pPr>
              <w:keepNext/>
              <w:keepLines/>
              <w:spacing w:after="0"/>
              <w:rPr>
                <w:ins w:id="4802" w:author="Per Lindell" w:date="2019-11-11T16:08:00Z"/>
                <w:rFonts w:ascii="Arial" w:hAnsi="Arial" w:cs="Arial"/>
                <w:sz w:val="16"/>
                <w:szCs w:val="16"/>
              </w:rPr>
            </w:pPr>
            <w:ins w:id="480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80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0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480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0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80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0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239CB14D" w14:textId="278C2D1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810" w:author="Per Lindell" w:date="2019-11-11T16:08:00Z"/>
                <w:rFonts w:ascii="Arial" w:hAnsi="Arial" w:cs="Arial"/>
                <w:sz w:val="16"/>
                <w:szCs w:val="16"/>
              </w:rPr>
            </w:pPr>
            <w:ins w:id="481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4D4AAC64" w14:textId="47A9E5FA" w:rsidR="00AD1B33" w:rsidRPr="0097081B" w:rsidRDefault="00AD1B33" w:rsidP="00AD1B33">
            <w:pPr>
              <w:pStyle w:val="TAL"/>
              <w:rPr>
                <w:ins w:id="4812" w:author="Per Lindell" w:date="2019-11-11T16:08:00Z"/>
                <w:rFonts w:cs="Arial"/>
                <w:sz w:val="16"/>
                <w:szCs w:val="16"/>
              </w:rPr>
            </w:pPr>
            <w:ins w:id="4813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4C454DD" w14:textId="5BE88AE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814" w:author="Per Lindell" w:date="2019-11-11T16:08:00Z"/>
                <w:rFonts w:ascii="Arial" w:hAnsi="Arial" w:cs="Arial"/>
                <w:sz w:val="16"/>
                <w:szCs w:val="16"/>
              </w:rPr>
            </w:pPr>
            <w:ins w:id="481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AF888A3" w14:textId="0324922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816" w:author="Per Lindell" w:date="2019-11-11T16:08:00Z"/>
                <w:rFonts w:ascii="Arial" w:hAnsi="Arial" w:cs="Arial"/>
                <w:sz w:val="16"/>
                <w:szCs w:val="16"/>
              </w:rPr>
            </w:pPr>
            <w:ins w:id="481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B9EB3B2" w14:textId="310B0E0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18" w:author="Per Lindell" w:date="2019-11-11T16:08:00Z"/>
                <w:rFonts w:ascii="Arial" w:hAnsi="Arial" w:cs="Arial"/>
                <w:sz w:val="16"/>
                <w:szCs w:val="16"/>
              </w:rPr>
            </w:pPr>
            <w:ins w:id="481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482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2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J_UL_2A</w:t>
              </w:r>
            </w:ins>
            <w:ins w:id="482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2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482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2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J_UL_5A</w:t>
              </w:r>
            </w:ins>
            <w:ins w:id="482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2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482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2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J_UL_66A</w:t>
              </w:r>
            </w:ins>
            <w:ins w:id="483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3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0FDFA3FE" w14:textId="77777777" w:rsidTr="00AD1B33">
        <w:trPr>
          <w:cantSplit/>
          <w:ins w:id="4832" w:author="Per Lindell" w:date="2019-11-11T16:08:00Z"/>
        </w:trPr>
        <w:tc>
          <w:tcPr>
            <w:tcW w:w="1985" w:type="dxa"/>
          </w:tcPr>
          <w:p w14:paraId="1328FA17" w14:textId="1E63D55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833" w:author="Per Lindell" w:date="2019-11-11T16:08:00Z"/>
                <w:rFonts w:ascii="Arial" w:hAnsi="Arial" w:cs="Arial"/>
                <w:sz w:val="16"/>
                <w:szCs w:val="16"/>
              </w:rPr>
            </w:pPr>
            <w:ins w:id="483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483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3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K</w:t>
              </w:r>
            </w:ins>
          </w:p>
        </w:tc>
        <w:tc>
          <w:tcPr>
            <w:tcW w:w="1276" w:type="dxa"/>
          </w:tcPr>
          <w:p w14:paraId="260F0372" w14:textId="60B8F5E5" w:rsidR="00AD1B33" w:rsidRPr="0097081B" w:rsidRDefault="00AD1B33" w:rsidP="00AD1B33">
            <w:pPr>
              <w:keepNext/>
              <w:keepLines/>
              <w:spacing w:after="0"/>
              <w:rPr>
                <w:ins w:id="4837" w:author="Per Lindell" w:date="2019-11-11T16:08:00Z"/>
                <w:rFonts w:ascii="Arial" w:hAnsi="Arial" w:cs="Arial"/>
                <w:sz w:val="16"/>
                <w:szCs w:val="16"/>
              </w:rPr>
            </w:pPr>
            <w:ins w:id="483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83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4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484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4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84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4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29040402" w14:textId="26F954D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845" w:author="Per Lindell" w:date="2019-11-11T16:08:00Z"/>
                <w:rFonts w:ascii="Arial" w:hAnsi="Arial" w:cs="Arial"/>
                <w:sz w:val="16"/>
                <w:szCs w:val="16"/>
              </w:rPr>
            </w:pPr>
            <w:ins w:id="484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A1A812B" w14:textId="4638BA0F" w:rsidR="00AD1B33" w:rsidRPr="0097081B" w:rsidRDefault="00AD1B33" w:rsidP="00AD1B33">
            <w:pPr>
              <w:pStyle w:val="TAL"/>
              <w:rPr>
                <w:ins w:id="4847" w:author="Per Lindell" w:date="2019-11-11T16:08:00Z"/>
                <w:rFonts w:cs="Arial"/>
                <w:sz w:val="16"/>
                <w:szCs w:val="16"/>
              </w:rPr>
            </w:pPr>
            <w:ins w:id="4848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5DA0A31" w14:textId="0946B84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849" w:author="Per Lindell" w:date="2019-11-11T16:08:00Z"/>
                <w:rFonts w:ascii="Arial" w:hAnsi="Arial" w:cs="Arial"/>
                <w:sz w:val="16"/>
                <w:szCs w:val="16"/>
              </w:rPr>
            </w:pPr>
            <w:ins w:id="485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8C5BCCA" w14:textId="7917512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851" w:author="Per Lindell" w:date="2019-11-11T16:08:00Z"/>
                <w:rFonts w:ascii="Arial" w:hAnsi="Arial" w:cs="Arial"/>
                <w:sz w:val="16"/>
                <w:szCs w:val="16"/>
              </w:rPr>
            </w:pPr>
            <w:ins w:id="485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4E853B1" w14:textId="194298A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53" w:author="Per Lindell" w:date="2019-11-11T16:08:00Z"/>
                <w:rFonts w:ascii="Arial" w:hAnsi="Arial" w:cs="Arial"/>
                <w:sz w:val="16"/>
                <w:szCs w:val="16"/>
              </w:rPr>
            </w:pPr>
            <w:ins w:id="485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485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5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K_UL_2A</w:t>
              </w:r>
            </w:ins>
            <w:ins w:id="485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5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485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6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K_UL_5A</w:t>
              </w:r>
            </w:ins>
            <w:ins w:id="486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6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486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6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K_UL_66A</w:t>
              </w:r>
            </w:ins>
            <w:ins w:id="486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6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7EDEBA3A" w14:textId="77777777" w:rsidTr="00AD1B33">
        <w:trPr>
          <w:cantSplit/>
          <w:ins w:id="4867" w:author="Per Lindell" w:date="2019-11-11T16:08:00Z"/>
        </w:trPr>
        <w:tc>
          <w:tcPr>
            <w:tcW w:w="1985" w:type="dxa"/>
          </w:tcPr>
          <w:p w14:paraId="11A2EFF6" w14:textId="7D64F34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868" w:author="Per Lindell" w:date="2019-11-11T16:08:00Z"/>
                <w:rFonts w:ascii="Arial" w:hAnsi="Arial" w:cs="Arial"/>
                <w:sz w:val="16"/>
                <w:szCs w:val="16"/>
              </w:rPr>
            </w:pPr>
            <w:ins w:id="486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487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7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L</w:t>
              </w:r>
            </w:ins>
          </w:p>
        </w:tc>
        <w:tc>
          <w:tcPr>
            <w:tcW w:w="1276" w:type="dxa"/>
          </w:tcPr>
          <w:p w14:paraId="32DC7C0C" w14:textId="43EB0258" w:rsidR="00AD1B33" w:rsidRPr="0097081B" w:rsidRDefault="00AD1B33" w:rsidP="00AD1B33">
            <w:pPr>
              <w:keepNext/>
              <w:keepLines/>
              <w:spacing w:after="0"/>
              <w:rPr>
                <w:ins w:id="4872" w:author="Per Lindell" w:date="2019-11-11T16:08:00Z"/>
                <w:rFonts w:ascii="Arial" w:hAnsi="Arial" w:cs="Arial"/>
                <w:sz w:val="16"/>
                <w:szCs w:val="16"/>
              </w:rPr>
            </w:pPr>
            <w:ins w:id="487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87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7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487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7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87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7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4F8F9D5E" w14:textId="1AF0974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880" w:author="Per Lindell" w:date="2019-11-11T16:08:00Z"/>
                <w:rFonts w:ascii="Arial" w:hAnsi="Arial" w:cs="Arial"/>
                <w:sz w:val="16"/>
                <w:szCs w:val="16"/>
              </w:rPr>
            </w:pPr>
            <w:ins w:id="488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3950427" w14:textId="1AE836B1" w:rsidR="00AD1B33" w:rsidRPr="0097081B" w:rsidRDefault="00AD1B33" w:rsidP="00AD1B33">
            <w:pPr>
              <w:pStyle w:val="TAL"/>
              <w:rPr>
                <w:ins w:id="4882" w:author="Per Lindell" w:date="2019-11-11T16:08:00Z"/>
                <w:rFonts w:cs="Arial"/>
                <w:sz w:val="16"/>
                <w:szCs w:val="16"/>
              </w:rPr>
            </w:pPr>
            <w:ins w:id="4883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6CD2051" w14:textId="5986EB1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884" w:author="Per Lindell" w:date="2019-11-11T16:08:00Z"/>
                <w:rFonts w:ascii="Arial" w:hAnsi="Arial" w:cs="Arial"/>
                <w:sz w:val="16"/>
                <w:szCs w:val="16"/>
              </w:rPr>
            </w:pPr>
            <w:ins w:id="488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65D763A" w14:textId="27F65D9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886" w:author="Per Lindell" w:date="2019-11-11T16:08:00Z"/>
                <w:rFonts w:ascii="Arial" w:hAnsi="Arial" w:cs="Arial"/>
                <w:sz w:val="16"/>
                <w:szCs w:val="16"/>
              </w:rPr>
            </w:pPr>
            <w:ins w:id="488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A8D6EC1" w14:textId="6FBD44E5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88" w:author="Per Lindell" w:date="2019-11-11T16:08:00Z"/>
                <w:rFonts w:ascii="Arial" w:hAnsi="Arial" w:cs="Arial"/>
                <w:sz w:val="16"/>
                <w:szCs w:val="16"/>
              </w:rPr>
            </w:pPr>
            <w:ins w:id="488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489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9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L_UL_2A</w:t>
              </w:r>
            </w:ins>
            <w:ins w:id="4892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93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4894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95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L_UL_5A</w:t>
              </w:r>
            </w:ins>
            <w:ins w:id="4896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97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4898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899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L_UL_66A</w:t>
              </w:r>
            </w:ins>
            <w:ins w:id="4900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901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  <w:tr w:rsidR="00AD1B33" w:rsidRPr="0097081B" w14:paraId="64ADD1B7" w14:textId="77777777" w:rsidTr="00AD1B33">
        <w:trPr>
          <w:cantSplit/>
          <w:ins w:id="4902" w:author="Per Lindell" w:date="2019-11-11T16:08:00Z"/>
        </w:trPr>
        <w:tc>
          <w:tcPr>
            <w:tcW w:w="1985" w:type="dxa"/>
          </w:tcPr>
          <w:p w14:paraId="419B344A" w14:textId="337FCCA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903" w:author="Per Lindell" w:date="2019-11-11T16:08:00Z"/>
                <w:rFonts w:ascii="Arial" w:hAnsi="Arial" w:cs="Arial"/>
                <w:sz w:val="16"/>
                <w:szCs w:val="16"/>
              </w:rPr>
            </w:pPr>
            <w:ins w:id="490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DC_2A-5A-66A</w:t>
              </w:r>
            </w:ins>
            <w:ins w:id="490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90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M</w:t>
              </w:r>
            </w:ins>
          </w:p>
        </w:tc>
        <w:tc>
          <w:tcPr>
            <w:tcW w:w="1276" w:type="dxa"/>
          </w:tcPr>
          <w:p w14:paraId="7A31C00A" w14:textId="39819619" w:rsidR="00AD1B33" w:rsidRPr="0097081B" w:rsidRDefault="00AD1B33" w:rsidP="00AD1B33">
            <w:pPr>
              <w:keepNext/>
              <w:keepLines/>
              <w:spacing w:after="0"/>
              <w:rPr>
                <w:ins w:id="4907" w:author="Per Lindell" w:date="2019-11-11T16:08:00Z"/>
                <w:rFonts w:ascii="Arial" w:hAnsi="Arial" w:cs="Arial"/>
                <w:sz w:val="16"/>
                <w:szCs w:val="16"/>
              </w:rPr>
            </w:pPr>
            <w:ins w:id="490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DC_2A</w:t>
              </w:r>
            </w:ins>
            <w:ins w:id="490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91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DC_5A</w:t>
              </w:r>
            </w:ins>
            <w:ins w:id="491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91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DC_66A</w:t>
              </w:r>
            </w:ins>
            <w:ins w:id="491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91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  <w:tc>
          <w:tcPr>
            <w:tcW w:w="1984" w:type="dxa"/>
          </w:tcPr>
          <w:p w14:paraId="61A13292" w14:textId="6E50BEC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ins w:id="4915" w:author="Per Lindell" w:date="2019-11-11T16:08:00Z"/>
                <w:rFonts w:ascii="Arial" w:hAnsi="Arial" w:cs="Arial"/>
                <w:sz w:val="16"/>
                <w:szCs w:val="16"/>
              </w:rPr>
            </w:pPr>
            <w:ins w:id="491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01DFD75" w14:textId="2AB4965D" w:rsidR="00AD1B33" w:rsidRPr="0097081B" w:rsidRDefault="00AD1B33" w:rsidP="00AD1B33">
            <w:pPr>
              <w:pStyle w:val="TAL"/>
              <w:rPr>
                <w:ins w:id="4917" w:author="Per Lindell" w:date="2019-11-11T16:08:00Z"/>
                <w:rFonts w:cs="Arial"/>
                <w:sz w:val="16"/>
                <w:szCs w:val="16"/>
              </w:rPr>
            </w:pPr>
            <w:ins w:id="4918" w:author="Per Lindell" w:date="2019-11-11T16:11:00Z">
              <w:r w:rsidRPr="00694D18">
                <w:rPr>
                  <w:rFonts w:cs="Arial"/>
                  <w:sz w:val="16"/>
                  <w:szCs w:val="16"/>
                </w:rPr>
                <w:fldChar w:fldCharType="begin"/>
              </w:r>
              <w:r w:rsidRPr="00694D18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694D18">
                <w:rPr>
                  <w:rFonts w:cs="Arial"/>
                  <w:sz w:val="16"/>
                  <w:szCs w:val="16"/>
                </w:rPr>
                <w:fldChar w:fldCharType="separate"/>
              </w:r>
              <w:r w:rsidRPr="00694D18">
                <w:rPr>
                  <w:sz w:val="16"/>
                  <w:szCs w:val="16"/>
                </w:rPr>
                <w:t>Zheng.zhao@verizonwireless.com</w:t>
              </w:r>
              <w:r w:rsidRPr="00694D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99132FE" w14:textId="6CF94A2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919" w:author="Per Lindell" w:date="2019-11-11T16:08:00Z"/>
                <w:rFonts w:ascii="Arial" w:hAnsi="Arial" w:cs="Arial"/>
                <w:sz w:val="16"/>
                <w:szCs w:val="16"/>
              </w:rPr>
            </w:pPr>
            <w:ins w:id="492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25E0AAC" w14:textId="329F526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4921" w:author="Per Lindell" w:date="2019-11-11T16:08:00Z"/>
                <w:rFonts w:ascii="Arial" w:hAnsi="Arial" w:cs="Arial"/>
                <w:sz w:val="16"/>
                <w:szCs w:val="16"/>
              </w:rPr>
            </w:pPr>
            <w:ins w:id="492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CCC4CDF" w14:textId="68E1630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23" w:author="Per Lindell" w:date="2019-11-11T16:08:00Z"/>
                <w:rFonts w:ascii="Arial" w:hAnsi="Arial" w:cs="Arial"/>
                <w:sz w:val="16"/>
                <w:szCs w:val="16"/>
              </w:rPr>
            </w:pPr>
            <w:ins w:id="492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DL_2A-5A-66A</w:t>
              </w:r>
            </w:ins>
            <w:ins w:id="492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92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M_UL_2A</w:t>
              </w:r>
            </w:ins>
            <w:ins w:id="4927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928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4929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930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M_UL_5A</w:t>
              </w:r>
            </w:ins>
            <w:ins w:id="4931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932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  <w:r w:rsidRPr="00694D18">
                <w:rPr>
                  <w:rFonts w:ascii="Arial" w:hAnsi="Arial" w:cs="Arial"/>
                  <w:sz w:val="16"/>
                  <w:szCs w:val="16"/>
                </w:rPr>
                <w:br/>
                <w:t>DL_2A-5A-66A</w:t>
              </w:r>
            </w:ins>
            <w:ins w:id="4933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934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M_UL_66A</w:t>
              </w:r>
            </w:ins>
            <w:ins w:id="4935" w:author="Per Lindell" w:date="2019-12-02T12:36:00Z">
              <w:r w:rsidR="00694D18">
                <w:rPr>
                  <w:rFonts w:ascii="Arial" w:hAnsi="Arial" w:cs="Arial"/>
                  <w:sz w:val="16"/>
                  <w:szCs w:val="16"/>
                </w:rPr>
                <w:t>_n260</w:t>
              </w:r>
            </w:ins>
            <w:ins w:id="4936" w:author="Per Lindell" w:date="2019-11-11T16:11:00Z">
              <w:r w:rsidRPr="00694D18"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</w:p>
        </w:tc>
      </w:tr>
    </w:tbl>
    <w:p w14:paraId="737FB541" w14:textId="77777777" w:rsidR="001B0201" w:rsidRPr="001B0201" w:rsidRDefault="001B0201" w:rsidP="001B0201"/>
    <w:p w14:paraId="0B3E162A" w14:textId="34E88150" w:rsidR="00755797" w:rsidRPr="008B5C8B" w:rsidRDefault="00A81B2A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nx</w:t>
      </w:r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DC_y</w:t>
      </w:r>
      <w:r w:rsidR="00630341">
        <w:rPr>
          <w:rFonts w:hint="eastAsia"/>
          <w:lang w:eastAsia="ja-JP"/>
        </w:rPr>
        <w:t>-y-y_</w:t>
      </w:r>
      <w:r>
        <w:rPr>
          <w:rFonts w:hint="eastAsia"/>
          <w:lang w:eastAsia="ja-JP"/>
        </w:rPr>
        <w:t>ny</w:t>
      </w:r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032FD9C0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</w:t>
            </w:r>
            <w:r w:rsidR="009B2FAA" w:rsidRPr="007062D8">
              <w:rPr>
                <w:rFonts w:ascii="Arial" w:hAnsi="Arial" w:cs="Arial"/>
                <w:sz w:val="16"/>
                <w:szCs w:val="16"/>
              </w:rPr>
              <w:t>8</w:t>
            </w:r>
            <w:r w:rsidR="009B2F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5DB3C145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</w:t>
            </w:r>
            <w:r w:rsidR="00293C9B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2A6FAE0D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</w:t>
            </w:r>
            <w:r w:rsidR="00293C9B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262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HiSilicon</w:t>
            </w:r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Telia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Pr="00AB06B9" w:rsidRDefault="00F64FCD" w:rsidP="001C5C86">
            <w:pPr>
              <w:pStyle w:val="TAL"/>
              <w:rPr>
                <w:lang w:eastAsia="ja-JP"/>
              </w:rPr>
            </w:pPr>
            <w:r w:rsidRPr="00AB06B9">
              <w:rPr>
                <w:lang w:eastAsia="ja-JP"/>
              </w:rPr>
              <w:t>ASUStek</w:t>
            </w:r>
          </w:p>
        </w:tc>
      </w:tr>
      <w:tr w:rsidR="00AB06B9" w:rsidRPr="00E17D0D" w14:paraId="097EA546" w14:textId="77777777" w:rsidTr="007D03D2">
        <w:trPr>
          <w:jc w:val="center"/>
          <w:ins w:id="4937" w:author="Per Lindell" w:date="2019-11-11T15:36:00Z"/>
        </w:trPr>
        <w:tc>
          <w:tcPr>
            <w:tcW w:w="0" w:type="auto"/>
            <w:shd w:val="clear" w:color="auto" w:fill="auto"/>
          </w:tcPr>
          <w:p w14:paraId="2CCB2CB3" w14:textId="6782E8EC" w:rsidR="00AB06B9" w:rsidRPr="00AB06B9" w:rsidRDefault="00AB06B9" w:rsidP="001C5C86">
            <w:pPr>
              <w:pStyle w:val="TAL"/>
              <w:rPr>
                <w:ins w:id="4938" w:author="Per Lindell" w:date="2019-11-11T15:36:00Z"/>
                <w:lang w:eastAsia="ja-JP"/>
              </w:rPr>
            </w:pPr>
            <w:ins w:id="4939" w:author="Per Lindell" w:date="2019-11-11T15:36:00Z">
              <w:r w:rsidRPr="00AB06B9">
                <w:rPr>
                  <w:lang w:eastAsia="ja-JP"/>
                </w:rPr>
                <w:t>Xiaomi</w:t>
              </w:r>
            </w:ins>
          </w:p>
        </w:tc>
      </w:tr>
      <w:tr w:rsidR="00AB06B9" w:rsidRPr="00E17D0D" w14:paraId="723EEE33" w14:textId="77777777" w:rsidTr="007D03D2">
        <w:trPr>
          <w:jc w:val="center"/>
          <w:ins w:id="4940" w:author="Per Lindell" w:date="2019-11-11T15:36:00Z"/>
        </w:trPr>
        <w:tc>
          <w:tcPr>
            <w:tcW w:w="0" w:type="auto"/>
            <w:shd w:val="clear" w:color="auto" w:fill="auto"/>
          </w:tcPr>
          <w:p w14:paraId="73612E6D" w14:textId="5BE12C8D" w:rsidR="00AB06B9" w:rsidRPr="00AB06B9" w:rsidRDefault="00AB06B9" w:rsidP="001C5C86">
            <w:pPr>
              <w:pStyle w:val="TAL"/>
              <w:rPr>
                <w:ins w:id="4941" w:author="Per Lindell" w:date="2019-11-11T15:36:00Z"/>
                <w:lang w:eastAsia="ja-JP"/>
              </w:rPr>
            </w:pPr>
            <w:ins w:id="4942" w:author="Per Lindell" w:date="2019-11-11T15:36:00Z">
              <w:r w:rsidRPr="00AB06B9">
                <w:rPr>
                  <w:lang w:eastAsia="ja-JP"/>
                </w:rPr>
                <w:t>Apple</w:t>
              </w:r>
            </w:ins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62B2B" w14:textId="77777777" w:rsidR="007A717E" w:rsidRDefault="007A717E">
      <w:r>
        <w:separator/>
      </w:r>
    </w:p>
  </w:endnote>
  <w:endnote w:type="continuationSeparator" w:id="0">
    <w:p w14:paraId="23CEA08B" w14:textId="77777777" w:rsidR="007A717E" w:rsidRDefault="007A717E">
      <w:r>
        <w:continuationSeparator/>
      </w:r>
    </w:p>
  </w:endnote>
  <w:endnote w:type="continuationNotice" w:id="1">
    <w:p w14:paraId="7F0150DC" w14:textId="77777777" w:rsidR="007A717E" w:rsidRDefault="007A71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6FC42" w14:textId="77777777" w:rsidR="007A717E" w:rsidRDefault="007A717E">
      <w:r>
        <w:separator/>
      </w:r>
    </w:p>
  </w:footnote>
  <w:footnote w:type="continuationSeparator" w:id="0">
    <w:p w14:paraId="40AD5D04" w14:textId="77777777" w:rsidR="007A717E" w:rsidRDefault="007A717E">
      <w:r>
        <w:continuationSeparator/>
      </w:r>
    </w:p>
  </w:footnote>
  <w:footnote w:type="continuationNotice" w:id="1">
    <w:p w14:paraId="159D68E3" w14:textId="77777777" w:rsidR="007A717E" w:rsidRDefault="007A71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55CEA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C7613"/>
    <w:multiLevelType w:val="hybridMultilevel"/>
    <w:tmpl w:val="3668ADD4"/>
    <w:lvl w:ilvl="0" w:tplc="5B2C39B6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CCE1470"/>
    <w:multiLevelType w:val="hybridMultilevel"/>
    <w:tmpl w:val="51661F1A"/>
    <w:lvl w:ilvl="0" w:tplc="0E32F27A">
      <w:start w:val="5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33084"/>
    <w:multiLevelType w:val="hybridMultilevel"/>
    <w:tmpl w:val="A3C0914A"/>
    <w:lvl w:ilvl="0" w:tplc="0770B97E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22"/>
  </w:num>
  <w:num w:numId="6">
    <w:abstractNumId w:val="21"/>
  </w:num>
  <w:num w:numId="7">
    <w:abstractNumId w:val="5"/>
  </w:num>
  <w:num w:numId="8">
    <w:abstractNumId w:val="19"/>
  </w:num>
  <w:num w:numId="9">
    <w:abstractNumId w:val="9"/>
  </w:num>
  <w:num w:numId="10">
    <w:abstractNumId w:val="3"/>
  </w:num>
  <w:num w:numId="11">
    <w:abstractNumId w:val="4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12"/>
  </w:num>
  <w:num w:numId="19">
    <w:abstractNumId w:val="13"/>
  </w:num>
  <w:num w:numId="20">
    <w:abstractNumId w:val="20"/>
  </w:num>
  <w:num w:numId="21">
    <w:abstractNumId w:val="0"/>
  </w:num>
  <w:num w:numId="22">
    <w:abstractNumId w:val="16"/>
  </w:num>
  <w:num w:numId="2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457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4C22"/>
    <w:rsid w:val="00025316"/>
    <w:rsid w:val="00026419"/>
    <w:rsid w:val="000303C1"/>
    <w:rsid w:val="00037C06"/>
    <w:rsid w:val="0004130E"/>
    <w:rsid w:val="000426CF"/>
    <w:rsid w:val="00044DAE"/>
    <w:rsid w:val="00047F6A"/>
    <w:rsid w:val="00050412"/>
    <w:rsid w:val="00052BF8"/>
    <w:rsid w:val="00057116"/>
    <w:rsid w:val="00064CB2"/>
    <w:rsid w:val="00066954"/>
    <w:rsid w:val="00067741"/>
    <w:rsid w:val="00070F00"/>
    <w:rsid w:val="00072A56"/>
    <w:rsid w:val="00072A5B"/>
    <w:rsid w:val="0008103D"/>
    <w:rsid w:val="0008450D"/>
    <w:rsid w:val="00092361"/>
    <w:rsid w:val="00094612"/>
    <w:rsid w:val="0009613A"/>
    <w:rsid w:val="000A3125"/>
    <w:rsid w:val="000A39C5"/>
    <w:rsid w:val="000A3BD2"/>
    <w:rsid w:val="000B0519"/>
    <w:rsid w:val="000B1DBB"/>
    <w:rsid w:val="000B4DE7"/>
    <w:rsid w:val="000B57AD"/>
    <w:rsid w:val="000B60CB"/>
    <w:rsid w:val="000B61FD"/>
    <w:rsid w:val="000C3D36"/>
    <w:rsid w:val="000C5FE3"/>
    <w:rsid w:val="000D122A"/>
    <w:rsid w:val="000E24A6"/>
    <w:rsid w:val="000E3598"/>
    <w:rsid w:val="000E55AD"/>
    <w:rsid w:val="000F08AC"/>
    <w:rsid w:val="000F1ABA"/>
    <w:rsid w:val="001001BD"/>
    <w:rsid w:val="00102222"/>
    <w:rsid w:val="00116CAC"/>
    <w:rsid w:val="00120541"/>
    <w:rsid w:val="001208A5"/>
    <w:rsid w:val="001211F3"/>
    <w:rsid w:val="00124730"/>
    <w:rsid w:val="001355D7"/>
    <w:rsid w:val="001539D3"/>
    <w:rsid w:val="00172151"/>
    <w:rsid w:val="00174617"/>
    <w:rsid w:val="00175401"/>
    <w:rsid w:val="001759A7"/>
    <w:rsid w:val="00175F31"/>
    <w:rsid w:val="00181F97"/>
    <w:rsid w:val="0019450C"/>
    <w:rsid w:val="001A3237"/>
    <w:rsid w:val="001A4192"/>
    <w:rsid w:val="001A6332"/>
    <w:rsid w:val="001B0201"/>
    <w:rsid w:val="001B043A"/>
    <w:rsid w:val="001C5C86"/>
    <w:rsid w:val="001C6A65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27724"/>
    <w:rsid w:val="00240DCD"/>
    <w:rsid w:val="00244C55"/>
    <w:rsid w:val="0024786B"/>
    <w:rsid w:val="00251D80"/>
    <w:rsid w:val="00251FB2"/>
    <w:rsid w:val="002557D3"/>
    <w:rsid w:val="00261049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93C9B"/>
    <w:rsid w:val="00297CBE"/>
    <w:rsid w:val="002A1E41"/>
    <w:rsid w:val="002A4179"/>
    <w:rsid w:val="002A6F05"/>
    <w:rsid w:val="002C0E24"/>
    <w:rsid w:val="002C2D4A"/>
    <w:rsid w:val="002C3E9C"/>
    <w:rsid w:val="002D0100"/>
    <w:rsid w:val="002E5909"/>
    <w:rsid w:val="002E6A7D"/>
    <w:rsid w:val="002E7A9E"/>
    <w:rsid w:val="002F0BEB"/>
    <w:rsid w:val="002F184C"/>
    <w:rsid w:val="002F3083"/>
    <w:rsid w:val="002F3C41"/>
    <w:rsid w:val="0030045C"/>
    <w:rsid w:val="003169E0"/>
    <w:rsid w:val="003205AD"/>
    <w:rsid w:val="00320D71"/>
    <w:rsid w:val="0033027D"/>
    <w:rsid w:val="0033412F"/>
    <w:rsid w:val="00335FB2"/>
    <w:rsid w:val="0034014C"/>
    <w:rsid w:val="00344158"/>
    <w:rsid w:val="003541D5"/>
    <w:rsid w:val="003603D6"/>
    <w:rsid w:val="00366E1C"/>
    <w:rsid w:val="00372BE8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04774"/>
    <w:rsid w:val="00411698"/>
    <w:rsid w:val="00413006"/>
    <w:rsid w:val="00414164"/>
    <w:rsid w:val="0041789B"/>
    <w:rsid w:val="00420101"/>
    <w:rsid w:val="00420660"/>
    <w:rsid w:val="004260A5"/>
    <w:rsid w:val="004311E8"/>
    <w:rsid w:val="00432283"/>
    <w:rsid w:val="0043745F"/>
    <w:rsid w:val="0044029F"/>
    <w:rsid w:val="004650CB"/>
    <w:rsid w:val="0046651A"/>
    <w:rsid w:val="00475AD2"/>
    <w:rsid w:val="00480C5A"/>
    <w:rsid w:val="0048267C"/>
    <w:rsid w:val="004876B9"/>
    <w:rsid w:val="00493A79"/>
    <w:rsid w:val="00496408"/>
    <w:rsid w:val="004A1A93"/>
    <w:rsid w:val="004A40BE"/>
    <w:rsid w:val="004A6A60"/>
    <w:rsid w:val="004B4286"/>
    <w:rsid w:val="004B7942"/>
    <w:rsid w:val="004C634D"/>
    <w:rsid w:val="004D24B9"/>
    <w:rsid w:val="004D74A2"/>
    <w:rsid w:val="004E2CE2"/>
    <w:rsid w:val="004E318C"/>
    <w:rsid w:val="004E5172"/>
    <w:rsid w:val="004E6F8A"/>
    <w:rsid w:val="00502CD2"/>
    <w:rsid w:val="00504E33"/>
    <w:rsid w:val="005065B6"/>
    <w:rsid w:val="00510843"/>
    <w:rsid w:val="00525027"/>
    <w:rsid w:val="00551958"/>
    <w:rsid w:val="00552C2C"/>
    <w:rsid w:val="005555B7"/>
    <w:rsid w:val="005562A8"/>
    <w:rsid w:val="005573BB"/>
    <w:rsid w:val="00557B2E"/>
    <w:rsid w:val="00561267"/>
    <w:rsid w:val="00567415"/>
    <w:rsid w:val="00574059"/>
    <w:rsid w:val="00576007"/>
    <w:rsid w:val="00590087"/>
    <w:rsid w:val="00590412"/>
    <w:rsid w:val="00597ED1"/>
    <w:rsid w:val="005A08A0"/>
    <w:rsid w:val="005A0E6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14771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71BBB"/>
    <w:rsid w:val="00682237"/>
    <w:rsid w:val="0069071B"/>
    <w:rsid w:val="00694BFA"/>
    <w:rsid w:val="00694D18"/>
    <w:rsid w:val="006A0EF8"/>
    <w:rsid w:val="006A0F4D"/>
    <w:rsid w:val="006A45BA"/>
    <w:rsid w:val="006A5E15"/>
    <w:rsid w:val="006B4280"/>
    <w:rsid w:val="006B4B1C"/>
    <w:rsid w:val="006B5628"/>
    <w:rsid w:val="006B67EC"/>
    <w:rsid w:val="006C4991"/>
    <w:rsid w:val="006C4D62"/>
    <w:rsid w:val="006D35BC"/>
    <w:rsid w:val="006E0F19"/>
    <w:rsid w:val="006E1C4C"/>
    <w:rsid w:val="006E1FDA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0201"/>
    <w:rsid w:val="00735760"/>
    <w:rsid w:val="00745CB1"/>
    <w:rsid w:val="00747469"/>
    <w:rsid w:val="0075252A"/>
    <w:rsid w:val="00755797"/>
    <w:rsid w:val="00764643"/>
    <w:rsid w:val="00764B84"/>
    <w:rsid w:val="00765028"/>
    <w:rsid w:val="007658DA"/>
    <w:rsid w:val="0077396E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A717E"/>
    <w:rsid w:val="007B0F49"/>
    <w:rsid w:val="007B192B"/>
    <w:rsid w:val="007C7E14"/>
    <w:rsid w:val="007D03D2"/>
    <w:rsid w:val="007D1AB2"/>
    <w:rsid w:val="007D50E5"/>
    <w:rsid w:val="007E0A5C"/>
    <w:rsid w:val="007E4110"/>
    <w:rsid w:val="007E5593"/>
    <w:rsid w:val="007F153C"/>
    <w:rsid w:val="007F522E"/>
    <w:rsid w:val="007F58A1"/>
    <w:rsid w:val="007F7170"/>
    <w:rsid w:val="007F7421"/>
    <w:rsid w:val="00801ED2"/>
    <w:rsid w:val="00801F7F"/>
    <w:rsid w:val="00803119"/>
    <w:rsid w:val="0080768C"/>
    <w:rsid w:val="00810587"/>
    <w:rsid w:val="00822647"/>
    <w:rsid w:val="008230B2"/>
    <w:rsid w:val="00830D78"/>
    <w:rsid w:val="00834A60"/>
    <w:rsid w:val="0085772E"/>
    <w:rsid w:val="00862DE2"/>
    <w:rsid w:val="0086362E"/>
    <w:rsid w:val="00863E89"/>
    <w:rsid w:val="00872B3B"/>
    <w:rsid w:val="00874078"/>
    <w:rsid w:val="00882175"/>
    <w:rsid w:val="0088222A"/>
    <w:rsid w:val="00885662"/>
    <w:rsid w:val="008874D8"/>
    <w:rsid w:val="008901F6"/>
    <w:rsid w:val="008962A5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0FE5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521AF"/>
    <w:rsid w:val="00962BA2"/>
    <w:rsid w:val="00967838"/>
    <w:rsid w:val="0097081B"/>
    <w:rsid w:val="00975E50"/>
    <w:rsid w:val="00982CD6"/>
    <w:rsid w:val="00985075"/>
    <w:rsid w:val="00985B73"/>
    <w:rsid w:val="009870A7"/>
    <w:rsid w:val="00992266"/>
    <w:rsid w:val="0099260B"/>
    <w:rsid w:val="00994A54"/>
    <w:rsid w:val="00995E3E"/>
    <w:rsid w:val="0099715A"/>
    <w:rsid w:val="009A0E33"/>
    <w:rsid w:val="009A1059"/>
    <w:rsid w:val="009A19DE"/>
    <w:rsid w:val="009A396D"/>
    <w:rsid w:val="009A3BC4"/>
    <w:rsid w:val="009B1936"/>
    <w:rsid w:val="009B2B4F"/>
    <w:rsid w:val="009B2FAA"/>
    <w:rsid w:val="009B493F"/>
    <w:rsid w:val="009C2977"/>
    <w:rsid w:val="009C2DCC"/>
    <w:rsid w:val="009C76F0"/>
    <w:rsid w:val="009E6C21"/>
    <w:rsid w:val="009F417A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29A8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5B70"/>
    <w:rsid w:val="00A777AF"/>
    <w:rsid w:val="00A81B2A"/>
    <w:rsid w:val="00A9081F"/>
    <w:rsid w:val="00A9188C"/>
    <w:rsid w:val="00A97A52"/>
    <w:rsid w:val="00AA0D6A"/>
    <w:rsid w:val="00AB06B9"/>
    <w:rsid w:val="00AB1E46"/>
    <w:rsid w:val="00AB4A0C"/>
    <w:rsid w:val="00AB505D"/>
    <w:rsid w:val="00AB58BF"/>
    <w:rsid w:val="00AC5295"/>
    <w:rsid w:val="00AD1B33"/>
    <w:rsid w:val="00AD403F"/>
    <w:rsid w:val="00AD77C4"/>
    <w:rsid w:val="00AD7ED0"/>
    <w:rsid w:val="00AE25BF"/>
    <w:rsid w:val="00AF0C13"/>
    <w:rsid w:val="00AF3521"/>
    <w:rsid w:val="00AF50CE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4076B"/>
    <w:rsid w:val="00B46386"/>
    <w:rsid w:val="00B60893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E19B8"/>
    <w:rsid w:val="00BE3C2C"/>
    <w:rsid w:val="00BF186A"/>
    <w:rsid w:val="00BF7C9D"/>
    <w:rsid w:val="00C01E8C"/>
    <w:rsid w:val="00C028F5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2EE"/>
    <w:rsid w:val="00C57C50"/>
    <w:rsid w:val="00C615D2"/>
    <w:rsid w:val="00C6286A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3F7D"/>
    <w:rsid w:val="00CB4236"/>
    <w:rsid w:val="00CC2092"/>
    <w:rsid w:val="00CC7028"/>
    <w:rsid w:val="00CC72A4"/>
    <w:rsid w:val="00CD3153"/>
    <w:rsid w:val="00CD4426"/>
    <w:rsid w:val="00CE296E"/>
    <w:rsid w:val="00CF4F4B"/>
    <w:rsid w:val="00CF6810"/>
    <w:rsid w:val="00CF7083"/>
    <w:rsid w:val="00D01F96"/>
    <w:rsid w:val="00D03B28"/>
    <w:rsid w:val="00D11824"/>
    <w:rsid w:val="00D16C31"/>
    <w:rsid w:val="00D24F64"/>
    <w:rsid w:val="00D27EDB"/>
    <w:rsid w:val="00D31CC8"/>
    <w:rsid w:val="00D32678"/>
    <w:rsid w:val="00D34AB2"/>
    <w:rsid w:val="00D40BB8"/>
    <w:rsid w:val="00D4192C"/>
    <w:rsid w:val="00D42625"/>
    <w:rsid w:val="00D4592A"/>
    <w:rsid w:val="00D51373"/>
    <w:rsid w:val="00D521C1"/>
    <w:rsid w:val="00D54271"/>
    <w:rsid w:val="00D57088"/>
    <w:rsid w:val="00D60704"/>
    <w:rsid w:val="00D61068"/>
    <w:rsid w:val="00D718F7"/>
    <w:rsid w:val="00D71F40"/>
    <w:rsid w:val="00D74978"/>
    <w:rsid w:val="00D770EB"/>
    <w:rsid w:val="00D77416"/>
    <w:rsid w:val="00D80FC6"/>
    <w:rsid w:val="00D82D27"/>
    <w:rsid w:val="00D928FD"/>
    <w:rsid w:val="00DA3D1A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D73F1"/>
    <w:rsid w:val="00DF442D"/>
    <w:rsid w:val="00DF7083"/>
    <w:rsid w:val="00E007C5"/>
    <w:rsid w:val="00E00DBF"/>
    <w:rsid w:val="00E0213F"/>
    <w:rsid w:val="00E033E0"/>
    <w:rsid w:val="00E043B9"/>
    <w:rsid w:val="00E1026B"/>
    <w:rsid w:val="00E12871"/>
    <w:rsid w:val="00E13CB2"/>
    <w:rsid w:val="00E17D0D"/>
    <w:rsid w:val="00E20C37"/>
    <w:rsid w:val="00E24973"/>
    <w:rsid w:val="00E36ABA"/>
    <w:rsid w:val="00E42502"/>
    <w:rsid w:val="00E514A7"/>
    <w:rsid w:val="00E52C57"/>
    <w:rsid w:val="00E56FC6"/>
    <w:rsid w:val="00E57E7D"/>
    <w:rsid w:val="00E70F0F"/>
    <w:rsid w:val="00E72C5E"/>
    <w:rsid w:val="00E84CD8"/>
    <w:rsid w:val="00E87E65"/>
    <w:rsid w:val="00E90B85"/>
    <w:rsid w:val="00E91371"/>
    <w:rsid w:val="00E91679"/>
    <w:rsid w:val="00E91932"/>
    <w:rsid w:val="00E92452"/>
    <w:rsid w:val="00E92E2D"/>
    <w:rsid w:val="00E94CC1"/>
    <w:rsid w:val="00EC3039"/>
    <w:rsid w:val="00ED0854"/>
    <w:rsid w:val="00ED61CA"/>
    <w:rsid w:val="00ED67DA"/>
    <w:rsid w:val="00ED7A5B"/>
    <w:rsid w:val="00EF6BFC"/>
    <w:rsid w:val="00F0023A"/>
    <w:rsid w:val="00F07C92"/>
    <w:rsid w:val="00F14B43"/>
    <w:rsid w:val="00F203C7"/>
    <w:rsid w:val="00F2149F"/>
    <w:rsid w:val="00F215E2"/>
    <w:rsid w:val="00F41A27"/>
    <w:rsid w:val="00F42469"/>
    <w:rsid w:val="00F4338D"/>
    <w:rsid w:val="00F440D3"/>
    <w:rsid w:val="00F446AC"/>
    <w:rsid w:val="00F46EAF"/>
    <w:rsid w:val="00F53283"/>
    <w:rsid w:val="00F62688"/>
    <w:rsid w:val="00F64D1F"/>
    <w:rsid w:val="00F64FCD"/>
    <w:rsid w:val="00F67C7C"/>
    <w:rsid w:val="00F70F1C"/>
    <w:rsid w:val="00F83D11"/>
    <w:rsid w:val="00F84A90"/>
    <w:rsid w:val="00F921F1"/>
    <w:rsid w:val="00FA5E2A"/>
    <w:rsid w:val="00FB127E"/>
    <w:rsid w:val="00FB4EE2"/>
    <w:rsid w:val="00FC0804"/>
    <w:rsid w:val="00FC3B6D"/>
    <w:rsid w:val="00FD118A"/>
    <w:rsid w:val="00FD3A4E"/>
    <w:rsid w:val="00FD5857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D73F1"/>
    <w:rPr>
      <w:rFonts w:eastAsia="MS Mincho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1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marc.grant@att.com" TargetMode="External"/><Relationship Id="rId21" Type="http://schemas.openxmlformats.org/officeDocument/2006/relationships/hyperlink" Target="mailto:liubo1.bri@chinatelecom.cn" TargetMode="External"/><Relationship Id="rId42" Type="http://schemas.openxmlformats.org/officeDocument/2006/relationships/hyperlink" Target="mailto:Marc.grant@att.com" TargetMode="External"/><Relationship Id="rId63" Type="http://schemas.openxmlformats.org/officeDocument/2006/relationships/hyperlink" Target="mailto:yuuta.oguma.yt@nttdocomo.com" TargetMode="External"/><Relationship Id="rId84" Type="http://schemas.openxmlformats.org/officeDocument/2006/relationships/hyperlink" Target="mailto:marc.grant@att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marc.grant@att.com" TargetMode="External"/><Relationship Id="rId226" Type="http://schemas.openxmlformats.org/officeDocument/2006/relationships/hyperlink" Target="mailto:ko-shou@kddi.com" TargetMode="External"/><Relationship Id="rId247" Type="http://schemas.openxmlformats.org/officeDocument/2006/relationships/hyperlink" Target="mailto:ko-shou@kddi.com" TargetMode="External"/><Relationship Id="rId107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Marc.grant@att.com" TargetMode="External"/><Relationship Id="rId53" Type="http://schemas.openxmlformats.org/officeDocument/2006/relationships/hyperlink" Target="mailto:Marc.grant@att.com" TargetMode="External"/><Relationship Id="rId74" Type="http://schemas.openxmlformats.org/officeDocument/2006/relationships/hyperlink" Target="mailto:masashi.fushiki@g.sogtbank.co.jp" TargetMode="External"/><Relationship Id="rId128" Type="http://schemas.openxmlformats.org/officeDocument/2006/relationships/hyperlink" Target="mailto:marc.grant@att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marc.grant@att.com" TargetMode="External"/><Relationship Id="rId160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216" Type="http://schemas.openxmlformats.org/officeDocument/2006/relationships/hyperlink" Target="mailto:marc.grant@att.com" TargetMode="External"/><Relationship Id="rId237" Type="http://schemas.openxmlformats.org/officeDocument/2006/relationships/hyperlink" Target="mailto:ko-shou@kddi.com" TargetMode="External"/><Relationship Id="rId258" Type="http://schemas.openxmlformats.org/officeDocument/2006/relationships/hyperlink" Target="mailto:masashi.fushiki@g.sogtbank.co.jp" TargetMode="External"/><Relationship Id="rId22" Type="http://schemas.openxmlformats.org/officeDocument/2006/relationships/hyperlink" Target="mailto:liubo1.bri@chinatelecom.cn" TargetMode="External"/><Relationship Id="rId43" Type="http://schemas.openxmlformats.org/officeDocument/2006/relationships/hyperlink" Target="mailto:Marc.grant@att.com" TargetMode="External"/><Relationship Id="rId64" Type="http://schemas.openxmlformats.org/officeDocument/2006/relationships/hyperlink" Target="mailto:yuuta.oguma.yt@nttdocomo.com" TargetMode="External"/><Relationship Id="rId118" Type="http://schemas.openxmlformats.org/officeDocument/2006/relationships/hyperlink" Target="mailto:marc.grant@att.com" TargetMode="External"/><Relationship Id="rId139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marc.grant@att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marc.grant@att.com" TargetMode="External"/><Relationship Id="rId227" Type="http://schemas.openxmlformats.org/officeDocument/2006/relationships/hyperlink" Target="mailto:ko-shou@kddi.com" TargetMode="External"/><Relationship Id="rId248" Type="http://schemas.openxmlformats.org/officeDocument/2006/relationships/hyperlink" Target="mailto:ko-shou@kddi.com" TargetMode="External"/><Relationship Id="rId12" Type="http://schemas.openxmlformats.org/officeDocument/2006/relationships/hyperlink" Target="mailto:liubo1.bri@chinatelecom.cn" TargetMode="External"/><Relationship Id="rId33" Type="http://schemas.openxmlformats.org/officeDocument/2006/relationships/hyperlink" Target="mailto:Marc.grant@att.com" TargetMode="External"/><Relationship Id="rId108" Type="http://schemas.openxmlformats.org/officeDocument/2006/relationships/hyperlink" Target="mailto:marc.grant@att.com" TargetMode="External"/><Relationship Id="rId129" Type="http://schemas.openxmlformats.org/officeDocument/2006/relationships/hyperlink" Target="mailto:marc.grant@att.com" TargetMode="External"/><Relationship Id="rId54" Type="http://schemas.openxmlformats.org/officeDocument/2006/relationships/hyperlink" Target="mailto:marc.grant@att.com" TargetMode="External"/><Relationship Id="rId75" Type="http://schemas.openxmlformats.org/officeDocument/2006/relationships/hyperlink" Target="mailto:masashi.fushiki@g.sogtbank.co.jp" TargetMode="External"/><Relationship Id="rId96" Type="http://schemas.openxmlformats.org/officeDocument/2006/relationships/hyperlink" Target="mailto:marc.grant@att.com" TargetMode="External"/><Relationship Id="rId140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217" Type="http://schemas.openxmlformats.org/officeDocument/2006/relationships/hyperlink" Target="mailto:marc.grant@att.com" TargetMode="External"/><Relationship Id="rId6" Type="http://schemas.openxmlformats.org/officeDocument/2006/relationships/footnotes" Target="footnotes.xml"/><Relationship Id="rId238" Type="http://schemas.openxmlformats.org/officeDocument/2006/relationships/hyperlink" Target="mailto:ko-shou@kddi.com" TargetMode="External"/><Relationship Id="rId259" Type="http://schemas.openxmlformats.org/officeDocument/2006/relationships/hyperlink" Target="mailto:masashi.fushiki@g.sogtbank.co.jp" TargetMode="External"/><Relationship Id="rId23" Type="http://schemas.openxmlformats.org/officeDocument/2006/relationships/hyperlink" Target="mailto:liubo1.bri@chinatelecom.cn" TargetMode="External"/><Relationship Id="rId28" Type="http://schemas.openxmlformats.org/officeDocument/2006/relationships/hyperlink" Target="mailto:Meng.Wang@team.telstra.com" TargetMode="External"/><Relationship Id="rId49" Type="http://schemas.openxmlformats.org/officeDocument/2006/relationships/hyperlink" Target="mailto:Marc.grant@att.com" TargetMode="External"/><Relationship Id="rId114" Type="http://schemas.openxmlformats.org/officeDocument/2006/relationships/hyperlink" Target="mailto:marc.grant@att.com" TargetMode="External"/><Relationship Id="rId119" Type="http://schemas.openxmlformats.org/officeDocument/2006/relationships/hyperlink" Target="mailto:marc.grant@att.com" TargetMode="External"/><Relationship Id="rId44" Type="http://schemas.openxmlformats.org/officeDocument/2006/relationships/hyperlink" Target="mailto:Marc.grant@att.com" TargetMode="External"/><Relationship Id="rId60" Type="http://schemas.openxmlformats.org/officeDocument/2006/relationships/hyperlink" Target="mailto:marc.grant@att.com" TargetMode="External"/><Relationship Id="rId65" Type="http://schemas.openxmlformats.org/officeDocument/2006/relationships/hyperlink" Target="mailto:masashi.fushiki@g.sogtbank.co.jp" TargetMode="External"/><Relationship Id="rId81" Type="http://schemas.openxmlformats.org/officeDocument/2006/relationships/hyperlink" Target="mailto:marc.grant@att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marc.grant@att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marc.grant@att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marc.grant@att.com" TargetMode="External"/><Relationship Id="rId207" Type="http://schemas.openxmlformats.org/officeDocument/2006/relationships/hyperlink" Target="mailto:marc.grant@att.com" TargetMode="External"/><Relationship Id="rId223" Type="http://schemas.openxmlformats.org/officeDocument/2006/relationships/hyperlink" Target="mailto:ko-shou@kddi.com" TargetMode="External"/><Relationship Id="rId228" Type="http://schemas.openxmlformats.org/officeDocument/2006/relationships/hyperlink" Target="mailto:ko-shou@kddi.com" TargetMode="External"/><Relationship Id="rId244" Type="http://schemas.openxmlformats.org/officeDocument/2006/relationships/hyperlink" Target="mailto:ko-shou@kddi.com" TargetMode="External"/><Relationship Id="rId249" Type="http://schemas.openxmlformats.org/officeDocument/2006/relationships/hyperlink" Target="mailto:ko-shou@kddi.co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liubo1.bri@chinatelecom.cn" TargetMode="External"/><Relationship Id="rId39" Type="http://schemas.openxmlformats.org/officeDocument/2006/relationships/hyperlink" Target="mailto:Marc.grant@att.com" TargetMode="External"/><Relationship Id="rId109" Type="http://schemas.openxmlformats.org/officeDocument/2006/relationships/hyperlink" Target="mailto:marc.grant@att.com" TargetMode="External"/><Relationship Id="rId260" Type="http://schemas.openxmlformats.org/officeDocument/2006/relationships/hyperlink" Target="mailto:masashi.fushiki@g.sogtbank.co.jp" TargetMode="External"/><Relationship Id="rId265" Type="http://schemas.openxmlformats.org/officeDocument/2006/relationships/theme" Target="theme/theme1.xml"/><Relationship Id="rId34" Type="http://schemas.openxmlformats.org/officeDocument/2006/relationships/hyperlink" Target="mailto:Marc.grant@att.com" TargetMode="External"/><Relationship Id="rId50" Type="http://schemas.openxmlformats.org/officeDocument/2006/relationships/hyperlink" Target="mailto:Marc.grant@att.com" TargetMode="External"/><Relationship Id="rId55" Type="http://schemas.openxmlformats.org/officeDocument/2006/relationships/hyperlink" Target="mailto:marc.grant@att.com" TargetMode="External"/><Relationship Id="rId76" Type="http://schemas.openxmlformats.org/officeDocument/2006/relationships/hyperlink" Target="mailto:masashi.fushiki@g.sogtbank.co.jp" TargetMode="External"/><Relationship Id="rId97" Type="http://schemas.openxmlformats.org/officeDocument/2006/relationships/hyperlink" Target="mailto:marc.grant@att.com" TargetMode="External"/><Relationship Id="rId104" Type="http://schemas.openxmlformats.org/officeDocument/2006/relationships/hyperlink" Target="mailto:marc.grant@att.com" TargetMode="External"/><Relationship Id="rId120" Type="http://schemas.openxmlformats.org/officeDocument/2006/relationships/hyperlink" Target="mailto:marc.grant@att.com" TargetMode="External"/><Relationship Id="rId125" Type="http://schemas.openxmlformats.org/officeDocument/2006/relationships/hyperlink" Target="mailto:marc.grant@att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Karim.chabrak@telekom.de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masashi.fushiki@g.sogtbank.co.jp" TargetMode="External"/><Relationship Id="rId92" Type="http://schemas.openxmlformats.org/officeDocument/2006/relationships/hyperlink" Target="mailto:marc.grant@att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13" Type="http://schemas.openxmlformats.org/officeDocument/2006/relationships/hyperlink" Target="mailto:marc.grant@att.com" TargetMode="External"/><Relationship Id="rId218" Type="http://schemas.openxmlformats.org/officeDocument/2006/relationships/hyperlink" Target="mailto:marc.grant@att.com" TargetMode="External"/><Relationship Id="rId234" Type="http://schemas.openxmlformats.org/officeDocument/2006/relationships/hyperlink" Target="mailto:ko-shou@kddi.com" TargetMode="External"/><Relationship Id="rId239" Type="http://schemas.openxmlformats.org/officeDocument/2006/relationships/hyperlink" Target="mailto:ko-shou@kddi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Marc.grant@att.com" TargetMode="External"/><Relationship Id="rId250" Type="http://schemas.openxmlformats.org/officeDocument/2006/relationships/hyperlink" Target="mailto:ko-shou@kddi.com" TargetMode="External"/><Relationship Id="rId255" Type="http://schemas.openxmlformats.org/officeDocument/2006/relationships/hyperlink" Target="mailto:masashi.fushiki@g.sogtbank.co.jp" TargetMode="External"/><Relationship Id="rId24" Type="http://schemas.openxmlformats.org/officeDocument/2006/relationships/hyperlink" Target="mailto:pohanhsieh@cht.com.tw" TargetMode="External"/><Relationship Id="rId40" Type="http://schemas.openxmlformats.org/officeDocument/2006/relationships/hyperlink" Target="mailto:Marc.grant@att.com" TargetMode="External"/><Relationship Id="rId45" Type="http://schemas.openxmlformats.org/officeDocument/2006/relationships/hyperlink" Target="mailto:Marc.grant@att.com" TargetMode="External"/><Relationship Id="rId66" Type="http://schemas.openxmlformats.org/officeDocument/2006/relationships/hyperlink" Target="mailto:masashi.fushiki@g.sogtbank.co.jp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marc.grant@att.com" TargetMode="External"/><Relationship Id="rId115" Type="http://schemas.openxmlformats.org/officeDocument/2006/relationships/hyperlink" Target="mailto:marc.grant@att.com" TargetMode="External"/><Relationship Id="rId131" Type="http://schemas.openxmlformats.org/officeDocument/2006/relationships/hyperlink" Target="mailto:marc.grant@att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marc.grant@att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marc.grant@att.com" TargetMode="External"/><Relationship Id="rId203" Type="http://schemas.openxmlformats.org/officeDocument/2006/relationships/hyperlink" Target="mailto:marc.grant@att.com" TargetMode="External"/><Relationship Id="rId208" Type="http://schemas.openxmlformats.org/officeDocument/2006/relationships/hyperlink" Target="mailto:marc.grant@att.com" TargetMode="External"/><Relationship Id="rId229" Type="http://schemas.openxmlformats.org/officeDocument/2006/relationships/hyperlink" Target="mailto:ko-shou@kddi.com" TargetMode="External"/><Relationship Id="rId19" Type="http://schemas.openxmlformats.org/officeDocument/2006/relationships/hyperlink" Target="mailto:liubo1.bri@chinatelecom.cn" TargetMode="External"/><Relationship Id="rId224" Type="http://schemas.openxmlformats.org/officeDocument/2006/relationships/hyperlink" Target="mailto:ko-shou@kddi.com" TargetMode="External"/><Relationship Id="rId240" Type="http://schemas.openxmlformats.org/officeDocument/2006/relationships/hyperlink" Target="mailto:ko-shou@kddi.com" TargetMode="External"/><Relationship Id="rId245" Type="http://schemas.openxmlformats.org/officeDocument/2006/relationships/hyperlink" Target="mailto:ko-shou@kddi.com" TargetMode="External"/><Relationship Id="rId261" Type="http://schemas.openxmlformats.org/officeDocument/2006/relationships/hyperlink" Target="mailto:masashi.fushiki@g.sogtbank.co.jp" TargetMode="External"/><Relationship Id="rId14" Type="http://schemas.openxmlformats.org/officeDocument/2006/relationships/hyperlink" Target="mailto:liubo1.bri@chinatelecom.cn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Marc.grant@att.com" TargetMode="External"/><Relationship Id="rId56" Type="http://schemas.openxmlformats.org/officeDocument/2006/relationships/hyperlink" Target="mailto:marc.grant@att.com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marc.grant@att.com" TargetMode="External"/><Relationship Id="rId105" Type="http://schemas.openxmlformats.org/officeDocument/2006/relationships/hyperlink" Target="mailto:marc.grant@att.com" TargetMode="External"/><Relationship Id="rId126" Type="http://schemas.openxmlformats.org/officeDocument/2006/relationships/hyperlink" Target="mailto:marc.grant@att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Marc.grant@att.com" TargetMode="External"/><Relationship Id="rId72" Type="http://schemas.openxmlformats.org/officeDocument/2006/relationships/hyperlink" Target="mailto:masashi.fushiki@g.sogtbank.co.jp" TargetMode="External"/><Relationship Id="rId93" Type="http://schemas.openxmlformats.org/officeDocument/2006/relationships/hyperlink" Target="mailto:marc.grant@att.com" TargetMode="External"/><Relationship Id="rId98" Type="http://schemas.openxmlformats.org/officeDocument/2006/relationships/hyperlink" Target="mailto:marc.grant@att.com" TargetMode="External"/><Relationship Id="rId121" Type="http://schemas.openxmlformats.org/officeDocument/2006/relationships/hyperlink" Target="mailto:marc.grant@att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219" Type="http://schemas.openxmlformats.org/officeDocument/2006/relationships/hyperlink" Target="mailto:ko-shou@kddi.com" TargetMode="External"/><Relationship Id="rId3" Type="http://schemas.openxmlformats.org/officeDocument/2006/relationships/styles" Target="styles.xml"/><Relationship Id="rId214" Type="http://schemas.openxmlformats.org/officeDocument/2006/relationships/hyperlink" Target="mailto:marc.grant@att.com" TargetMode="External"/><Relationship Id="rId230" Type="http://schemas.openxmlformats.org/officeDocument/2006/relationships/hyperlink" Target="mailto:ko-shou@kddi.com" TargetMode="External"/><Relationship Id="rId235" Type="http://schemas.openxmlformats.org/officeDocument/2006/relationships/hyperlink" Target="mailto:ko-shou@kddi.com" TargetMode="External"/><Relationship Id="rId251" Type="http://schemas.openxmlformats.org/officeDocument/2006/relationships/hyperlink" Target="mailto:ko-shou@kddi.com" TargetMode="External"/><Relationship Id="rId256" Type="http://schemas.openxmlformats.org/officeDocument/2006/relationships/hyperlink" Target="mailto:masashi.fushiki@g.sogtbank.co.jp" TargetMode="External"/><Relationship Id="rId25" Type="http://schemas.openxmlformats.org/officeDocument/2006/relationships/hyperlink" Target="mailto:pohanhsieh@cht.com.tw" TargetMode="External"/><Relationship Id="rId46" Type="http://schemas.openxmlformats.org/officeDocument/2006/relationships/hyperlink" Target="mailto:Marc.grant@att.com" TargetMode="External"/><Relationship Id="rId67" Type="http://schemas.openxmlformats.org/officeDocument/2006/relationships/hyperlink" Target="mailto:masashi.fushiki@g.sogtbank.co.jp" TargetMode="External"/><Relationship Id="rId116" Type="http://schemas.openxmlformats.org/officeDocument/2006/relationships/hyperlink" Target="mailto:marc.grant@att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liubo1.bri@chinatelecom.cn" TargetMode="External"/><Relationship Id="rId41" Type="http://schemas.openxmlformats.org/officeDocument/2006/relationships/hyperlink" Target="mailto:Marc.grant@att.com" TargetMode="External"/><Relationship Id="rId62" Type="http://schemas.openxmlformats.org/officeDocument/2006/relationships/hyperlink" Target="mailto:marc.grant@att.com" TargetMode="External"/><Relationship Id="rId83" Type="http://schemas.openxmlformats.org/officeDocument/2006/relationships/hyperlink" Target="mailto:marc.grant@att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marc.grant@att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hyperlink" Target="mailto:marc.grant@att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marc.grant@att.com" TargetMode="External"/><Relationship Id="rId220" Type="http://schemas.openxmlformats.org/officeDocument/2006/relationships/hyperlink" Target="mailto:ko-shou@kddi.com" TargetMode="External"/><Relationship Id="rId225" Type="http://schemas.openxmlformats.org/officeDocument/2006/relationships/hyperlink" Target="mailto:ko-shou@kddi.com" TargetMode="External"/><Relationship Id="rId241" Type="http://schemas.openxmlformats.org/officeDocument/2006/relationships/hyperlink" Target="mailto:ko-shou@kddi.com" TargetMode="External"/><Relationship Id="rId246" Type="http://schemas.openxmlformats.org/officeDocument/2006/relationships/hyperlink" Target="mailto:ko-shou@kddi.com" TargetMode="External"/><Relationship Id="rId15" Type="http://schemas.openxmlformats.org/officeDocument/2006/relationships/hyperlink" Target="mailto:liubo1.bri@chinatelecom.cn" TargetMode="External"/><Relationship Id="rId36" Type="http://schemas.openxmlformats.org/officeDocument/2006/relationships/hyperlink" Target="mailto:Marc.grant@att.com" TargetMode="External"/><Relationship Id="rId57" Type="http://schemas.openxmlformats.org/officeDocument/2006/relationships/hyperlink" Target="mailto:marc.grant@att.com" TargetMode="External"/><Relationship Id="rId106" Type="http://schemas.openxmlformats.org/officeDocument/2006/relationships/hyperlink" Target="mailto:sebastian.thalanany@uscellular.com" TargetMode="External"/><Relationship Id="rId127" Type="http://schemas.openxmlformats.org/officeDocument/2006/relationships/hyperlink" Target="mailto:marc.grant@att.com" TargetMode="External"/><Relationship Id="rId262" Type="http://schemas.openxmlformats.org/officeDocument/2006/relationships/hyperlink" Target="mailto:per.lindell@ericsson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Marc.grant@att.com" TargetMode="External"/><Relationship Id="rId52" Type="http://schemas.openxmlformats.org/officeDocument/2006/relationships/hyperlink" Target="mailto:Marc.grant@att.com" TargetMode="External"/><Relationship Id="rId73" Type="http://schemas.openxmlformats.org/officeDocument/2006/relationships/hyperlink" Target="mailto:masashi.fushiki@g.sogtbank.co.jp" TargetMode="External"/><Relationship Id="rId78" Type="http://schemas.openxmlformats.org/officeDocument/2006/relationships/hyperlink" Target="mailto:marc.grant@att.com" TargetMode="External"/><Relationship Id="rId94" Type="http://schemas.openxmlformats.org/officeDocument/2006/relationships/hyperlink" Target="mailto:marc.grant@att.com" TargetMode="External"/><Relationship Id="rId99" Type="http://schemas.openxmlformats.org/officeDocument/2006/relationships/hyperlink" Target="mailto:marc.grant@att.com" TargetMode="External"/><Relationship Id="rId101" Type="http://schemas.openxmlformats.org/officeDocument/2006/relationships/hyperlink" Target="mailto:marc.grant@att.com" TargetMode="External"/><Relationship Id="rId122" Type="http://schemas.openxmlformats.org/officeDocument/2006/relationships/hyperlink" Target="mailto:marc.grant@att.com" TargetMode="External"/><Relationship Id="rId143" Type="http://schemas.openxmlformats.org/officeDocument/2006/relationships/hyperlink" Target="mailto:yuuta.oguma.yt@nttdocomo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Zheng.zhao@verizonwireless.com" TargetMode="External"/><Relationship Id="rId210" Type="http://schemas.openxmlformats.org/officeDocument/2006/relationships/hyperlink" Target="mailto:marc.grant@att.com" TargetMode="External"/><Relationship Id="rId215" Type="http://schemas.openxmlformats.org/officeDocument/2006/relationships/hyperlink" Target="mailto:marc.grant@att.com" TargetMode="External"/><Relationship Id="rId236" Type="http://schemas.openxmlformats.org/officeDocument/2006/relationships/hyperlink" Target="mailto:ko-shou@kddi.com" TargetMode="External"/><Relationship Id="rId257" Type="http://schemas.openxmlformats.org/officeDocument/2006/relationships/hyperlink" Target="mailto:masashi.fushiki@g.sogtbank.co.jp" TargetMode="External"/><Relationship Id="rId26" Type="http://schemas.openxmlformats.org/officeDocument/2006/relationships/hyperlink" Target="mailto:Meng.Wang@team.telstra.com" TargetMode="External"/><Relationship Id="rId231" Type="http://schemas.openxmlformats.org/officeDocument/2006/relationships/hyperlink" Target="mailto:ko-shou@kddi.com" TargetMode="External"/><Relationship Id="rId252" Type="http://schemas.openxmlformats.org/officeDocument/2006/relationships/hyperlink" Target="mailto:ko-shou@kddi.com" TargetMode="External"/><Relationship Id="rId47" Type="http://schemas.openxmlformats.org/officeDocument/2006/relationships/hyperlink" Target="mailto:Marc.grant@att.com" TargetMode="External"/><Relationship Id="rId68" Type="http://schemas.openxmlformats.org/officeDocument/2006/relationships/hyperlink" Target="mailto:masashi.fushiki@g.sogtbank.co.jp" TargetMode="External"/><Relationship Id="rId89" Type="http://schemas.openxmlformats.org/officeDocument/2006/relationships/hyperlink" Target="mailto:marc.grant@att.com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marc.grant@att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marc.grant@att.com" TargetMode="External"/><Relationship Id="rId16" Type="http://schemas.openxmlformats.org/officeDocument/2006/relationships/hyperlink" Target="mailto:liubo1.bri@chinatelecom.cn" TargetMode="External"/><Relationship Id="rId221" Type="http://schemas.openxmlformats.org/officeDocument/2006/relationships/hyperlink" Target="mailto:ko-shou@kddi.com" TargetMode="External"/><Relationship Id="rId242" Type="http://schemas.openxmlformats.org/officeDocument/2006/relationships/hyperlink" Target="mailto:ko-shou@kddi.com" TargetMode="External"/><Relationship Id="rId263" Type="http://schemas.openxmlformats.org/officeDocument/2006/relationships/fontTable" Target="fontTable.xml"/><Relationship Id="rId37" Type="http://schemas.openxmlformats.org/officeDocument/2006/relationships/hyperlink" Target="mailto:Marc.grant@att.com" TargetMode="External"/><Relationship Id="rId58" Type="http://schemas.openxmlformats.org/officeDocument/2006/relationships/hyperlink" Target="mailto:marc.grant@att.com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marc.grant@att.com" TargetMode="External"/><Relationship Id="rId144" Type="http://schemas.openxmlformats.org/officeDocument/2006/relationships/hyperlink" Target="mailto:yuuta.oguma.yt@nttdocomo.com" TargetMode="External"/><Relationship Id="rId90" Type="http://schemas.openxmlformats.org/officeDocument/2006/relationships/hyperlink" Target="mailto:marc.grant@att.com" TargetMode="External"/><Relationship Id="rId165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11" Type="http://schemas.openxmlformats.org/officeDocument/2006/relationships/hyperlink" Target="mailto:marc.grant@att.com" TargetMode="External"/><Relationship Id="rId232" Type="http://schemas.openxmlformats.org/officeDocument/2006/relationships/hyperlink" Target="mailto:ko-shou@kddi.com" TargetMode="External"/><Relationship Id="rId253" Type="http://schemas.openxmlformats.org/officeDocument/2006/relationships/hyperlink" Target="mailto:masashi.fushiki@g.sogtbank.co.jp" TargetMode="External"/><Relationship Id="rId27" Type="http://schemas.openxmlformats.org/officeDocument/2006/relationships/hyperlink" Target="mailto:Meng.Wang@team.telstra.com" TargetMode="External"/><Relationship Id="rId48" Type="http://schemas.openxmlformats.org/officeDocument/2006/relationships/hyperlink" Target="mailto:Marc.grant@att.com" TargetMode="External"/><Relationship Id="rId69" Type="http://schemas.openxmlformats.org/officeDocument/2006/relationships/hyperlink" Target="mailto:masashi.fushiki@g.sogtbank.co.jp" TargetMode="External"/><Relationship Id="rId113" Type="http://schemas.openxmlformats.org/officeDocument/2006/relationships/hyperlink" Target="mailto:marc.grant@att.com" TargetMode="External"/><Relationship Id="rId134" Type="http://schemas.openxmlformats.org/officeDocument/2006/relationships/hyperlink" Target="mailto:marc.grant@att.com" TargetMode="External"/><Relationship Id="rId80" Type="http://schemas.openxmlformats.org/officeDocument/2006/relationships/hyperlink" Target="mailto:marc.grant@att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marc.grant@att.com" TargetMode="External"/><Relationship Id="rId222" Type="http://schemas.openxmlformats.org/officeDocument/2006/relationships/hyperlink" Target="mailto:ko-shou@kddi.com" TargetMode="External"/><Relationship Id="rId243" Type="http://schemas.openxmlformats.org/officeDocument/2006/relationships/hyperlink" Target="mailto:ko-shou@kddi.com" TargetMode="External"/><Relationship Id="rId264" Type="http://schemas.microsoft.com/office/2011/relationships/people" Target="people.xml"/><Relationship Id="rId17" Type="http://schemas.openxmlformats.org/officeDocument/2006/relationships/hyperlink" Target="mailto:liubo1.bri@chinatelecom.cn" TargetMode="External"/><Relationship Id="rId38" Type="http://schemas.openxmlformats.org/officeDocument/2006/relationships/hyperlink" Target="mailto:Marc.grant@att.com" TargetMode="External"/><Relationship Id="rId59" Type="http://schemas.openxmlformats.org/officeDocument/2006/relationships/hyperlink" Target="mailto:marc.grant@att.com" TargetMode="External"/><Relationship Id="rId103" Type="http://schemas.openxmlformats.org/officeDocument/2006/relationships/hyperlink" Target="mailto:marc.grant@att.com" TargetMode="External"/><Relationship Id="rId124" Type="http://schemas.openxmlformats.org/officeDocument/2006/relationships/hyperlink" Target="mailto:marc.grant@att.com" TargetMode="External"/><Relationship Id="rId70" Type="http://schemas.openxmlformats.org/officeDocument/2006/relationships/hyperlink" Target="mailto:masashi.fushiki@g.sogtbank.co.jp" TargetMode="External"/><Relationship Id="rId91" Type="http://schemas.openxmlformats.org/officeDocument/2006/relationships/hyperlink" Target="mailto:marc.grant@att.com" TargetMode="External"/><Relationship Id="rId145" Type="http://schemas.openxmlformats.org/officeDocument/2006/relationships/hyperlink" Target="mailto:Karim.chabrak@telekom.de" TargetMode="External"/><Relationship Id="rId166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mailto:marc.grant@att.com" TargetMode="External"/><Relationship Id="rId233" Type="http://schemas.openxmlformats.org/officeDocument/2006/relationships/hyperlink" Target="mailto:ko-shou@kddi.com" TargetMode="External"/><Relationship Id="rId254" Type="http://schemas.openxmlformats.org/officeDocument/2006/relationships/hyperlink" Target="mailto:masashi.fushiki@g.sogtbank.co.j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36B393-FF5A-4851-8207-6CE57140C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</TotalTime>
  <Pages>127</Pages>
  <Words>56755</Words>
  <Characters>323504</Characters>
  <Application>Microsoft Office Word</Application>
  <DocSecurity>0</DocSecurity>
  <Lines>2695</Lines>
  <Paragraphs>758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</vt:vector>
  </HeadingPairs>
  <TitlesOfParts>
    <vt:vector size="17" baseType="lpstr">
      <vt:lpstr>WID Template</vt:lpstr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379501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77</cp:revision>
  <cp:lastPrinted>2000-02-29T10:31:00Z</cp:lastPrinted>
  <dcterms:created xsi:type="dcterms:W3CDTF">2018-12-03T08:49:00Z</dcterms:created>
  <dcterms:modified xsi:type="dcterms:W3CDTF">2019-12-02T11:41:00Z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